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2C5E0894" w:rsidR="001E41F3" w:rsidRPr="001922F0" w:rsidRDefault="00A926E6">
      <w:pPr>
        <w:pStyle w:val="CRCoverPage"/>
        <w:tabs>
          <w:tab w:val="right" w:pos="9639"/>
        </w:tabs>
        <w:spacing w:after="0"/>
        <w:rPr>
          <w:b/>
          <w:i/>
          <w:noProof/>
          <w:sz w:val="28"/>
        </w:rPr>
      </w:pPr>
      <w:r w:rsidRPr="00A926E6">
        <w:rPr>
          <w:b/>
          <w:noProof/>
          <w:sz w:val="24"/>
        </w:rPr>
        <w:t>3GPP TSG-RAN WG4 Meeting #</w:t>
      </w:r>
      <w:r w:rsidR="003C1BCA">
        <w:rPr>
          <w:b/>
          <w:noProof/>
          <w:sz w:val="24"/>
        </w:rPr>
        <w:t>98</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w:t>
      </w:r>
      <w:r w:rsidR="003C1BCA" w:rsidRPr="00CD1C92">
        <w:rPr>
          <w:b/>
          <w:i/>
          <w:noProof/>
          <w:sz w:val="28"/>
        </w:rPr>
        <w:t>2</w:t>
      </w:r>
      <w:r w:rsidR="003C1BCA">
        <w:rPr>
          <w:b/>
          <w:i/>
          <w:noProof/>
          <w:sz w:val="28"/>
        </w:rPr>
        <w:t>1</w:t>
      </w:r>
      <w:r w:rsidR="00851D1A">
        <w:rPr>
          <w:b/>
          <w:i/>
          <w:noProof/>
          <w:sz w:val="28"/>
        </w:rPr>
        <w:t>07202</w:t>
      </w:r>
    </w:p>
    <w:p w14:paraId="100DE20D" w14:textId="77777777" w:rsidR="00191601" w:rsidRDefault="008C37B2" w:rsidP="005E2C44">
      <w:pPr>
        <w:pStyle w:val="CRCoverPage"/>
        <w:outlineLvl w:val="0"/>
        <w:rPr>
          <w:b/>
          <w:noProof/>
          <w:sz w:val="24"/>
        </w:rPr>
      </w:pPr>
      <w:r w:rsidRPr="008C37B2">
        <w:rPr>
          <w:b/>
          <w:noProof/>
          <w:sz w:val="24"/>
        </w:rPr>
        <w:t xml:space="preserve">Electronic Meeting, </w:t>
      </w:r>
      <w:r w:rsidR="00F32A40">
        <w:rPr>
          <w:b/>
          <w:noProof/>
          <w:sz w:val="24"/>
        </w:rPr>
        <w:t>12</w:t>
      </w:r>
      <w:r w:rsidRPr="008C37B2">
        <w:rPr>
          <w:b/>
          <w:noProof/>
          <w:sz w:val="24"/>
        </w:rPr>
        <w:t xml:space="preserve">th </w:t>
      </w:r>
      <w:r w:rsidR="00F32A40">
        <w:rPr>
          <w:b/>
          <w:noProof/>
          <w:sz w:val="24"/>
        </w:rPr>
        <w:t>Apr</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F24177">
        <w:rPr>
          <w:b/>
          <w:noProof/>
          <w:sz w:val="24"/>
        </w:rPr>
        <w:t>0</w:t>
      </w:r>
      <w:r w:rsidR="00FC692B" w:rsidRPr="008C37B2">
        <w:rPr>
          <w:b/>
          <w:noProof/>
          <w:sz w:val="24"/>
        </w:rPr>
        <w:t xml:space="preserve">th </w:t>
      </w:r>
      <w:r w:rsidR="00F24177">
        <w:rPr>
          <w:b/>
          <w:noProof/>
          <w:sz w:val="24"/>
        </w:rPr>
        <w:t>Apr</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165168">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165168">
            <w:pPr>
              <w:pStyle w:val="CRCoverPage"/>
              <w:spacing w:after="0"/>
              <w:jc w:val="right"/>
              <w:rPr>
                <w:i/>
                <w:noProof/>
              </w:rPr>
            </w:pPr>
            <w:r>
              <w:rPr>
                <w:i/>
                <w:noProof/>
                <w:sz w:val="14"/>
              </w:rPr>
              <w:t>CR-Form-v12.1</w:t>
            </w:r>
          </w:p>
        </w:tc>
      </w:tr>
      <w:tr w:rsidR="00191601" w14:paraId="5E073881" w14:textId="77777777" w:rsidTr="00165168">
        <w:tc>
          <w:tcPr>
            <w:tcW w:w="9641" w:type="dxa"/>
            <w:gridSpan w:val="9"/>
            <w:tcBorders>
              <w:left w:val="single" w:sz="4" w:space="0" w:color="auto"/>
              <w:right w:val="single" w:sz="4" w:space="0" w:color="auto"/>
            </w:tcBorders>
          </w:tcPr>
          <w:p w14:paraId="68B0B471" w14:textId="77777777" w:rsidR="00191601" w:rsidRDefault="00191601" w:rsidP="00165168">
            <w:pPr>
              <w:pStyle w:val="CRCoverPage"/>
              <w:spacing w:after="0"/>
              <w:jc w:val="center"/>
              <w:rPr>
                <w:noProof/>
              </w:rPr>
            </w:pPr>
            <w:r>
              <w:rPr>
                <w:b/>
                <w:noProof/>
                <w:sz w:val="32"/>
              </w:rPr>
              <w:t>CHANGE REQUEST</w:t>
            </w:r>
          </w:p>
        </w:tc>
      </w:tr>
      <w:tr w:rsidR="00191601" w14:paraId="2C593CF2" w14:textId="77777777" w:rsidTr="00165168">
        <w:tc>
          <w:tcPr>
            <w:tcW w:w="9641" w:type="dxa"/>
            <w:gridSpan w:val="9"/>
            <w:tcBorders>
              <w:left w:val="single" w:sz="4" w:space="0" w:color="auto"/>
              <w:right w:val="single" w:sz="4" w:space="0" w:color="auto"/>
            </w:tcBorders>
          </w:tcPr>
          <w:p w14:paraId="560F8474" w14:textId="77777777" w:rsidR="00191601" w:rsidRDefault="00191601" w:rsidP="00165168">
            <w:pPr>
              <w:pStyle w:val="CRCoverPage"/>
              <w:spacing w:after="0"/>
              <w:rPr>
                <w:noProof/>
                <w:sz w:val="8"/>
                <w:szCs w:val="8"/>
              </w:rPr>
            </w:pPr>
          </w:p>
        </w:tc>
      </w:tr>
      <w:tr w:rsidR="00191601" w14:paraId="446A3F82" w14:textId="77777777" w:rsidTr="00165168">
        <w:tc>
          <w:tcPr>
            <w:tcW w:w="142" w:type="dxa"/>
            <w:tcBorders>
              <w:left w:val="single" w:sz="4" w:space="0" w:color="auto"/>
            </w:tcBorders>
          </w:tcPr>
          <w:p w14:paraId="7683CB7B" w14:textId="77777777" w:rsidR="00191601" w:rsidRDefault="00191601" w:rsidP="00165168">
            <w:pPr>
              <w:pStyle w:val="CRCoverPage"/>
              <w:spacing w:after="0"/>
              <w:jc w:val="right"/>
              <w:rPr>
                <w:noProof/>
              </w:rPr>
            </w:pPr>
          </w:p>
        </w:tc>
        <w:tc>
          <w:tcPr>
            <w:tcW w:w="1559" w:type="dxa"/>
            <w:shd w:val="pct30" w:color="FFFF00" w:fill="auto"/>
          </w:tcPr>
          <w:p w14:paraId="39221709" w14:textId="77777777" w:rsidR="00191601" w:rsidRPr="00410371" w:rsidRDefault="00191601" w:rsidP="00165168">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6BDA76BB" w14:textId="77777777" w:rsidR="00191601" w:rsidRDefault="00191601" w:rsidP="00165168">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165168">
            <w:pPr>
              <w:pStyle w:val="CRCoverPage"/>
              <w:spacing w:after="0"/>
              <w:jc w:val="center"/>
              <w:rPr>
                <w:noProof/>
              </w:rPr>
            </w:pPr>
            <w:r>
              <w:rPr>
                <w:b/>
                <w:noProof/>
                <w:sz w:val="28"/>
              </w:rPr>
              <w:t>draft</w:t>
            </w:r>
          </w:p>
        </w:tc>
        <w:tc>
          <w:tcPr>
            <w:tcW w:w="709" w:type="dxa"/>
          </w:tcPr>
          <w:p w14:paraId="0C6BBF20" w14:textId="77777777" w:rsidR="00191601" w:rsidRDefault="00191601" w:rsidP="00165168">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165168">
            <w:pPr>
              <w:pStyle w:val="CRCoverPage"/>
              <w:spacing w:after="0"/>
              <w:jc w:val="center"/>
              <w:rPr>
                <w:b/>
                <w:noProof/>
              </w:rPr>
            </w:pPr>
            <w:r>
              <w:rPr>
                <w:b/>
                <w:noProof/>
                <w:sz w:val="28"/>
              </w:rPr>
              <w:t>-</w:t>
            </w:r>
          </w:p>
        </w:tc>
        <w:tc>
          <w:tcPr>
            <w:tcW w:w="2410" w:type="dxa"/>
          </w:tcPr>
          <w:p w14:paraId="56F5F036" w14:textId="77777777" w:rsidR="00191601" w:rsidRDefault="00191601" w:rsidP="00165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170E661F" w:rsidR="00191601" w:rsidRPr="00410371" w:rsidRDefault="00851D1A" w:rsidP="00165168">
            <w:pPr>
              <w:pStyle w:val="CRCoverPage"/>
              <w:spacing w:after="0"/>
              <w:jc w:val="center"/>
              <w:rPr>
                <w:noProof/>
                <w:sz w:val="28"/>
              </w:rPr>
            </w:pPr>
            <w:fldSimple w:instr=" DOCPROPERTY  Version  \* MERGEFORMAT ">
              <w:r w:rsidR="00191601">
                <w:rPr>
                  <w:b/>
                  <w:noProof/>
                  <w:sz w:val="28"/>
                </w:rPr>
                <w:t>17</w:t>
              </w:r>
            </w:fldSimple>
            <w:r w:rsidR="00191601">
              <w:rPr>
                <w:b/>
                <w:noProof/>
                <w:sz w:val="28"/>
              </w:rPr>
              <w:t>.0.0</w:t>
            </w:r>
          </w:p>
        </w:tc>
        <w:tc>
          <w:tcPr>
            <w:tcW w:w="143" w:type="dxa"/>
            <w:tcBorders>
              <w:right w:val="single" w:sz="4" w:space="0" w:color="auto"/>
            </w:tcBorders>
          </w:tcPr>
          <w:p w14:paraId="78252786" w14:textId="77777777" w:rsidR="00191601" w:rsidRDefault="00191601" w:rsidP="00165168">
            <w:pPr>
              <w:pStyle w:val="CRCoverPage"/>
              <w:spacing w:after="0"/>
              <w:rPr>
                <w:noProof/>
              </w:rPr>
            </w:pPr>
          </w:p>
        </w:tc>
      </w:tr>
      <w:tr w:rsidR="00191601" w14:paraId="6AAE3D9B" w14:textId="77777777" w:rsidTr="00165168">
        <w:tc>
          <w:tcPr>
            <w:tcW w:w="9641" w:type="dxa"/>
            <w:gridSpan w:val="9"/>
            <w:tcBorders>
              <w:left w:val="single" w:sz="4" w:space="0" w:color="auto"/>
              <w:right w:val="single" w:sz="4" w:space="0" w:color="auto"/>
            </w:tcBorders>
          </w:tcPr>
          <w:p w14:paraId="3B133392" w14:textId="77777777" w:rsidR="00191601" w:rsidRDefault="00191601" w:rsidP="00165168">
            <w:pPr>
              <w:pStyle w:val="CRCoverPage"/>
              <w:spacing w:after="0"/>
              <w:rPr>
                <w:noProof/>
              </w:rPr>
            </w:pPr>
          </w:p>
        </w:tc>
      </w:tr>
      <w:tr w:rsidR="00191601" w14:paraId="3D7ACFC4" w14:textId="77777777" w:rsidTr="00165168">
        <w:tc>
          <w:tcPr>
            <w:tcW w:w="9641" w:type="dxa"/>
            <w:gridSpan w:val="9"/>
            <w:tcBorders>
              <w:top w:val="single" w:sz="4" w:space="0" w:color="auto"/>
            </w:tcBorders>
          </w:tcPr>
          <w:p w14:paraId="397E4DC8" w14:textId="77777777" w:rsidR="00191601" w:rsidRPr="00F25D98" w:rsidRDefault="00191601" w:rsidP="001651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165168">
        <w:tc>
          <w:tcPr>
            <w:tcW w:w="9641" w:type="dxa"/>
            <w:gridSpan w:val="9"/>
          </w:tcPr>
          <w:p w14:paraId="2B817170" w14:textId="77777777" w:rsidR="00191601" w:rsidRDefault="00191601" w:rsidP="00165168">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165168">
        <w:tc>
          <w:tcPr>
            <w:tcW w:w="2835" w:type="dxa"/>
          </w:tcPr>
          <w:p w14:paraId="4AA47E6A" w14:textId="77777777" w:rsidR="00191601" w:rsidRDefault="00191601" w:rsidP="00165168">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165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165168">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165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165168">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165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165168">
            <w:pPr>
              <w:pStyle w:val="CRCoverPage"/>
              <w:spacing w:after="0"/>
              <w:jc w:val="center"/>
              <w:rPr>
                <w:b/>
                <w:caps/>
                <w:noProof/>
              </w:rPr>
            </w:pPr>
          </w:p>
        </w:tc>
        <w:tc>
          <w:tcPr>
            <w:tcW w:w="1418" w:type="dxa"/>
            <w:tcBorders>
              <w:left w:val="nil"/>
            </w:tcBorders>
          </w:tcPr>
          <w:p w14:paraId="184014CB" w14:textId="77777777" w:rsidR="00191601" w:rsidRDefault="00191601" w:rsidP="00165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165168">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165168">
        <w:tc>
          <w:tcPr>
            <w:tcW w:w="9640" w:type="dxa"/>
            <w:gridSpan w:val="11"/>
          </w:tcPr>
          <w:p w14:paraId="6301B89D" w14:textId="77777777" w:rsidR="00191601" w:rsidRDefault="00191601" w:rsidP="00165168">
            <w:pPr>
              <w:pStyle w:val="CRCoverPage"/>
              <w:spacing w:after="0"/>
              <w:rPr>
                <w:noProof/>
                <w:sz w:val="8"/>
                <w:szCs w:val="8"/>
              </w:rPr>
            </w:pPr>
          </w:p>
        </w:tc>
      </w:tr>
      <w:tr w:rsidR="00191601" w14:paraId="42EDD816" w14:textId="77777777" w:rsidTr="00165168">
        <w:tc>
          <w:tcPr>
            <w:tcW w:w="1843" w:type="dxa"/>
            <w:tcBorders>
              <w:top w:val="single" w:sz="4" w:space="0" w:color="auto"/>
              <w:left w:val="single" w:sz="4" w:space="0" w:color="auto"/>
            </w:tcBorders>
          </w:tcPr>
          <w:p w14:paraId="2C293DBF" w14:textId="77777777" w:rsidR="00191601" w:rsidRDefault="00191601" w:rsidP="00165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72598DE9" w:rsidR="00191601" w:rsidRDefault="00191601" w:rsidP="00165168">
            <w:pPr>
              <w:pStyle w:val="CRCoverPage"/>
              <w:spacing w:after="0"/>
              <w:ind w:left="100"/>
              <w:rPr>
                <w:noProof/>
              </w:rPr>
            </w:pPr>
            <w:r>
              <w:t xml:space="preserve">Draft CR to add </w:t>
            </w:r>
            <w:r w:rsidR="00875E4D">
              <w:t>1</w:t>
            </w:r>
            <w:r>
              <w:t>2A_n260D-</w:t>
            </w:r>
            <w:r w:rsidR="00875E4D">
              <w:t>Q</w:t>
            </w:r>
            <w:r>
              <w:t xml:space="preserve"> to 38.101-3</w:t>
            </w:r>
          </w:p>
        </w:tc>
      </w:tr>
      <w:tr w:rsidR="00191601" w14:paraId="40CE5F55" w14:textId="77777777" w:rsidTr="00165168">
        <w:tc>
          <w:tcPr>
            <w:tcW w:w="1843" w:type="dxa"/>
            <w:tcBorders>
              <w:left w:val="single" w:sz="4" w:space="0" w:color="auto"/>
            </w:tcBorders>
          </w:tcPr>
          <w:p w14:paraId="3987A27A" w14:textId="77777777" w:rsidR="00191601" w:rsidRDefault="00191601" w:rsidP="00165168">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165168">
            <w:pPr>
              <w:pStyle w:val="CRCoverPage"/>
              <w:spacing w:after="0"/>
              <w:rPr>
                <w:noProof/>
                <w:sz w:val="8"/>
                <w:szCs w:val="8"/>
              </w:rPr>
            </w:pPr>
          </w:p>
        </w:tc>
      </w:tr>
      <w:tr w:rsidR="00191601" w14:paraId="1C5BB366" w14:textId="77777777" w:rsidTr="00165168">
        <w:tc>
          <w:tcPr>
            <w:tcW w:w="1843" w:type="dxa"/>
            <w:tcBorders>
              <w:left w:val="single" w:sz="4" w:space="0" w:color="auto"/>
            </w:tcBorders>
          </w:tcPr>
          <w:p w14:paraId="482C2555" w14:textId="77777777" w:rsidR="00191601" w:rsidRDefault="00191601" w:rsidP="00165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E29F5BA" w:rsidR="00191601" w:rsidRDefault="00D14A20" w:rsidP="00165168">
            <w:pPr>
              <w:pStyle w:val="CRCoverPage"/>
              <w:spacing w:after="0"/>
              <w:ind w:left="100"/>
              <w:rPr>
                <w:noProof/>
              </w:rPr>
            </w:pPr>
            <w:r w:rsidRPr="00D14A20">
              <w:rPr>
                <w:noProof/>
              </w:rPr>
              <w:t>Nokia, U.S. Cellular</w:t>
            </w:r>
          </w:p>
        </w:tc>
      </w:tr>
      <w:tr w:rsidR="00191601" w14:paraId="1A0D66D9" w14:textId="77777777" w:rsidTr="00165168">
        <w:tc>
          <w:tcPr>
            <w:tcW w:w="1843" w:type="dxa"/>
            <w:tcBorders>
              <w:left w:val="single" w:sz="4" w:space="0" w:color="auto"/>
            </w:tcBorders>
          </w:tcPr>
          <w:p w14:paraId="04FE0BA0" w14:textId="77777777" w:rsidR="00191601" w:rsidRDefault="00191601" w:rsidP="00165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165168">
            <w:pPr>
              <w:pStyle w:val="CRCoverPage"/>
              <w:spacing w:after="0"/>
              <w:ind w:left="100"/>
              <w:rPr>
                <w:noProof/>
              </w:rPr>
            </w:pPr>
            <w:r>
              <w:t>RAN4</w:t>
            </w:r>
          </w:p>
        </w:tc>
      </w:tr>
      <w:tr w:rsidR="00191601" w14:paraId="00B153D0" w14:textId="77777777" w:rsidTr="00165168">
        <w:tc>
          <w:tcPr>
            <w:tcW w:w="1843" w:type="dxa"/>
            <w:tcBorders>
              <w:left w:val="single" w:sz="4" w:space="0" w:color="auto"/>
            </w:tcBorders>
          </w:tcPr>
          <w:p w14:paraId="0F2F6329" w14:textId="77777777" w:rsidR="00191601" w:rsidRDefault="00191601" w:rsidP="00165168">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165168">
            <w:pPr>
              <w:pStyle w:val="CRCoverPage"/>
              <w:spacing w:after="0"/>
              <w:rPr>
                <w:noProof/>
                <w:sz w:val="8"/>
                <w:szCs w:val="8"/>
              </w:rPr>
            </w:pPr>
          </w:p>
        </w:tc>
      </w:tr>
      <w:tr w:rsidR="00191601" w14:paraId="75AA8857" w14:textId="77777777" w:rsidTr="00165168">
        <w:tc>
          <w:tcPr>
            <w:tcW w:w="1843" w:type="dxa"/>
            <w:tcBorders>
              <w:left w:val="single" w:sz="4" w:space="0" w:color="auto"/>
            </w:tcBorders>
          </w:tcPr>
          <w:p w14:paraId="2DE8F136" w14:textId="77777777" w:rsidR="00191601" w:rsidRDefault="00191601" w:rsidP="00165168">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5BCCC265" w:rsidR="00191601" w:rsidRDefault="00D14A20" w:rsidP="00165168">
            <w:pPr>
              <w:pStyle w:val="CRCoverPage"/>
              <w:spacing w:after="0"/>
              <w:ind w:left="100"/>
              <w:rPr>
                <w:noProof/>
              </w:rPr>
            </w:pPr>
            <w:r w:rsidRPr="00D14A20">
              <w:rPr>
                <w:noProof/>
              </w:rPr>
              <w:t>DC_R17_1BLTE_1BNR_2DL2UL</w:t>
            </w:r>
          </w:p>
        </w:tc>
        <w:tc>
          <w:tcPr>
            <w:tcW w:w="567" w:type="dxa"/>
            <w:tcBorders>
              <w:left w:val="nil"/>
            </w:tcBorders>
          </w:tcPr>
          <w:p w14:paraId="5E3EBA9F" w14:textId="77777777" w:rsidR="00191601" w:rsidRDefault="00191601" w:rsidP="00165168">
            <w:pPr>
              <w:pStyle w:val="CRCoverPage"/>
              <w:spacing w:after="0"/>
              <w:ind w:right="100"/>
              <w:rPr>
                <w:noProof/>
              </w:rPr>
            </w:pPr>
          </w:p>
        </w:tc>
        <w:tc>
          <w:tcPr>
            <w:tcW w:w="1417" w:type="dxa"/>
            <w:gridSpan w:val="3"/>
            <w:tcBorders>
              <w:left w:val="nil"/>
            </w:tcBorders>
          </w:tcPr>
          <w:p w14:paraId="278A4D9D" w14:textId="77777777" w:rsidR="00191601" w:rsidRDefault="00191601" w:rsidP="00165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2525D643" w:rsidR="00191601" w:rsidRDefault="00191601" w:rsidP="00165168">
            <w:pPr>
              <w:pStyle w:val="CRCoverPage"/>
              <w:spacing w:after="0"/>
              <w:ind w:left="100"/>
              <w:rPr>
                <w:noProof/>
              </w:rPr>
            </w:pPr>
            <w:r>
              <w:t>202</w:t>
            </w:r>
            <w:r w:rsidR="00D14A20">
              <w:t>1</w:t>
            </w:r>
            <w:r>
              <w:t>-</w:t>
            </w:r>
            <w:r w:rsidR="00D14A20">
              <w:t>03</w:t>
            </w:r>
            <w:r>
              <w:t>-</w:t>
            </w:r>
            <w:r w:rsidR="00D14A20">
              <w:t>1</w:t>
            </w:r>
            <w:r w:rsidR="00832B12">
              <w:t>2</w:t>
            </w:r>
          </w:p>
        </w:tc>
      </w:tr>
      <w:tr w:rsidR="00191601" w14:paraId="06AD67D8" w14:textId="77777777" w:rsidTr="00165168">
        <w:tc>
          <w:tcPr>
            <w:tcW w:w="1843" w:type="dxa"/>
            <w:tcBorders>
              <w:left w:val="single" w:sz="4" w:space="0" w:color="auto"/>
            </w:tcBorders>
          </w:tcPr>
          <w:p w14:paraId="2A3D5F87" w14:textId="77777777" w:rsidR="00191601" w:rsidRDefault="00191601" w:rsidP="00165168">
            <w:pPr>
              <w:pStyle w:val="CRCoverPage"/>
              <w:spacing w:after="0"/>
              <w:rPr>
                <w:b/>
                <w:i/>
                <w:noProof/>
                <w:sz w:val="8"/>
                <w:szCs w:val="8"/>
              </w:rPr>
            </w:pPr>
          </w:p>
        </w:tc>
        <w:tc>
          <w:tcPr>
            <w:tcW w:w="1986" w:type="dxa"/>
            <w:gridSpan w:val="4"/>
          </w:tcPr>
          <w:p w14:paraId="0F868381" w14:textId="77777777" w:rsidR="00191601" w:rsidRDefault="00191601" w:rsidP="00165168">
            <w:pPr>
              <w:pStyle w:val="CRCoverPage"/>
              <w:spacing w:after="0"/>
              <w:rPr>
                <w:noProof/>
                <w:sz w:val="8"/>
                <w:szCs w:val="8"/>
              </w:rPr>
            </w:pPr>
          </w:p>
        </w:tc>
        <w:tc>
          <w:tcPr>
            <w:tcW w:w="2267" w:type="dxa"/>
            <w:gridSpan w:val="2"/>
          </w:tcPr>
          <w:p w14:paraId="366FADF3" w14:textId="77777777" w:rsidR="00191601" w:rsidRDefault="00191601" w:rsidP="00165168">
            <w:pPr>
              <w:pStyle w:val="CRCoverPage"/>
              <w:spacing w:after="0"/>
              <w:rPr>
                <w:noProof/>
                <w:sz w:val="8"/>
                <w:szCs w:val="8"/>
              </w:rPr>
            </w:pPr>
          </w:p>
        </w:tc>
        <w:tc>
          <w:tcPr>
            <w:tcW w:w="1417" w:type="dxa"/>
            <w:gridSpan w:val="3"/>
          </w:tcPr>
          <w:p w14:paraId="7571250E" w14:textId="77777777" w:rsidR="00191601" w:rsidRDefault="00191601" w:rsidP="00165168">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165168">
            <w:pPr>
              <w:pStyle w:val="CRCoverPage"/>
              <w:spacing w:after="0"/>
              <w:rPr>
                <w:noProof/>
                <w:sz w:val="8"/>
                <w:szCs w:val="8"/>
              </w:rPr>
            </w:pPr>
          </w:p>
        </w:tc>
      </w:tr>
      <w:tr w:rsidR="00191601" w14:paraId="12A48ADD" w14:textId="77777777" w:rsidTr="00165168">
        <w:trPr>
          <w:cantSplit/>
        </w:trPr>
        <w:tc>
          <w:tcPr>
            <w:tcW w:w="1843" w:type="dxa"/>
            <w:tcBorders>
              <w:left w:val="single" w:sz="4" w:space="0" w:color="auto"/>
            </w:tcBorders>
          </w:tcPr>
          <w:p w14:paraId="457572AE" w14:textId="77777777" w:rsidR="00191601" w:rsidRDefault="00191601" w:rsidP="00165168">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851D1A" w:rsidP="00165168">
            <w:pPr>
              <w:pStyle w:val="CRCoverPage"/>
              <w:spacing w:after="0"/>
              <w:ind w:left="100" w:right="-609"/>
              <w:rPr>
                <w:b/>
                <w:noProof/>
              </w:rPr>
            </w:pPr>
            <w:fldSimple w:instr=" DOCPROPERTY  Cat  \* MERGEFORMAT ">
              <w:r w:rsidR="00191601">
                <w:rPr>
                  <w:b/>
                  <w:noProof/>
                </w:rPr>
                <w:t>B</w:t>
              </w:r>
            </w:fldSimple>
          </w:p>
        </w:tc>
        <w:tc>
          <w:tcPr>
            <w:tcW w:w="3402" w:type="dxa"/>
            <w:gridSpan w:val="5"/>
            <w:tcBorders>
              <w:left w:val="nil"/>
            </w:tcBorders>
          </w:tcPr>
          <w:p w14:paraId="0B31A5DD" w14:textId="77777777" w:rsidR="00191601" w:rsidRDefault="00191601" w:rsidP="00165168">
            <w:pPr>
              <w:pStyle w:val="CRCoverPage"/>
              <w:spacing w:after="0"/>
              <w:rPr>
                <w:noProof/>
              </w:rPr>
            </w:pPr>
          </w:p>
        </w:tc>
        <w:tc>
          <w:tcPr>
            <w:tcW w:w="1417" w:type="dxa"/>
            <w:gridSpan w:val="3"/>
            <w:tcBorders>
              <w:left w:val="nil"/>
            </w:tcBorders>
          </w:tcPr>
          <w:p w14:paraId="0AB4D08D" w14:textId="77777777" w:rsidR="00191601" w:rsidRDefault="00191601" w:rsidP="00165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165168">
            <w:pPr>
              <w:pStyle w:val="CRCoverPage"/>
              <w:spacing w:after="0"/>
              <w:ind w:left="100"/>
              <w:rPr>
                <w:noProof/>
              </w:rPr>
            </w:pPr>
            <w:r>
              <w:t>Rel-17</w:t>
            </w:r>
          </w:p>
        </w:tc>
      </w:tr>
      <w:tr w:rsidR="00191601" w14:paraId="12A29E55" w14:textId="77777777" w:rsidTr="00165168">
        <w:tc>
          <w:tcPr>
            <w:tcW w:w="1843" w:type="dxa"/>
            <w:tcBorders>
              <w:left w:val="single" w:sz="4" w:space="0" w:color="auto"/>
              <w:bottom w:val="single" w:sz="4" w:space="0" w:color="auto"/>
            </w:tcBorders>
          </w:tcPr>
          <w:p w14:paraId="4D7006B8" w14:textId="77777777" w:rsidR="00191601" w:rsidRDefault="00191601" w:rsidP="00165168">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165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16516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165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165168">
        <w:tc>
          <w:tcPr>
            <w:tcW w:w="1843" w:type="dxa"/>
          </w:tcPr>
          <w:p w14:paraId="03A0D3BC" w14:textId="77777777" w:rsidR="00191601" w:rsidRDefault="00191601" w:rsidP="00165168">
            <w:pPr>
              <w:pStyle w:val="CRCoverPage"/>
              <w:spacing w:after="0"/>
              <w:rPr>
                <w:b/>
                <w:i/>
                <w:noProof/>
                <w:sz w:val="8"/>
                <w:szCs w:val="8"/>
              </w:rPr>
            </w:pPr>
          </w:p>
        </w:tc>
        <w:tc>
          <w:tcPr>
            <w:tcW w:w="7797" w:type="dxa"/>
            <w:gridSpan w:val="10"/>
          </w:tcPr>
          <w:p w14:paraId="4BE79742" w14:textId="77777777" w:rsidR="00191601" w:rsidRDefault="00191601" w:rsidP="00165168">
            <w:pPr>
              <w:pStyle w:val="CRCoverPage"/>
              <w:spacing w:after="0"/>
              <w:rPr>
                <w:noProof/>
                <w:sz w:val="8"/>
                <w:szCs w:val="8"/>
              </w:rPr>
            </w:pPr>
          </w:p>
        </w:tc>
      </w:tr>
      <w:tr w:rsidR="00191601" w14:paraId="3D8C1587" w14:textId="77777777" w:rsidTr="00165168">
        <w:tc>
          <w:tcPr>
            <w:tcW w:w="2694" w:type="dxa"/>
            <w:gridSpan w:val="2"/>
            <w:tcBorders>
              <w:top w:val="single" w:sz="4" w:space="0" w:color="auto"/>
              <w:left w:val="single" w:sz="4" w:space="0" w:color="auto"/>
            </w:tcBorders>
          </w:tcPr>
          <w:p w14:paraId="0D5A8C49" w14:textId="77777777" w:rsidR="00191601" w:rsidRDefault="00191601" w:rsidP="00165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165168">
            <w:pPr>
              <w:pStyle w:val="CRCoverPage"/>
              <w:spacing w:after="0"/>
              <w:ind w:left="100"/>
              <w:rPr>
                <w:noProof/>
              </w:rPr>
            </w:pPr>
          </w:p>
        </w:tc>
      </w:tr>
      <w:tr w:rsidR="00191601" w14:paraId="20FDF0BC" w14:textId="77777777" w:rsidTr="00165168">
        <w:tc>
          <w:tcPr>
            <w:tcW w:w="2694" w:type="dxa"/>
            <w:gridSpan w:val="2"/>
            <w:tcBorders>
              <w:left w:val="single" w:sz="4" w:space="0" w:color="auto"/>
            </w:tcBorders>
          </w:tcPr>
          <w:p w14:paraId="4222A1BA" w14:textId="77777777" w:rsidR="00191601" w:rsidRDefault="00191601" w:rsidP="00165168">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165168">
            <w:pPr>
              <w:pStyle w:val="CRCoverPage"/>
              <w:spacing w:after="0"/>
              <w:rPr>
                <w:noProof/>
                <w:sz w:val="8"/>
                <w:szCs w:val="8"/>
              </w:rPr>
            </w:pPr>
          </w:p>
        </w:tc>
      </w:tr>
      <w:tr w:rsidR="00191601" w14:paraId="73DE8358" w14:textId="77777777" w:rsidTr="00165168">
        <w:tc>
          <w:tcPr>
            <w:tcW w:w="2694" w:type="dxa"/>
            <w:gridSpan w:val="2"/>
            <w:tcBorders>
              <w:left w:val="single" w:sz="4" w:space="0" w:color="auto"/>
            </w:tcBorders>
          </w:tcPr>
          <w:p w14:paraId="49091278" w14:textId="77777777" w:rsidR="00191601" w:rsidRDefault="00191601" w:rsidP="00165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165168">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165168">
            <w:pPr>
              <w:pStyle w:val="CRCoverPage"/>
              <w:spacing w:after="0"/>
              <w:ind w:left="100"/>
              <w:rPr>
                <w:szCs w:val="18"/>
                <w:lang w:eastAsia="zh-CN"/>
              </w:rPr>
            </w:pPr>
          </w:p>
          <w:p w14:paraId="6E86B296" w14:textId="0A9A807D" w:rsidR="008F3C31" w:rsidRPr="008F3C31" w:rsidRDefault="008F3C31" w:rsidP="008F3C31">
            <w:pPr>
              <w:pStyle w:val="CRCoverPage"/>
              <w:spacing w:after="0"/>
              <w:ind w:left="100"/>
              <w:rPr>
                <w:szCs w:val="18"/>
                <w:lang w:eastAsia="zh-CN"/>
              </w:rPr>
            </w:pPr>
            <w:r w:rsidRPr="008F3C31">
              <w:rPr>
                <w:szCs w:val="18"/>
                <w:lang w:eastAsia="zh-CN"/>
              </w:rPr>
              <w:t>DC_12A_n260D</w:t>
            </w:r>
            <w:r w:rsidRPr="008F3C31">
              <w:rPr>
                <w:szCs w:val="18"/>
                <w:lang w:eastAsia="zh-CN"/>
              </w:rPr>
              <w:tab/>
            </w:r>
          </w:p>
          <w:p w14:paraId="407E0453" w14:textId="273A8203" w:rsidR="008F3C31" w:rsidRPr="008F3C31" w:rsidRDefault="008F3C31" w:rsidP="008F3C31">
            <w:pPr>
              <w:pStyle w:val="CRCoverPage"/>
              <w:spacing w:after="0"/>
              <w:ind w:left="100"/>
              <w:rPr>
                <w:szCs w:val="18"/>
                <w:lang w:eastAsia="zh-CN"/>
              </w:rPr>
            </w:pPr>
            <w:r w:rsidRPr="008F3C31">
              <w:rPr>
                <w:szCs w:val="18"/>
                <w:lang w:eastAsia="zh-CN"/>
              </w:rPr>
              <w:t>DC_12A_n260E</w:t>
            </w:r>
            <w:r w:rsidRPr="008F3C31">
              <w:rPr>
                <w:szCs w:val="18"/>
                <w:lang w:eastAsia="zh-CN"/>
              </w:rPr>
              <w:tab/>
            </w:r>
          </w:p>
          <w:p w14:paraId="3D78CA48" w14:textId="00FCECF5" w:rsidR="008F3C31" w:rsidRPr="008F3C31" w:rsidRDefault="008F3C31" w:rsidP="008F3C31">
            <w:pPr>
              <w:pStyle w:val="CRCoverPage"/>
              <w:spacing w:after="0"/>
              <w:ind w:left="100"/>
              <w:rPr>
                <w:szCs w:val="18"/>
                <w:lang w:eastAsia="zh-CN"/>
              </w:rPr>
            </w:pPr>
            <w:r w:rsidRPr="008F3C31">
              <w:rPr>
                <w:szCs w:val="18"/>
                <w:lang w:eastAsia="zh-CN"/>
              </w:rPr>
              <w:t>DC_12A_n260G</w:t>
            </w:r>
            <w:r w:rsidRPr="008F3C31">
              <w:rPr>
                <w:szCs w:val="18"/>
                <w:lang w:eastAsia="zh-CN"/>
              </w:rPr>
              <w:tab/>
            </w:r>
          </w:p>
          <w:p w14:paraId="5DF4F5BC" w14:textId="6D80CB1C" w:rsidR="008F3C31" w:rsidRPr="008F3C31" w:rsidRDefault="008F3C31" w:rsidP="008F3C31">
            <w:pPr>
              <w:pStyle w:val="CRCoverPage"/>
              <w:spacing w:after="0"/>
              <w:ind w:left="100"/>
              <w:rPr>
                <w:szCs w:val="18"/>
                <w:lang w:eastAsia="zh-CN"/>
              </w:rPr>
            </w:pPr>
            <w:r w:rsidRPr="008F3C31">
              <w:rPr>
                <w:szCs w:val="18"/>
                <w:lang w:eastAsia="zh-CN"/>
              </w:rPr>
              <w:t>DC_12A_n260H</w:t>
            </w:r>
            <w:r w:rsidRPr="008F3C31">
              <w:rPr>
                <w:szCs w:val="18"/>
                <w:lang w:eastAsia="zh-CN"/>
              </w:rPr>
              <w:tab/>
            </w:r>
          </w:p>
          <w:p w14:paraId="19841560" w14:textId="1EF664AC" w:rsidR="008F3C31" w:rsidRPr="008F3C31" w:rsidRDefault="008F3C31" w:rsidP="008F3C31">
            <w:pPr>
              <w:pStyle w:val="CRCoverPage"/>
              <w:spacing w:after="0"/>
              <w:ind w:left="100"/>
              <w:rPr>
                <w:szCs w:val="18"/>
                <w:lang w:eastAsia="zh-CN"/>
              </w:rPr>
            </w:pPr>
            <w:r w:rsidRPr="008F3C31">
              <w:rPr>
                <w:szCs w:val="18"/>
                <w:lang w:eastAsia="zh-CN"/>
              </w:rPr>
              <w:t>DC_12A_n260I</w:t>
            </w:r>
            <w:r w:rsidRPr="008F3C31">
              <w:rPr>
                <w:szCs w:val="18"/>
                <w:lang w:eastAsia="zh-CN"/>
              </w:rPr>
              <w:tab/>
            </w:r>
          </w:p>
          <w:p w14:paraId="7B34C2D0" w14:textId="5C50B32B" w:rsidR="008F3C31" w:rsidRPr="008F3C31" w:rsidRDefault="008F3C31" w:rsidP="008F3C31">
            <w:pPr>
              <w:pStyle w:val="CRCoverPage"/>
              <w:spacing w:after="0"/>
              <w:ind w:left="100"/>
              <w:rPr>
                <w:szCs w:val="18"/>
                <w:lang w:eastAsia="zh-CN"/>
              </w:rPr>
            </w:pPr>
            <w:r w:rsidRPr="008F3C31">
              <w:rPr>
                <w:szCs w:val="18"/>
                <w:lang w:eastAsia="zh-CN"/>
              </w:rPr>
              <w:t>DC_12A_n260J</w:t>
            </w:r>
            <w:r w:rsidRPr="008F3C31">
              <w:rPr>
                <w:szCs w:val="18"/>
                <w:lang w:eastAsia="zh-CN"/>
              </w:rPr>
              <w:tab/>
            </w:r>
          </w:p>
          <w:p w14:paraId="32229595" w14:textId="210BC9FD" w:rsidR="008F3C31" w:rsidRPr="008F3C31" w:rsidRDefault="008F3C31" w:rsidP="008F3C31">
            <w:pPr>
              <w:pStyle w:val="CRCoverPage"/>
              <w:spacing w:after="0"/>
              <w:ind w:left="100"/>
              <w:rPr>
                <w:szCs w:val="18"/>
                <w:lang w:eastAsia="zh-CN"/>
              </w:rPr>
            </w:pPr>
            <w:r w:rsidRPr="008F3C31">
              <w:rPr>
                <w:szCs w:val="18"/>
                <w:lang w:eastAsia="zh-CN"/>
              </w:rPr>
              <w:t>DC_12A_n260K</w:t>
            </w:r>
            <w:r w:rsidRPr="008F3C31">
              <w:rPr>
                <w:szCs w:val="18"/>
                <w:lang w:eastAsia="zh-CN"/>
              </w:rPr>
              <w:tab/>
            </w:r>
          </w:p>
          <w:p w14:paraId="73D13DE2" w14:textId="7C353A55" w:rsidR="008F3C31" w:rsidRPr="008F3C31" w:rsidRDefault="008F3C31" w:rsidP="008F3C31">
            <w:pPr>
              <w:pStyle w:val="CRCoverPage"/>
              <w:spacing w:after="0"/>
              <w:ind w:left="100"/>
              <w:rPr>
                <w:szCs w:val="18"/>
                <w:lang w:eastAsia="zh-CN"/>
              </w:rPr>
            </w:pPr>
            <w:r w:rsidRPr="008F3C31">
              <w:rPr>
                <w:szCs w:val="18"/>
                <w:lang w:eastAsia="zh-CN"/>
              </w:rPr>
              <w:t>DC_12A_n260O</w:t>
            </w:r>
            <w:r w:rsidRPr="008F3C31">
              <w:rPr>
                <w:szCs w:val="18"/>
                <w:lang w:eastAsia="zh-CN"/>
              </w:rPr>
              <w:tab/>
            </w:r>
          </w:p>
          <w:p w14:paraId="3D3FEF41" w14:textId="754892D0" w:rsidR="008F3C31" w:rsidRPr="008F3C31" w:rsidRDefault="008F3C31" w:rsidP="008F3C31">
            <w:pPr>
              <w:pStyle w:val="CRCoverPage"/>
              <w:spacing w:after="0"/>
              <w:ind w:left="100"/>
              <w:rPr>
                <w:szCs w:val="18"/>
                <w:lang w:eastAsia="zh-CN"/>
              </w:rPr>
            </w:pPr>
            <w:r w:rsidRPr="008F3C31">
              <w:rPr>
                <w:szCs w:val="18"/>
                <w:lang w:eastAsia="zh-CN"/>
              </w:rPr>
              <w:t>DC_12A_n260P</w:t>
            </w:r>
            <w:r w:rsidRPr="008F3C31">
              <w:rPr>
                <w:szCs w:val="18"/>
                <w:lang w:eastAsia="zh-CN"/>
              </w:rPr>
              <w:tab/>
            </w:r>
          </w:p>
          <w:p w14:paraId="1CE76370" w14:textId="656BD7F4" w:rsidR="002D235C" w:rsidRDefault="008F3C31" w:rsidP="008F3C31">
            <w:pPr>
              <w:pStyle w:val="CRCoverPage"/>
              <w:spacing w:after="0"/>
              <w:ind w:left="100"/>
              <w:rPr>
                <w:noProof/>
              </w:rPr>
            </w:pPr>
            <w:r w:rsidRPr="008F3C31">
              <w:rPr>
                <w:szCs w:val="18"/>
                <w:lang w:eastAsia="zh-CN"/>
              </w:rPr>
              <w:t>DC_12A_n260Q</w:t>
            </w:r>
            <w:r w:rsidRPr="008F3C31">
              <w:rPr>
                <w:szCs w:val="18"/>
                <w:lang w:eastAsia="zh-CN"/>
              </w:rPr>
              <w:tab/>
            </w:r>
          </w:p>
        </w:tc>
      </w:tr>
      <w:tr w:rsidR="00191601" w14:paraId="0F85B6F6" w14:textId="77777777" w:rsidTr="00165168">
        <w:tc>
          <w:tcPr>
            <w:tcW w:w="2694" w:type="dxa"/>
            <w:gridSpan w:val="2"/>
            <w:tcBorders>
              <w:left w:val="single" w:sz="4" w:space="0" w:color="auto"/>
            </w:tcBorders>
          </w:tcPr>
          <w:p w14:paraId="3A61C7FF" w14:textId="77777777" w:rsidR="00191601" w:rsidRDefault="00191601" w:rsidP="00165168">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165168">
            <w:pPr>
              <w:pStyle w:val="CRCoverPage"/>
              <w:spacing w:after="0"/>
              <w:rPr>
                <w:noProof/>
                <w:sz w:val="8"/>
                <w:szCs w:val="8"/>
              </w:rPr>
            </w:pPr>
          </w:p>
        </w:tc>
      </w:tr>
      <w:tr w:rsidR="00940EAE" w14:paraId="6DB43772" w14:textId="77777777" w:rsidTr="00165168">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165168">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165168">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06D50D50" w:rsidR="00940EAE" w:rsidRDefault="00940EAE" w:rsidP="00940EAE">
            <w:pPr>
              <w:pStyle w:val="CRCoverPage"/>
              <w:spacing w:after="0"/>
              <w:ind w:left="100"/>
              <w:rPr>
                <w:noProof/>
              </w:rPr>
            </w:pPr>
            <w:r w:rsidRPr="001922F0">
              <w:rPr>
                <w:noProof/>
              </w:rPr>
              <w:t>5.5B.</w:t>
            </w:r>
            <w:r w:rsidR="000C5E52">
              <w:rPr>
                <w:noProof/>
              </w:rPr>
              <w:t>5</w:t>
            </w:r>
            <w:r w:rsidRPr="001922F0">
              <w:rPr>
                <w:noProof/>
              </w:rPr>
              <w:t>.</w:t>
            </w:r>
            <w:r w:rsidR="000C5E52">
              <w:rPr>
                <w:noProof/>
              </w:rPr>
              <w:t>1</w:t>
            </w:r>
          </w:p>
        </w:tc>
      </w:tr>
      <w:tr w:rsidR="00940EAE" w14:paraId="0F3F27FA" w14:textId="77777777" w:rsidTr="00165168">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165168">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165168">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165168">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165168">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165168">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165168">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165168">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165168">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596E5A06" w:rsidR="008106BE" w:rsidRPr="001922F0" w:rsidRDefault="00EE27FD" w:rsidP="008106BE">
      <w:pPr>
        <w:rPr>
          <w:noProof/>
          <w:color w:val="0070C0"/>
        </w:rPr>
      </w:pPr>
      <w:bookmarkStart w:id="0" w:name="_Toc5268459"/>
      <w:r w:rsidRPr="001922F0">
        <w:rPr>
          <w:noProof/>
          <w:color w:val="0070C0"/>
        </w:rPr>
        <w:lastRenderedPageBreak/>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768472C0" w14:textId="77777777" w:rsidR="000C5E52" w:rsidRPr="00EF5447" w:rsidRDefault="000C5E52" w:rsidP="000C5E52">
      <w:pPr>
        <w:pStyle w:val="Heading3"/>
      </w:pPr>
      <w:bookmarkStart w:id="1" w:name="_Toc52352979"/>
      <w:bookmarkStart w:id="2" w:name="_Toc53174802"/>
      <w:bookmarkStart w:id="3" w:name="_Toc61378110"/>
      <w:bookmarkStart w:id="4" w:name="_Toc61378585"/>
      <w:bookmarkStart w:id="5" w:name="_Toc21351529"/>
      <w:bookmarkStart w:id="6" w:name="_Toc29807111"/>
      <w:bookmarkStart w:id="7" w:name="_Toc36648825"/>
      <w:bookmarkStart w:id="8" w:name="_Toc36651550"/>
      <w:bookmarkStart w:id="9" w:name="_Toc37256484"/>
      <w:bookmarkStart w:id="10" w:name="_Toc37256825"/>
      <w:bookmarkStart w:id="11" w:name="_Toc45890522"/>
      <w:bookmarkStart w:id="12" w:name="_Toc45891746"/>
      <w:bookmarkStart w:id="13" w:name="_Toc45892156"/>
      <w:bookmarkStart w:id="14" w:name="_Toc45892566"/>
      <w:bookmarkEnd w:id="0"/>
      <w:r w:rsidRPr="00EF5447">
        <w:t>5.5B.5</w:t>
      </w:r>
      <w:r w:rsidRPr="00EF5447">
        <w:tab/>
        <w:t>Inter-band EN-DC including FR2</w:t>
      </w:r>
      <w:bookmarkEnd w:id="1"/>
      <w:bookmarkEnd w:id="2"/>
      <w:bookmarkEnd w:id="3"/>
      <w:bookmarkEnd w:id="4"/>
    </w:p>
    <w:p w14:paraId="52333712" w14:textId="77777777" w:rsidR="000C5E52" w:rsidRPr="00EF5447" w:rsidRDefault="000C5E52" w:rsidP="000C5E52">
      <w:pPr>
        <w:pStyle w:val="Heading4"/>
      </w:pPr>
      <w:bookmarkStart w:id="15" w:name="_Toc21351530"/>
      <w:bookmarkStart w:id="16" w:name="_Toc29807112"/>
      <w:bookmarkStart w:id="17" w:name="_Toc36648826"/>
      <w:bookmarkStart w:id="18" w:name="_Toc36651551"/>
      <w:bookmarkStart w:id="19" w:name="_Toc37256485"/>
      <w:bookmarkStart w:id="20" w:name="_Toc37256826"/>
      <w:bookmarkStart w:id="21" w:name="_Toc45890523"/>
      <w:bookmarkStart w:id="22" w:name="_Toc45891747"/>
      <w:bookmarkStart w:id="23" w:name="_Toc45892157"/>
      <w:bookmarkStart w:id="24" w:name="_Toc45892567"/>
      <w:bookmarkStart w:id="25" w:name="_Toc52352980"/>
      <w:bookmarkStart w:id="26" w:name="_Toc53174803"/>
      <w:bookmarkStart w:id="27" w:name="_Toc61378111"/>
      <w:bookmarkStart w:id="28" w:name="_Toc61378586"/>
      <w:r w:rsidRPr="00EF5447">
        <w:t>5.5B.5.1</w:t>
      </w:r>
      <w:r w:rsidRPr="00EF5447">
        <w:tab/>
        <w:t>Inter-band EN-DC configurations including FR2 (two bands)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1D4892E" w14:textId="77777777" w:rsidR="000C5E52" w:rsidRPr="00EF5447" w:rsidRDefault="000C5E52" w:rsidP="000C5E52">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0C5E52" w:rsidRPr="00EF5447" w:rsidDel="00C35823" w14:paraId="42EA146D" w14:textId="77777777" w:rsidTr="00165168">
        <w:trPr>
          <w:trHeight w:val="187"/>
          <w:jc w:val="center"/>
        </w:trPr>
        <w:tc>
          <w:tcPr>
            <w:tcW w:w="2972" w:type="dxa"/>
            <w:shd w:val="clear" w:color="auto" w:fill="auto"/>
            <w:hideMark/>
          </w:tcPr>
          <w:p w14:paraId="219F62CF" w14:textId="77777777" w:rsidR="000C5E52" w:rsidRPr="00EF5447" w:rsidRDefault="000C5E52" w:rsidP="00165168">
            <w:pPr>
              <w:pStyle w:val="TAH"/>
              <w:rPr>
                <w:lang w:eastAsia="fi-FI"/>
              </w:rPr>
            </w:pPr>
            <w:r w:rsidRPr="00EF5447">
              <w:rPr>
                <w:lang w:eastAsia="fi-FI"/>
              </w:rPr>
              <w:t>EN-DC</w:t>
            </w:r>
          </w:p>
          <w:p w14:paraId="7A9E6268" w14:textId="77777777" w:rsidR="000C5E52" w:rsidRPr="00EF5447" w:rsidRDefault="000C5E52" w:rsidP="00165168">
            <w:pPr>
              <w:pStyle w:val="TAH"/>
              <w:rPr>
                <w:lang w:eastAsia="fi-FI"/>
              </w:rPr>
            </w:pPr>
            <w:r w:rsidRPr="00EF5447">
              <w:rPr>
                <w:lang w:eastAsia="fi-FI"/>
              </w:rPr>
              <w:t>configuration</w:t>
            </w:r>
          </w:p>
        </w:tc>
        <w:tc>
          <w:tcPr>
            <w:tcW w:w="2846" w:type="dxa"/>
          </w:tcPr>
          <w:p w14:paraId="29322D5D" w14:textId="77777777" w:rsidR="000C5E52" w:rsidRPr="00EF5447" w:rsidRDefault="000C5E52" w:rsidP="00165168">
            <w:pPr>
              <w:pStyle w:val="TAH"/>
              <w:rPr>
                <w:lang w:eastAsia="fi-FI"/>
              </w:rPr>
            </w:pPr>
            <w:r w:rsidRPr="00EF5447">
              <w:rPr>
                <w:lang w:eastAsia="fi-FI"/>
              </w:rPr>
              <w:t>Uplink EN-DC</w:t>
            </w:r>
          </w:p>
          <w:p w14:paraId="05030CC0" w14:textId="77777777" w:rsidR="000C5E52" w:rsidRPr="00EF5447" w:rsidRDefault="000C5E52" w:rsidP="00165168">
            <w:pPr>
              <w:pStyle w:val="TAH"/>
              <w:rPr>
                <w:lang w:eastAsia="fi-FI"/>
              </w:rPr>
            </w:pPr>
            <w:r w:rsidRPr="00EF5447">
              <w:rPr>
                <w:lang w:eastAsia="fi-FI"/>
              </w:rPr>
              <w:t>configuration</w:t>
            </w:r>
          </w:p>
          <w:p w14:paraId="610CCB8F" w14:textId="77777777" w:rsidR="000C5E52" w:rsidRPr="00EF5447" w:rsidDel="00C35823" w:rsidRDefault="000C5E52" w:rsidP="00165168">
            <w:pPr>
              <w:pStyle w:val="TAH"/>
              <w:rPr>
                <w:lang w:eastAsia="fi-FI"/>
              </w:rPr>
            </w:pPr>
            <w:r w:rsidRPr="00EF5447">
              <w:rPr>
                <w:lang w:eastAsia="fi-FI"/>
              </w:rPr>
              <w:t>(NOTE 1)</w:t>
            </w:r>
          </w:p>
        </w:tc>
      </w:tr>
      <w:tr w:rsidR="000C5E52" w:rsidRPr="00EF5447" w14:paraId="0E54F9EE" w14:textId="77777777" w:rsidTr="00165168">
        <w:trPr>
          <w:trHeight w:val="187"/>
          <w:jc w:val="center"/>
        </w:trPr>
        <w:tc>
          <w:tcPr>
            <w:tcW w:w="2972" w:type="dxa"/>
            <w:shd w:val="clear" w:color="auto" w:fill="auto"/>
          </w:tcPr>
          <w:p w14:paraId="291E6D85" w14:textId="77777777" w:rsidR="000C5E52" w:rsidRPr="00EF5447" w:rsidRDefault="000C5E52" w:rsidP="00165168">
            <w:pPr>
              <w:pStyle w:val="TAC"/>
              <w:rPr>
                <w:lang w:eastAsia="fi-FI"/>
              </w:rPr>
            </w:pPr>
            <w:r w:rsidRPr="00EF5447">
              <w:rPr>
                <w:lang w:eastAsia="fi-FI"/>
              </w:rPr>
              <w:t>DC_1A_n257A</w:t>
            </w:r>
          </w:p>
          <w:p w14:paraId="0F5C4B94" w14:textId="77777777" w:rsidR="000C5E52" w:rsidRPr="00EF5447" w:rsidRDefault="000C5E52" w:rsidP="00165168">
            <w:pPr>
              <w:pStyle w:val="TAC"/>
            </w:pPr>
            <w:r w:rsidRPr="00EF5447">
              <w:t>DC_1A_n257D</w:t>
            </w:r>
          </w:p>
          <w:p w14:paraId="62CC3272" w14:textId="77777777" w:rsidR="000C5E52" w:rsidRPr="00EF5447" w:rsidRDefault="000C5E52" w:rsidP="00165168">
            <w:pPr>
              <w:pStyle w:val="TAC"/>
            </w:pPr>
            <w:r w:rsidRPr="00EF5447">
              <w:t>DC_1A_n257E</w:t>
            </w:r>
          </w:p>
          <w:p w14:paraId="4EB83CC5" w14:textId="77777777" w:rsidR="000C5E52" w:rsidRPr="00EF5447" w:rsidRDefault="000C5E52" w:rsidP="00165168">
            <w:pPr>
              <w:pStyle w:val="TAC"/>
            </w:pPr>
            <w:r w:rsidRPr="00EF5447">
              <w:t>DC_1A_n257F</w:t>
            </w:r>
          </w:p>
          <w:p w14:paraId="0D0026FD" w14:textId="77777777" w:rsidR="000C5E52" w:rsidRPr="00EF5447" w:rsidRDefault="000C5E52" w:rsidP="00165168">
            <w:pPr>
              <w:pStyle w:val="TAC"/>
              <w:rPr>
                <w:lang w:eastAsia="ja-JP"/>
              </w:rPr>
            </w:pPr>
            <w:r w:rsidRPr="00EF5447">
              <w:rPr>
                <w:lang w:eastAsia="ja-JP"/>
              </w:rPr>
              <w:t>DC_1A_n257G</w:t>
            </w:r>
          </w:p>
          <w:p w14:paraId="59E46E15" w14:textId="77777777" w:rsidR="000C5E52" w:rsidRPr="00EF5447" w:rsidRDefault="000C5E52" w:rsidP="00165168">
            <w:pPr>
              <w:pStyle w:val="TAC"/>
              <w:rPr>
                <w:lang w:eastAsia="ja-JP"/>
              </w:rPr>
            </w:pPr>
            <w:r w:rsidRPr="00EF5447">
              <w:rPr>
                <w:lang w:eastAsia="ja-JP"/>
              </w:rPr>
              <w:t>DC_1A_n257H</w:t>
            </w:r>
          </w:p>
          <w:p w14:paraId="2B6001FC" w14:textId="77777777" w:rsidR="000C5E52" w:rsidRPr="00EF5447" w:rsidRDefault="000C5E52" w:rsidP="00165168">
            <w:pPr>
              <w:pStyle w:val="TAC"/>
              <w:rPr>
                <w:lang w:eastAsia="ja-JP"/>
              </w:rPr>
            </w:pPr>
            <w:r w:rsidRPr="00EF5447">
              <w:rPr>
                <w:lang w:eastAsia="ja-JP"/>
              </w:rPr>
              <w:t>DC_1A_n257I</w:t>
            </w:r>
          </w:p>
          <w:p w14:paraId="1D38D8AC" w14:textId="77777777" w:rsidR="000C5E52" w:rsidRPr="00EF5447" w:rsidRDefault="000C5E52" w:rsidP="00165168">
            <w:pPr>
              <w:pStyle w:val="TAC"/>
              <w:rPr>
                <w:lang w:eastAsia="ja-JP"/>
              </w:rPr>
            </w:pPr>
            <w:r w:rsidRPr="00EF5447">
              <w:rPr>
                <w:lang w:eastAsia="ja-JP"/>
              </w:rPr>
              <w:t>DC_1A_n257J</w:t>
            </w:r>
          </w:p>
          <w:p w14:paraId="28DCF3D6" w14:textId="77777777" w:rsidR="000C5E52" w:rsidRPr="00EF5447" w:rsidRDefault="000C5E52" w:rsidP="00165168">
            <w:pPr>
              <w:pStyle w:val="TAC"/>
              <w:rPr>
                <w:lang w:eastAsia="ja-JP"/>
              </w:rPr>
            </w:pPr>
            <w:r w:rsidRPr="00EF5447">
              <w:rPr>
                <w:lang w:eastAsia="ja-JP"/>
              </w:rPr>
              <w:t>DC_1A_n257K</w:t>
            </w:r>
          </w:p>
          <w:p w14:paraId="3F8318CE" w14:textId="77777777" w:rsidR="000C5E52" w:rsidRPr="00EF5447" w:rsidRDefault="000C5E52" w:rsidP="00165168">
            <w:pPr>
              <w:pStyle w:val="TAC"/>
              <w:rPr>
                <w:lang w:eastAsia="ja-JP"/>
              </w:rPr>
            </w:pPr>
            <w:r w:rsidRPr="00EF5447">
              <w:rPr>
                <w:lang w:eastAsia="ja-JP"/>
              </w:rPr>
              <w:t>DC_1A_n257L</w:t>
            </w:r>
          </w:p>
          <w:p w14:paraId="235B7C4A" w14:textId="77777777" w:rsidR="000C5E52" w:rsidRPr="00EF5447" w:rsidRDefault="000C5E52" w:rsidP="00165168">
            <w:pPr>
              <w:pStyle w:val="TAC"/>
              <w:rPr>
                <w:lang w:eastAsia="fi-FI"/>
              </w:rPr>
            </w:pPr>
            <w:r w:rsidRPr="00EF5447">
              <w:rPr>
                <w:lang w:eastAsia="ja-JP"/>
              </w:rPr>
              <w:t>DC_1A_n257M</w:t>
            </w:r>
          </w:p>
        </w:tc>
        <w:tc>
          <w:tcPr>
            <w:tcW w:w="2846" w:type="dxa"/>
          </w:tcPr>
          <w:p w14:paraId="07BBFA7A" w14:textId="77777777" w:rsidR="000C5E52" w:rsidRPr="00EF5447" w:rsidRDefault="000C5E52" w:rsidP="00165168">
            <w:pPr>
              <w:pStyle w:val="TAC"/>
              <w:rPr>
                <w:lang w:eastAsia="fi-FI"/>
              </w:rPr>
            </w:pPr>
            <w:r w:rsidRPr="00EF5447">
              <w:rPr>
                <w:lang w:eastAsia="fi-FI"/>
              </w:rPr>
              <w:t>DC_1A_n257A</w:t>
            </w:r>
          </w:p>
          <w:p w14:paraId="5184DAC2" w14:textId="77777777" w:rsidR="000C5E52" w:rsidRPr="00EF5447" w:rsidRDefault="000C5E52" w:rsidP="00165168">
            <w:pPr>
              <w:pStyle w:val="TAC"/>
              <w:rPr>
                <w:lang w:eastAsia="fi-FI"/>
              </w:rPr>
            </w:pPr>
            <w:r w:rsidRPr="00EF5447">
              <w:rPr>
                <w:rFonts w:eastAsiaTheme="minorEastAsia"/>
                <w:lang w:eastAsia="ja-JP"/>
              </w:rPr>
              <w:t>DC_1A_n257D</w:t>
            </w:r>
          </w:p>
          <w:p w14:paraId="70C92668" w14:textId="77777777" w:rsidR="000C5E52" w:rsidRPr="00EF5447" w:rsidRDefault="000C5E52" w:rsidP="00165168">
            <w:pPr>
              <w:pStyle w:val="TAC"/>
              <w:rPr>
                <w:lang w:eastAsia="ja-JP"/>
              </w:rPr>
            </w:pPr>
            <w:r w:rsidRPr="00EF5447">
              <w:rPr>
                <w:lang w:eastAsia="ja-JP"/>
              </w:rPr>
              <w:t>DC_1A_n257G</w:t>
            </w:r>
          </w:p>
          <w:p w14:paraId="6FD34D21" w14:textId="77777777" w:rsidR="000C5E52" w:rsidRPr="00EF5447" w:rsidRDefault="000C5E52" w:rsidP="00165168">
            <w:pPr>
              <w:pStyle w:val="TAC"/>
              <w:rPr>
                <w:lang w:eastAsia="ja-JP"/>
              </w:rPr>
            </w:pPr>
            <w:r w:rsidRPr="00EF5447">
              <w:rPr>
                <w:lang w:eastAsia="ja-JP"/>
              </w:rPr>
              <w:t>DC_1A_n257H</w:t>
            </w:r>
          </w:p>
          <w:p w14:paraId="1842D3D1" w14:textId="77777777" w:rsidR="000C5E52" w:rsidRPr="00EF5447" w:rsidRDefault="000C5E52" w:rsidP="00165168">
            <w:pPr>
              <w:pStyle w:val="TAC"/>
              <w:rPr>
                <w:lang w:eastAsia="ja-JP"/>
              </w:rPr>
            </w:pPr>
            <w:r w:rsidRPr="00EF5447">
              <w:rPr>
                <w:lang w:eastAsia="ja-JP"/>
              </w:rPr>
              <w:t>DC_1A_n257I</w:t>
            </w:r>
          </w:p>
          <w:p w14:paraId="56C4B0E5" w14:textId="77777777" w:rsidR="000C5E52" w:rsidRPr="00EF5447" w:rsidRDefault="000C5E52" w:rsidP="00165168">
            <w:pPr>
              <w:pStyle w:val="TAC"/>
              <w:rPr>
                <w:lang w:eastAsia="ja-JP"/>
              </w:rPr>
            </w:pPr>
            <w:r w:rsidRPr="00EF5447">
              <w:rPr>
                <w:lang w:eastAsia="ja-JP"/>
              </w:rPr>
              <w:t>DC_1A_n257J</w:t>
            </w:r>
          </w:p>
          <w:p w14:paraId="52C33554" w14:textId="77777777" w:rsidR="000C5E52" w:rsidRPr="00EF5447" w:rsidRDefault="000C5E52" w:rsidP="00165168">
            <w:pPr>
              <w:pStyle w:val="TAC"/>
              <w:rPr>
                <w:lang w:eastAsia="ja-JP"/>
              </w:rPr>
            </w:pPr>
            <w:r w:rsidRPr="00EF5447">
              <w:rPr>
                <w:lang w:eastAsia="ja-JP"/>
              </w:rPr>
              <w:t>DC_1A_n257K</w:t>
            </w:r>
          </w:p>
          <w:p w14:paraId="25E1C630" w14:textId="77777777" w:rsidR="000C5E52" w:rsidRPr="00EF5447" w:rsidRDefault="000C5E52" w:rsidP="00165168">
            <w:pPr>
              <w:pStyle w:val="TAC"/>
              <w:rPr>
                <w:lang w:eastAsia="ja-JP"/>
              </w:rPr>
            </w:pPr>
            <w:r w:rsidRPr="00EF5447">
              <w:rPr>
                <w:lang w:eastAsia="ja-JP"/>
              </w:rPr>
              <w:t>DC_1A_n257L</w:t>
            </w:r>
          </w:p>
          <w:p w14:paraId="617CDDC7" w14:textId="77777777" w:rsidR="000C5E52" w:rsidRPr="00EF5447" w:rsidRDefault="000C5E52" w:rsidP="00165168">
            <w:pPr>
              <w:pStyle w:val="TAC"/>
              <w:rPr>
                <w:lang w:eastAsia="fi-FI"/>
              </w:rPr>
            </w:pPr>
            <w:r w:rsidRPr="00EF5447">
              <w:rPr>
                <w:lang w:eastAsia="ja-JP"/>
              </w:rPr>
              <w:t>DC_1A_n257M</w:t>
            </w:r>
          </w:p>
        </w:tc>
      </w:tr>
      <w:tr w:rsidR="000C5E52" w:rsidRPr="00EF5447" w14:paraId="04456F28" w14:textId="77777777" w:rsidTr="00165168">
        <w:trPr>
          <w:trHeight w:val="187"/>
          <w:jc w:val="center"/>
        </w:trPr>
        <w:tc>
          <w:tcPr>
            <w:tcW w:w="2972" w:type="dxa"/>
            <w:shd w:val="clear" w:color="auto" w:fill="auto"/>
          </w:tcPr>
          <w:p w14:paraId="6D04E2BE" w14:textId="77777777" w:rsidR="000C5E52" w:rsidRPr="00EF5447" w:rsidRDefault="000C5E52" w:rsidP="0016516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F7B9792" w14:textId="77777777" w:rsidR="000C5E52" w:rsidRPr="00EF5447" w:rsidRDefault="000C5E52" w:rsidP="00165168">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7372A250" w14:textId="77777777" w:rsidR="000C5E52" w:rsidRPr="00EF5447" w:rsidRDefault="000C5E52" w:rsidP="00165168">
            <w:pPr>
              <w:pStyle w:val="TAC"/>
              <w:keepNext w:val="0"/>
              <w:rPr>
                <w:lang w:eastAsia="ja-JP"/>
              </w:rPr>
            </w:pPr>
            <w:r w:rsidRPr="00EF5447">
              <w:rPr>
                <w:lang w:eastAsia="ja-JP"/>
              </w:rPr>
              <w:t>DC_1A_n258G</w:t>
            </w:r>
          </w:p>
          <w:p w14:paraId="0FC9D505" w14:textId="77777777" w:rsidR="000C5E52" w:rsidRPr="00EF5447" w:rsidRDefault="000C5E52" w:rsidP="00165168">
            <w:pPr>
              <w:pStyle w:val="TAC"/>
              <w:keepNext w:val="0"/>
              <w:rPr>
                <w:lang w:eastAsia="ja-JP"/>
              </w:rPr>
            </w:pPr>
            <w:r w:rsidRPr="00EF5447">
              <w:rPr>
                <w:lang w:eastAsia="ja-JP"/>
              </w:rPr>
              <w:t>DC_1A_n258H</w:t>
            </w:r>
          </w:p>
          <w:p w14:paraId="4CFDE154" w14:textId="77777777" w:rsidR="000C5E52" w:rsidRPr="00EF5447" w:rsidRDefault="000C5E52" w:rsidP="00165168">
            <w:pPr>
              <w:pStyle w:val="TAC"/>
              <w:keepNext w:val="0"/>
              <w:rPr>
                <w:lang w:eastAsia="ja-JP"/>
              </w:rPr>
            </w:pPr>
            <w:r w:rsidRPr="00EF5447">
              <w:rPr>
                <w:lang w:eastAsia="ja-JP"/>
              </w:rPr>
              <w:t>DC_1A_n258I</w:t>
            </w:r>
          </w:p>
          <w:p w14:paraId="42BA3C6A" w14:textId="77777777" w:rsidR="000C5E52" w:rsidRPr="00EF5447" w:rsidRDefault="000C5E52" w:rsidP="00165168">
            <w:pPr>
              <w:pStyle w:val="TAC"/>
              <w:keepNext w:val="0"/>
              <w:rPr>
                <w:lang w:eastAsia="ja-JP"/>
              </w:rPr>
            </w:pPr>
            <w:r w:rsidRPr="00EF5447">
              <w:rPr>
                <w:lang w:eastAsia="ja-JP"/>
              </w:rPr>
              <w:t>DC_1A_n258J</w:t>
            </w:r>
          </w:p>
          <w:p w14:paraId="7DAC93BC" w14:textId="77777777" w:rsidR="000C5E52" w:rsidRPr="00EF5447" w:rsidRDefault="000C5E52" w:rsidP="00165168">
            <w:pPr>
              <w:pStyle w:val="TAC"/>
              <w:keepNext w:val="0"/>
              <w:rPr>
                <w:lang w:eastAsia="ja-JP"/>
              </w:rPr>
            </w:pPr>
            <w:r w:rsidRPr="00EF5447">
              <w:rPr>
                <w:lang w:eastAsia="ja-JP"/>
              </w:rPr>
              <w:t>DC_1A_n258K</w:t>
            </w:r>
          </w:p>
          <w:p w14:paraId="60AC7C58" w14:textId="77777777" w:rsidR="000C5E52" w:rsidRPr="00EF5447" w:rsidRDefault="000C5E52" w:rsidP="00165168">
            <w:pPr>
              <w:pStyle w:val="TAC"/>
              <w:keepNext w:val="0"/>
              <w:rPr>
                <w:lang w:eastAsia="ja-JP"/>
              </w:rPr>
            </w:pPr>
            <w:r w:rsidRPr="00EF5447">
              <w:rPr>
                <w:lang w:eastAsia="ja-JP"/>
              </w:rPr>
              <w:t>DC_1A_n258L</w:t>
            </w:r>
          </w:p>
          <w:p w14:paraId="542B2F48" w14:textId="77777777" w:rsidR="000C5E52" w:rsidRPr="00EF5447" w:rsidRDefault="000C5E52" w:rsidP="00165168">
            <w:pPr>
              <w:pStyle w:val="TAC"/>
              <w:rPr>
                <w:lang w:eastAsia="fi-FI"/>
              </w:rPr>
            </w:pPr>
            <w:r w:rsidRPr="00EF5447">
              <w:rPr>
                <w:lang w:eastAsia="ja-JP"/>
              </w:rPr>
              <w:t>DC_1A_n258M</w:t>
            </w:r>
          </w:p>
        </w:tc>
        <w:tc>
          <w:tcPr>
            <w:tcW w:w="2846" w:type="dxa"/>
          </w:tcPr>
          <w:p w14:paraId="17C1CBE7" w14:textId="77777777" w:rsidR="000C5E52" w:rsidRPr="00EF5447" w:rsidRDefault="000C5E52" w:rsidP="0016516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00B8223B" w14:textId="77777777" w:rsidR="000C5E52" w:rsidRPr="00EF5447" w:rsidRDefault="000C5E52" w:rsidP="00165168">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3305E596" w14:textId="77777777" w:rsidR="000C5E52" w:rsidRPr="00EF5447" w:rsidRDefault="000C5E52" w:rsidP="0016516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0C5E52" w:rsidRPr="00EF5447" w14:paraId="7328BDCC" w14:textId="77777777" w:rsidTr="00165168">
        <w:trPr>
          <w:trHeight w:val="187"/>
          <w:jc w:val="center"/>
        </w:trPr>
        <w:tc>
          <w:tcPr>
            <w:tcW w:w="2972" w:type="dxa"/>
            <w:shd w:val="clear" w:color="auto" w:fill="auto"/>
          </w:tcPr>
          <w:p w14:paraId="76C61154" w14:textId="77777777" w:rsidR="000C5E52" w:rsidRPr="00EF5447" w:rsidRDefault="000C5E52" w:rsidP="00165168">
            <w:pPr>
              <w:pStyle w:val="TAC"/>
              <w:rPr>
                <w:lang w:eastAsia="fi-FI"/>
              </w:rPr>
            </w:pPr>
            <w:r w:rsidRPr="00EF5447">
              <w:rPr>
                <w:lang w:eastAsia="fi-FI"/>
              </w:rPr>
              <w:t>DC_2A_n257A</w:t>
            </w:r>
          </w:p>
          <w:p w14:paraId="2793CA20" w14:textId="77777777" w:rsidR="000C5E52" w:rsidRPr="00EF5447" w:rsidRDefault="000C5E52" w:rsidP="00165168">
            <w:pPr>
              <w:pStyle w:val="TAC"/>
              <w:rPr>
                <w:lang w:eastAsia="fi-FI"/>
              </w:rPr>
            </w:pPr>
            <w:r w:rsidRPr="00EF5447">
              <w:rPr>
                <w:noProof/>
                <w:lang w:eastAsia="zh-CN"/>
              </w:rPr>
              <w:t>DC_2C_n257A</w:t>
            </w:r>
          </w:p>
        </w:tc>
        <w:tc>
          <w:tcPr>
            <w:tcW w:w="2846" w:type="dxa"/>
          </w:tcPr>
          <w:p w14:paraId="6BBE0091" w14:textId="77777777" w:rsidR="000C5E52" w:rsidRPr="00EF5447" w:rsidRDefault="000C5E52" w:rsidP="00165168">
            <w:pPr>
              <w:pStyle w:val="TAC"/>
              <w:rPr>
                <w:lang w:eastAsia="fi-FI"/>
              </w:rPr>
            </w:pPr>
            <w:r w:rsidRPr="00EF5447">
              <w:rPr>
                <w:lang w:eastAsia="fi-FI"/>
              </w:rPr>
              <w:t>DC_2A_n257A</w:t>
            </w:r>
          </w:p>
        </w:tc>
      </w:tr>
      <w:tr w:rsidR="000C5E52" w:rsidRPr="00EF5447" w14:paraId="589B95A1" w14:textId="77777777" w:rsidTr="00165168">
        <w:trPr>
          <w:trHeight w:val="187"/>
          <w:jc w:val="center"/>
        </w:trPr>
        <w:tc>
          <w:tcPr>
            <w:tcW w:w="2972" w:type="dxa"/>
            <w:shd w:val="clear" w:color="auto" w:fill="auto"/>
          </w:tcPr>
          <w:p w14:paraId="7D063683" w14:textId="77777777" w:rsidR="000C5E52" w:rsidRPr="00EF5447" w:rsidRDefault="000C5E52" w:rsidP="00165168">
            <w:pPr>
              <w:pStyle w:val="TAC"/>
              <w:rPr>
                <w:lang w:eastAsia="fi-FI"/>
              </w:rPr>
            </w:pPr>
            <w:r w:rsidRPr="00EF5447">
              <w:t>DC_2A_n257(2A)</w:t>
            </w:r>
          </w:p>
        </w:tc>
        <w:tc>
          <w:tcPr>
            <w:tcW w:w="2846" w:type="dxa"/>
          </w:tcPr>
          <w:p w14:paraId="72664615" w14:textId="77777777" w:rsidR="000C5E52" w:rsidRPr="00EF5447" w:rsidRDefault="000C5E52" w:rsidP="00165168">
            <w:pPr>
              <w:pStyle w:val="TAC"/>
              <w:rPr>
                <w:lang w:eastAsia="fi-FI"/>
              </w:rPr>
            </w:pPr>
            <w:r w:rsidRPr="00EF5447">
              <w:t>DC_2A_n257A</w:t>
            </w:r>
          </w:p>
        </w:tc>
      </w:tr>
      <w:tr w:rsidR="000C5E52" w:rsidRPr="00EF5447" w14:paraId="2EB27585" w14:textId="77777777" w:rsidTr="00165168">
        <w:trPr>
          <w:trHeight w:val="187"/>
          <w:jc w:val="center"/>
        </w:trPr>
        <w:tc>
          <w:tcPr>
            <w:tcW w:w="2972" w:type="dxa"/>
            <w:shd w:val="clear" w:color="auto" w:fill="auto"/>
          </w:tcPr>
          <w:p w14:paraId="63C82105" w14:textId="77777777" w:rsidR="000C5E52" w:rsidRPr="00EF5447" w:rsidRDefault="000C5E52" w:rsidP="00165168">
            <w:pPr>
              <w:pStyle w:val="TAC"/>
              <w:rPr>
                <w:lang w:eastAsia="fi-FI"/>
              </w:rPr>
            </w:pPr>
            <w:r w:rsidRPr="00EF5447">
              <w:rPr>
                <w:noProof/>
                <w:lang w:eastAsia="zh-CN"/>
              </w:rPr>
              <w:t>DC_2A-2A_n257A</w:t>
            </w:r>
          </w:p>
        </w:tc>
        <w:tc>
          <w:tcPr>
            <w:tcW w:w="2846" w:type="dxa"/>
          </w:tcPr>
          <w:p w14:paraId="0FA7AD5D" w14:textId="77777777" w:rsidR="000C5E52" w:rsidRPr="00EF5447" w:rsidRDefault="000C5E52" w:rsidP="00165168">
            <w:pPr>
              <w:pStyle w:val="TAC"/>
              <w:rPr>
                <w:lang w:eastAsia="fi-FI"/>
              </w:rPr>
            </w:pPr>
            <w:r w:rsidRPr="00EF5447">
              <w:rPr>
                <w:noProof/>
                <w:lang w:eastAsia="zh-CN"/>
              </w:rPr>
              <w:t>DC_2A_n257A</w:t>
            </w:r>
          </w:p>
        </w:tc>
      </w:tr>
      <w:tr w:rsidR="000C5E52" w:rsidRPr="00EF5447" w14:paraId="1722CEAA" w14:textId="77777777" w:rsidTr="00165168">
        <w:trPr>
          <w:trHeight w:val="187"/>
          <w:jc w:val="center"/>
        </w:trPr>
        <w:tc>
          <w:tcPr>
            <w:tcW w:w="2972" w:type="dxa"/>
            <w:shd w:val="clear" w:color="auto" w:fill="auto"/>
          </w:tcPr>
          <w:p w14:paraId="0F5333A8" w14:textId="77777777" w:rsidR="000C5E52" w:rsidRPr="00EF5447" w:rsidRDefault="000C5E52" w:rsidP="00165168">
            <w:pPr>
              <w:pStyle w:val="TAC"/>
              <w:rPr>
                <w:lang w:eastAsia="fi-FI"/>
              </w:rPr>
            </w:pPr>
            <w:r w:rsidRPr="00EF5447">
              <w:rPr>
                <w:lang w:eastAsia="fi-FI"/>
              </w:rPr>
              <w:t>DC_</w:t>
            </w:r>
            <w:r w:rsidRPr="00EF5447">
              <w:rPr>
                <w:lang w:eastAsia="zh-CN"/>
              </w:rPr>
              <w:t>2A_n258A</w:t>
            </w:r>
          </w:p>
        </w:tc>
        <w:tc>
          <w:tcPr>
            <w:tcW w:w="2846" w:type="dxa"/>
          </w:tcPr>
          <w:p w14:paraId="05F15A53" w14:textId="77777777" w:rsidR="000C5E52" w:rsidRPr="00EF5447" w:rsidRDefault="000C5E52" w:rsidP="00165168">
            <w:pPr>
              <w:pStyle w:val="TAC"/>
              <w:rPr>
                <w:lang w:eastAsia="fi-FI"/>
              </w:rPr>
            </w:pPr>
            <w:r w:rsidRPr="00EF5447">
              <w:rPr>
                <w:lang w:eastAsia="fi-FI"/>
              </w:rPr>
              <w:t>DC_</w:t>
            </w:r>
            <w:r w:rsidRPr="00EF5447">
              <w:rPr>
                <w:lang w:eastAsia="zh-CN"/>
              </w:rPr>
              <w:t>2A_n258A</w:t>
            </w:r>
          </w:p>
        </w:tc>
      </w:tr>
      <w:tr w:rsidR="000C5E52" w:rsidRPr="00EF5447" w14:paraId="4DEDA658" w14:textId="77777777" w:rsidTr="00165168">
        <w:trPr>
          <w:trHeight w:val="187"/>
          <w:jc w:val="center"/>
        </w:trPr>
        <w:tc>
          <w:tcPr>
            <w:tcW w:w="2972" w:type="dxa"/>
            <w:shd w:val="clear" w:color="auto" w:fill="auto"/>
          </w:tcPr>
          <w:p w14:paraId="2D5EFF30" w14:textId="77777777" w:rsidR="000C5E52" w:rsidRPr="00EF5447" w:rsidRDefault="000C5E52" w:rsidP="00165168">
            <w:pPr>
              <w:pStyle w:val="TAC"/>
            </w:pPr>
            <w:r w:rsidRPr="00EF5447">
              <w:t>DC_2A_n258(2A)</w:t>
            </w:r>
          </w:p>
          <w:p w14:paraId="3070AD74" w14:textId="77777777" w:rsidR="000C5E52" w:rsidRPr="00EF5447" w:rsidRDefault="000C5E52" w:rsidP="00165168">
            <w:pPr>
              <w:pStyle w:val="TAC"/>
            </w:pPr>
            <w:r w:rsidRPr="00EF5447">
              <w:t>DC_2A_n258(3A)</w:t>
            </w:r>
          </w:p>
          <w:p w14:paraId="6DBB0CE3" w14:textId="77777777" w:rsidR="000C5E52" w:rsidRPr="00EF5447" w:rsidRDefault="000C5E52" w:rsidP="00165168">
            <w:pPr>
              <w:pStyle w:val="TAC"/>
            </w:pPr>
            <w:r w:rsidRPr="00EF5447">
              <w:t>DC_2A_n258(4A)</w:t>
            </w:r>
          </w:p>
          <w:p w14:paraId="3BEA40D3" w14:textId="77777777" w:rsidR="000C5E52" w:rsidRPr="00EF5447" w:rsidRDefault="000C5E52" w:rsidP="00165168">
            <w:pPr>
              <w:pStyle w:val="TAC"/>
              <w:rPr>
                <w:lang w:eastAsia="fi-FI"/>
              </w:rPr>
            </w:pPr>
            <w:r w:rsidRPr="00EF5447">
              <w:t>DC_2A_n258(5A)</w:t>
            </w:r>
          </w:p>
        </w:tc>
        <w:tc>
          <w:tcPr>
            <w:tcW w:w="2846" w:type="dxa"/>
          </w:tcPr>
          <w:p w14:paraId="24C5A8E9" w14:textId="77777777" w:rsidR="000C5E52" w:rsidRPr="00EF5447" w:rsidRDefault="000C5E52" w:rsidP="00165168">
            <w:pPr>
              <w:pStyle w:val="TAC"/>
              <w:rPr>
                <w:lang w:eastAsia="fi-FI"/>
              </w:rPr>
            </w:pPr>
            <w:r w:rsidRPr="00EF5447">
              <w:rPr>
                <w:lang w:eastAsia="fi-FI"/>
              </w:rPr>
              <w:t>DC_</w:t>
            </w:r>
            <w:r w:rsidRPr="00EF5447">
              <w:rPr>
                <w:lang w:eastAsia="zh-CN"/>
              </w:rPr>
              <w:t>2A_n258A</w:t>
            </w:r>
          </w:p>
        </w:tc>
      </w:tr>
      <w:tr w:rsidR="000C5E52" w:rsidRPr="00EF5447" w14:paraId="6C566821" w14:textId="77777777" w:rsidTr="00165168">
        <w:trPr>
          <w:trHeight w:val="187"/>
          <w:jc w:val="center"/>
        </w:trPr>
        <w:tc>
          <w:tcPr>
            <w:tcW w:w="2972" w:type="dxa"/>
            <w:shd w:val="clear" w:color="auto" w:fill="auto"/>
          </w:tcPr>
          <w:p w14:paraId="392D28F1" w14:textId="07DA3447" w:rsidR="00CF1EA0" w:rsidRPr="00EF5447" w:rsidRDefault="000C5E52" w:rsidP="00CF1EA0">
            <w:pPr>
              <w:pStyle w:val="TAC"/>
              <w:rPr>
                <w:lang w:eastAsia="fi-FI"/>
              </w:rPr>
            </w:pPr>
            <w:r w:rsidRPr="00EF5447">
              <w:rPr>
                <w:lang w:eastAsia="fi-FI"/>
              </w:rPr>
              <w:t>DC_2A_n260A</w:t>
            </w:r>
          </w:p>
          <w:p w14:paraId="50051BE3" w14:textId="77777777" w:rsidR="000C5E52" w:rsidRPr="00EF5447" w:rsidRDefault="000C5E52" w:rsidP="00165168">
            <w:pPr>
              <w:pStyle w:val="TAC"/>
              <w:rPr>
                <w:lang w:eastAsia="fi-FI"/>
              </w:rPr>
            </w:pPr>
            <w:r w:rsidRPr="00EF5447">
              <w:rPr>
                <w:lang w:eastAsia="fi-FI"/>
              </w:rPr>
              <w:t>DC_2A_n260G</w:t>
            </w:r>
          </w:p>
          <w:p w14:paraId="6F0BA2D0" w14:textId="77777777" w:rsidR="000C5E52" w:rsidRPr="00EF5447" w:rsidRDefault="000C5E52" w:rsidP="00165168">
            <w:pPr>
              <w:pStyle w:val="TAC"/>
              <w:rPr>
                <w:lang w:eastAsia="fi-FI"/>
              </w:rPr>
            </w:pPr>
            <w:r w:rsidRPr="00EF5447">
              <w:rPr>
                <w:lang w:eastAsia="fi-FI"/>
              </w:rPr>
              <w:t>DC_2A_n260H</w:t>
            </w:r>
          </w:p>
          <w:p w14:paraId="2C71ED1D" w14:textId="77777777" w:rsidR="000C5E52" w:rsidRPr="00EF5447" w:rsidRDefault="000C5E52" w:rsidP="00165168">
            <w:pPr>
              <w:pStyle w:val="TAC"/>
              <w:rPr>
                <w:lang w:eastAsia="fi-FI"/>
              </w:rPr>
            </w:pPr>
            <w:r w:rsidRPr="00EF5447">
              <w:rPr>
                <w:lang w:eastAsia="fi-FI"/>
              </w:rPr>
              <w:t>DC_2A_n260I</w:t>
            </w:r>
          </w:p>
          <w:p w14:paraId="29A24C93" w14:textId="77777777" w:rsidR="000C5E52" w:rsidRPr="00EF5447" w:rsidRDefault="000C5E52" w:rsidP="00165168">
            <w:pPr>
              <w:pStyle w:val="TAC"/>
              <w:rPr>
                <w:lang w:eastAsia="fi-FI"/>
              </w:rPr>
            </w:pPr>
            <w:r w:rsidRPr="00EF5447">
              <w:rPr>
                <w:lang w:eastAsia="fi-FI"/>
              </w:rPr>
              <w:t>DC_2A_n260J</w:t>
            </w:r>
          </w:p>
          <w:p w14:paraId="5260717A" w14:textId="77777777" w:rsidR="000C5E52" w:rsidRPr="00EF5447" w:rsidRDefault="000C5E52" w:rsidP="00165168">
            <w:pPr>
              <w:pStyle w:val="TAC"/>
              <w:rPr>
                <w:lang w:eastAsia="fi-FI"/>
              </w:rPr>
            </w:pPr>
            <w:r w:rsidRPr="00EF5447">
              <w:rPr>
                <w:lang w:eastAsia="fi-FI"/>
              </w:rPr>
              <w:t>DC_2A_n260K</w:t>
            </w:r>
          </w:p>
          <w:p w14:paraId="58EE3980" w14:textId="77777777" w:rsidR="000C5E52" w:rsidRPr="00EF5447" w:rsidRDefault="000C5E52" w:rsidP="00165168">
            <w:pPr>
              <w:pStyle w:val="TAC"/>
              <w:rPr>
                <w:lang w:eastAsia="fi-FI"/>
              </w:rPr>
            </w:pPr>
            <w:r w:rsidRPr="00EF5447">
              <w:rPr>
                <w:lang w:eastAsia="fi-FI"/>
              </w:rPr>
              <w:t>DC_2A_n260L</w:t>
            </w:r>
          </w:p>
          <w:p w14:paraId="4620B7B8" w14:textId="77777777" w:rsidR="000C5E52" w:rsidRPr="00EF5447" w:rsidRDefault="000C5E52" w:rsidP="00165168">
            <w:pPr>
              <w:pStyle w:val="TAC"/>
              <w:rPr>
                <w:lang w:eastAsia="fi-FI"/>
              </w:rPr>
            </w:pPr>
            <w:r w:rsidRPr="00EF5447">
              <w:rPr>
                <w:lang w:eastAsia="fi-FI"/>
              </w:rPr>
              <w:t>DC_2A_n260M</w:t>
            </w:r>
          </w:p>
          <w:p w14:paraId="7034EDF9" w14:textId="77777777" w:rsidR="000C5E52" w:rsidRPr="00EF5447" w:rsidRDefault="000C5E52" w:rsidP="00165168">
            <w:pPr>
              <w:pStyle w:val="TAC"/>
              <w:rPr>
                <w:noProof/>
                <w:lang w:eastAsia="zh-CN"/>
              </w:rPr>
            </w:pPr>
            <w:r w:rsidRPr="00EF5447">
              <w:rPr>
                <w:noProof/>
                <w:lang w:eastAsia="zh-CN"/>
              </w:rPr>
              <w:t>DC_2A_n260O</w:t>
            </w:r>
          </w:p>
          <w:p w14:paraId="399A6B62" w14:textId="77777777" w:rsidR="000C5E52" w:rsidRPr="00EF5447" w:rsidRDefault="000C5E52" w:rsidP="00165168">
            <w:pPr>
              <w:pStyle w:val="TAC"/>
              <w:rPr>
                <w:noProof/>
                <w:lang w:eastAsia="zh-CN"/>
              </w:rPr>
            </w:pPr>
            <w:r w:rsidRPr="00EF5447">
              <w:rPr>
                <w:noProof/>
                <w:lang w:eastAsia="zh-CN"/>
              </w:rPr>
              <w:t>DC_2A_n260P</w:t>
            </w:r>
          </w:p>
          <w:p w14:paraId="7416673D" w14:textId="77777777" w:rsidR="000C5E52" w:rsidRPr="00EF5447" w:rsidRDefault="000C5E52" w:rsidP="00165168">
            <w:pPr>
              <w:pStyle w:val="TAC"/>
              <w:rPr>
                <w:lang w:eastAsia="fi-FI"/>
              </w:rPr>
            </w:pPr>
            <w:r w:rsidRPr="00EF5447">
              <w:rPr>
                <w:noProof/>
                <w:lang w:eastAsia="zh-CN"/>
              </w:rPr>
              <w:t>DC_2A_n260Q</w:t>
            </w:r>
          </w:p>
          <w:p w14:paraId="1A838ACB" w14:textId="77777777" w:rsidR="000C5E52" w:rsidRPr="00EF5447" w:rsidRDefault="000C5E52" w:rsidP="00165168">
            <w:pPr>
              <w:pStyle w:val="TAC"/>
              <w:rPr>
                <w:lang w:eastAsia="fi-FI"/>
              </w:rPr>
            </w:pPr>
            <w:r w:rsidRPr="00EF5447">
              <w:rPr>
                <w:noProof/>
                <w:lang w:eastAsia="zh-CN"/>
              </w:rPr>
              <w:t>DC_2C_n260A</w:t>
            </w:r>
          </w:p>
        </w:tc>
        <w:tc>
          <w:tcPr>
            <w:tcW w:w="2846" w:type="dxa"/>
          </w:tcPr>
          <w:p w14:paraId="77CD9C74" w14:textId="797ABB63" w:rsidR="00CF1EA0" w:rsidRPr="00EF5447" w:rsidRDefault="000C5E52" w:rsidP="00CF1EA0">
            <w:pPr>
              <w:pStyle w:val="TAC"/>
              <w:rPr>
                <w:lang w:eastAsia="fi-FI"/>
              </w:rPr>
            </w:pPr>
            <w:r w:rsidRPr="00EF5447">
              <w:rPr>
                <w:lang w:eastAsia="fi-FI"/>
              </w:rPr>
              <w:t>DC_2A_n260A</w:t>
            </w:r>
          </w:p>
          <w:p w14:paraId="48994A4E" w14:textId="77777777" w:rsidR="000C5E52" w:rsidRPr="00EF5447" w:rsidRDefault="000C5E52" w:rsidP="00165168">
            <w:pPr>
              <w:pStyle w:val="TAC"/>
              <w:rPr>
                <w:lang w:eastAsia="fi-FI"/>
              </w:rPr>
            </w:pPr>
            <w:r w:rsidRPr="00EF5447">
              <w:rPr>
                <w:noProof/>
                <w:lang w:eastAsia="zh-CN"/>
              </w:rPr>
              <w:t>DC_2A_n260G</w:t>
            </w:r>
          </w:p>
          <w:p w14:paraId="3BC467D4" w14:textId="77777777" w:rsidR="000C5E52" w:rsidRPr="00EF5447" w:rsidRDefault="000C5E52" w:rsidP="00165168">
            <w:pPr>
              <w:pStyle w:val="TAC"/>
              <w:rPr>
                <w:noProof/>
                <w:lang w:eastAsia="zh-TW"/>
              </w:rPr>
            </w:pPr>
            <w:r w:rsidRPr="00EF5447">
              <w:rPr>
                <w:noProof/>
                <w:lang w:eastAsia="zh-CN"/>
              </w:rPr>
              <w:t>DC_2A_n260H</w:t>
            </w:r>
          </w:p>
          <w:p w14:paraId="78D01384" w14:textId="77777777" w:rsidR="000C5E52" w:rsidRPr="00EF5447" w:rsidRDefault="000C5E52" w:rsidP="00165168">
            <w:pPr>
              <w:pStyle w:val="TAC"/>
              <w:rPr>
                <w:noProof/>
                <w:lang w:eastAsia="zh-TW"/>
              </w:rPr>
            </w:pPr>
            <w:r w:rsidRPr="00EF5447">
              <w:rPr>
                <w:noProof/>
                <w:lang w:eastAsia="zh-CN"/>
              </w:rPr>
              <w:t>DC_2A_n260I</w:t>
            </w:r>
          </w:p>
          <w:p w14:paraId="6189B78C" w14:textId="77777777" w:rsidR="000C5E52" w:rsidRPr="00EF5447" w:rsidRDefault="000C5E52" w:rsidP="00165168">
            <w:pPr>
              <w:pStyle w:val="TAC"/>
              <w:rPr>
                <w:noProof/>
                <w:lang w:eastAsia="zh-CN"/>
              </w:rPr>
            </w:pPr>
            <w:r w:rsidRPr="00EF5447">
              <w:rPr>
                <w:noProof/>
                <w:lang w:eastAsia="zh-CN"/>
              </w:rPr>
              <w:t>DC_2A_n260O</w:t>
            </w:r>
          </w:p>
          <w:p w14:paraId="7B5354CA" w14:textId="77777777" w:rsidR="000C5E52" w:rsidRPr="00EF5447" w:rsidRDefault="000C5E52" w:rsidP="00165168">
            <w:pPr>
              <w:pStyle w:val="TAC"/>
              <w:rPr>
                <w:noProof/>
                <w:lang w:eastAsia="zh-CN"/>
              </w:rPr>
            </w:pPr>
            <w:r w:rsidRPr="00EF5447">
              <w:rPr>
                <w:noProof/>
                <w:lang w:eastAsia="zh-CN"/>
              </w:rPr>
              <w:t>DC_2A_n260P</w:t>
            </w:r>
          </w:p>
          <w:p w14:paraId="46E8CEE8" w14:textId="77777777" w:rsidR="000C5E52" w:rsidRPr="00EF5447" w:rsidRDefault="000C5E52" w:rsidP="00165168">
            <w:pPr>
              <w:pStyle w:val="TAC"/>
              <w:rPr>
                <w:lang w:eastAsia="fi-FI"/>
              </w:rPr>
            </w:pPr>
            <w:r w:rsidRPr="00EF5447">
              <w:rPr>
                <w:noProof/>
                <w:lang w:eastAsia="zh-CN"/>
              </w:rPr>
              <w:t>DC_2A_n260Q</w:t>
            </w:r>
          </w:p>
        </w:tc>
      </w:tr>
      <w:tr w:rsidR="000C5E52" w:rsidRPr="00EF5447" w14:paraId="43CE6740" w14:textId="77777777" w:rsidTr="00165168">
        <w:trPr>
          <w:trHeight w:val="187"/>
          <w:jc w:val="center"/>
        </w:trPr>
        <w:tc>
          <w:tcPr>
            <w:tcW w:w="2972" w:type="dxa"/>
            <w:shd w:val="clear" w:color="auto" w:fill="auto"/>
          </w:tcPr>
          <w:p w14:paraId="49E5AFA0" w14:textId="77777777" w:rsidR="000C5E52" w:rsidRPr="00EF5447" w:rsidRDefault="000C5E52" w:rsidP="00165168">
            <w:pPr>
              <w:pStyle w:val="TAC"/>
              <w:rPr>
                <w:lang w:eastAsia="fi-FI"/>
              </w:rPr>
            </w:pPr>
            <w:r w:rsidRPr="00EF5447">
              <w:rPr>
                <w:lang w:eastAsia="fi-FI"/>
              </w:rPr>
              <w:t>DC_2A_n260(2A)</w:t>
            </w:r>
          </w:p>
          <w:p w14:paraId="0B8F6DDC" w14:textId="77777777" w:rsidR="000C5E52" w:rsidRPr="00EF5447" w:rsidRDefault="000C5E52" w:rsidP="00165168">
            <w:pPr>
              <w:pStyle w:val="TAC"/>
              <w:rPr>
                <w:lang w:eastAsia="fi-FI"/>
              </w:rPr>
            </w:pPr>
            <w:r w:rsidRPr="00EF5447">
              <w:rPr>
                <w:lang w:eastAsia="fi-FI"/>
              </w:rPr>
              <w:t>DC_2A_n260(3A)</w:t>
            </w:r>
          </w:p>
          <w:p w14:paraId="18765782" w14:textId="77777777" w:rsidR="000C5E52" w:rsidRPr="00EF5447" w:rsidRDefault="000C5E52" w:rsidP="00165168">
            <w:pPr>
              <w:pStyle w:val="TAC"/>
              <w:rPr>
                <w:lang w:eastAsia="fi-FI"/>
              </w:rPr>
            </w:pPr>
            <w:r w:rsidRPr="00EF5447">
              <w:rPr>
                <w:lang w:eastAsia="fi-FI"/>
              </w:rPr>
              <w:t>DC_2A_n260(4A)</w:t>
            </w:r>
          </w:p>
          <w:p w14:paraId="0F07CDC0" w14:textId="77777777" w:rsidR="000C5E52" w:rsidRPr="00EF5447" w:rsidRDefault="000C5E52" w:rsidP="00165168">
            <w:pPr>
              <w:pStyle w:val="TAC"/>
              <w:rPr>
                <w:noProof/>
                <w:lang w:eastAsia="zh-CN"/>
              </w:rPr>
            </w:pPr>
            <w:r w:rsidRPr="00EF5447">
              <w:rPr>
                <w:noProof/>
                <w:lang w:eastAsia="zh-CN"/>
              </w:rPr>
              <w:t>DC_2A_n260(5A)</w:t>
            </w:r>
          </w:p>
          <w:p w14:paraId="396D0914" w14:textId="77777777" w:rsidR="000C5E52" w:rsidRPr="00EF5447" w:rsidRDefault="000C5E52" w:rsidP="00165168">
            <w:pPr>
              <w:pStyle w:val="TAC"/>
              <w:rPr>
                <w:noProof/>
                <w:lang w:eastAsia="zh-CN"/>
              </w:rPr>
            </w:pPr>
            <w:r w:rsidRPr="00EF5447">
              <w:rPr>
                <w:noProof/>
                <w:lang w:eastAsia="zh-CN"/>
              </w:rPr>
              <w:t>DC_2A_n260(6A)</w:t>
            </w:r>
          </w:p>
          <w:p w14:paraId="2702254D" w14:textId="77777777" w:rsidR="000C5E52" w:rsidRPr="00EF5447" w:rsidRDefault="000C5E52" w:rsidP="00165168">
            <w:pPr>
              <w:pStyle w:val="TAC"/>
              <w:rPr>
                <w:noProof/>
                <w:lang w:eastAsia="zh-CN"/>
              </w:rPr>
            </w:pPr>
            <w:r w:rsidRPr="00EF5447">
              <w:rPr>
                <w:noProof/>
                <w:lang w:eastAsia="zh-CN"/>
              </w:rPr>
              <w:t>DC_2A_n260(7A)</w:t>
            </w:r>
          </w:p>
          <w:p w14:paraId="185DB711" w14:textId="77777777" w:rsidR="000C5E52" w:rsidRPr="00EF5447" w:rsidRDefault="000C5E52" w:rsidP="00165168">
            <w:pPr>
              <w:pStyle w:val="TAC"/>
              <w:rPr>
                <w:noProof/>
                <w:lang w:eastAsia="zh-CN"/>
              </w:rPr>
            </w:pPr>
            <w:r w:rsidRPr="00EF5447">
              <w:rPr>
                <w:noProof/>
                <w:lang w:eastAsia="zh-CN"/>
              </w:rPr>
              <w:t>DC_2A_n260(8A)</w:t>
            </w:r>
          </w:p>
          <w:p w14:paraId="5E44D493" w14:textId="77777777" w:rsidR="000C5E52" w:rsidRPr="00EF5447" w:rsidRDefault="000C5E52" w:rsidP="00165168">
            <w:pPr>
              <w:pStyle w:val="TAC"/>
              <w:rPr>
                <w:noProof/>
                <w:lang w:eastAsia="zh-CN"/>
              </w:rPr>
            </w:pPr>
            <w:r w:rsidRPr="00EF5447">
              <w:rPr>
                <w:noProof/>
                <w:lang w:eastAsia="zh-CN"/>
              </w:rPr>
              <w:t>DC_2A_n260(2D)</w:t>
            </w:r>
          </w:p>
          <w:p w14:paraId="119BFD99" w14:textId="77777777" w:rsidR="000C5E52" w:rsidRPr="00EF5447" w:rsidRDefault="000C5E52" w:rsidP="00165168">
            <w:pPr>
              <w:pStyle w:val="TAC"/>
              <w:rPr>
                <w:noProof/>
                <w:lang w:eastAsia="zh-CN"/>
              </w:rPr>
            </w:pPr>
            <w:r w:rsidRPr="00EF5447">
              <w:rPr>
                <w:noProof/>
                <w:lang w:eastAsia="zh-CN"/>
              </w:rPr>
              <w:t>DC_2A_n260(2G)</w:t>
            </w:r>
          </w:p>
          <w:p w14:paraId="285C832B" w14:textId="77777777" w:rsidR="000C5E52" w:rsidRPr="00EF5447" w:rsidRDefault="000C5E52" w:rsidP="00165168">
            <w:pPr>
              <w:pStyle w:val="TAC"/>
              <w:rPr>
                <w:noProof/>
                <w:lang w:eastAsia="zh-CN"/>
              </w:rPr>
            </w:pPr>
            <w:r w:rsidRPr="00EF5447">
              <w:rPr>
                <w:noProof/>
                <w:lang w:eastAsia="zh-CN"/>
              </w:rPr>
              <w:t>DC_2A_n260(3G)</w:t>
            </w:r>
          </w:p>
          <w:p w14:paraId="0020BF06" w14:textId="77777777" w:rsidR="000C5E52" w:rsidRPr="00EF5447" w:rsidRDefault="000C5E52" w:rsidP="00165168">
            <w:pPr>
              <w:pStyle w:val="TAC"/>
              <w:rPr>
                <w:noProof/>
                <w:lang w:eastAsia="zh-CN"/>
              </w:rPr>
            </w:pPr>
            <w:r w:rsidRPr="00EF5447">
              <w:rPr>
                <w:noProof/>
                <w:lang w:eastAsia="zh-CN"/>
              </w:rPr>
              <w:t>DC_2A_n260(4G)</w:t>
            </w:r>
          </w:p>
          <w:p w14:paraId="034CF7B7" w14:textId="77777777" w:rsidR="000C5E52" w:rsidRPr="00EF5447" w:rsidRDefault="000C5E52" w:rsidP="00165168">
            <w:pPr>
              <w:pStyle w:val="TAC"/>
              <w:rPr>
                <w:noProof/>
                <w:lang w:eastAsia="zh-CN"/>
              </w:rPr>
            </w:pPr>
            <w:r w:rsidRPr="00EF5447">
              <w:rPr>
                <w:noProof/>
                <w:lang w:eastAsia="zh-CN"/>
              </w:rPr>
              <w:t>DC_2A_n260(2H)</w:t>
            </w:r>
          </w:p>
          <w:p w14:paraId="3AC7D33E" w14:textId="77777777" w:rsidR="000C5E52" w:rsidRPr="00EF5447" w:rsidRDefault="000C5E52" w:rsidP="00165168">
            <w:pPr>
              <w:pStyle w:val="TAC"/>
              <w:rPr>
                <w:noProof/>
                <w:lang w:eastAsia="zh-CN"/>
              </w:rPr>
            </w:pPr>
            <w:r w:rsidRPr="00EF5447">
              <w:rPr>
                <w:noProof/>
                <w:lang w:eastAsia="zh-CN"/>
              </w:rPr>
              <w:t>DC_2A_n260(2O)</w:t>
            </w:r>
          </w:p>
          <w:p w14:paraId="1EFFB660" w14:textId="77777777" w:rsidR="000C5E52" w:rsidRPr="00EF5447" w:rsidRDefault="000C5E52" w:rsidP="00165168">
            <w:pPr>
              <w:pStyle w:val="TAC"/>
              <w:rPr>
                <w:noProof/>
                <w:lang w:eastAsia="zh-CN"/>
              </w:rPr>
            </w:pPr>
            <w:r w:rsidRPr="00EF5447">
              <w:rPr>
                <w:noProof/>
                <w:lang w:eastAsia="zh-CN"/>
              </w:rPr>
              <w:t>DC_2A_n260(3O)</w:t>
            </w:r>
          </w:p>
          <w:p w14:paraId="530431A7" w14:textId="77777777" w:rsidR="000C5E52" w:rsidRPr="00EF5447" w:rsidRDefault="000C5E52" w:rsidP="00165168">
            <w:pPr>
              <w:pStyle w:val="TAC"/>
              <w:rPr>
                <w:noProof/>
                <w:lang w:eastAsia="zh-CN"/>
              </w:rPr>
            </w:pPr>
            <w:r w:rsidRPr="00EF5447">
              <w:rPr>
                <w:noProof/>
                <w:lang w:eastAsia="zh-CN"/>
              </w:rPr>
              <w:t>DC_2A_n260(4O)</w:t>
            </w:r>
          </w:p>
          <w:p w14:paraId="62F1B705" w14:textId="77777777" w:rsidR="000C5E52" w:rsidRPr="00EF5447" w:rsidRDefault="000C5E52" w:rsidP="00165168">
            <w:pPr>
              <w:pStyle w:val="TAC"/>
              <w:rPr>
                <w:noProof/>
                <w:lang w:eastAsia="zh-CN"/>
              </w:rPr>
            </w:pPr>
            <w:r w:rsidRPr="00EF5447">
              <w:rPr>
                <w:noProof/>
                <w:lang w:eastAsia="zh-CN"/>
              </w:rPr>
              <w:t>DC_2A_n260(A-G)</w:t>
            </w:r>
          </w:p>
          <w:p w14:paraId="6E073579" w14:textId="77777777" w:rsidR="000C5E52" w:rsidRPr="00EF5447" w:rsidRDefault="000C5E52" w:rsidP="00165168">
            <w:pPr>
              <w:pStyle w:val="TAC"/>
              <w:rPr>
                <w:noProof/>
                <w:lang w:eastAsia="zh-CN"/>
              </w:rPr>
            </w:pPr>
            <w:r w:rsidRPr="00EF5447">
              <w:rPr>
                <w:noProof/>
                <w:lang w:eastAsia="zh-CN"/>
              </w:rPr>
              <w:t>DC_2A_n260(A-H)</w:t>
            </w:r>
          </w:p>
          <w:p w14:paraId="259B4A0F" w14:textId="77777777" w:rsidR="000C5E52" w:rsidRPr="00EF5447" w:rsidRDefault="000C5E52" w:rsidP="00165168">
            <w:pPr>
              <w:pStyle w:val="TAC"/>
              <w:rPr>
                <w:noProof/>
                <w:lang w:eastAsia="zh-CN"/>
              </w:rPr>
            </w:pPr>
            <w:r w:rsidRPr="00EF5447">
              <w:rPr>
                <w:noProof/>
                <w:lang w:eastAsia="zh-CN"/>
              </w:rPr>
              <w:t>DC_2A_n260(A-P)</w:t>
            </w:r>
          </w:p>
          <w:p w14:paraId="5174F8E4" w14:textId="77777777" w:rsidR="000C5E52" w:rsidRPr="00EF5447" w:rsidRDefault="000C5E52" w:rsidP="00165168">
            <w:pPr>
              <w:pStyle w:val="TAC"/>
              <w:rPr>
                <w:noProof/>
                <w:lang w:eastAsia="zh-CN"/>
              </w:rPr>
            </w:pPr>
            <w:r w:rsidRPr="00EF5447">
              <w:rPr>
                <w:noProof/>
                <w:lang w:eastAsia="zh-CN"/>
              </w:rPr>
              <w:t>DC_2A_n260(A-Q)</w:t>
            </w:r>
          </w:p>
          <w:p w14:paraId="0F7D1BB2" w14:textId="77777777" w:rsidR="000C5E52" w:rsidRPr="00EF5447" w:rsidRDefault="000C5E52" w:rsidP="00165168">
            <w:pPr>
              <w:pStyle w:val="TAC"/>
              <w:rPr>
                <w:noProof/>
                <w:lang w:eastAsia="zh-CN"/>
              </w:rPr>
            </w:pPr>
            <w:r w:rsidRPr="00EF5447">
              <w:rPr>
                <w:noProof/>
                <w:lang w:eastAsia="zh-CN"/>
              </w:rPr>
              <w:t>DC_2A_n260(A-2G)</w:t>
            </w:r>
          </w:p>
          <w:p w14:paraId="4D9C3F79" w14:textId="77777777" w:rsidR="000C5E52" w:rsidRPr="00EF5447" w:rsidRDefault="000C5E52" w:rsidP="00165168">
            <w:pPr>
              <w:pStyle w:val="TAC"/>
              <w:rPr>
                <w:noProof/>
                <w:lang w:eastAsia="zh-CN"/>
              </w:rPr>
            </w:pPr>
            <w:r w:rsidRPr="00EF5447">
              <w:rPr>
                <w:noProof/>
                <w:lang w:eastAsia="zh-CN"/>
              </w:rPr>
              <w:t>DC_2A_n260(A-2H)</w:t>
            </w:r>
          </w:p>
          <w:p w14:paraId="7E3BED8E" w14:textId="77777777" w:rsidR="000C5E52" w:rsidRPr="00EF5447" w:rsidRDefault="000C5E52" w:rsidP="00165168">
            <w:pPr>
              <w:pStyle w:val="TAC"/>
              <w:rPr>
                <w:noProof/>
                <w:lang w:eastAsia="zh-CN"/>
              </w:rPr>
            </w:pPr>
            <w:r w:rsidRPr="00EF5447">
              <w:rPr>
                <w:noProof/>
                <w:lang w:eastAsia="zh-CN"/>
              </w:rPr>
              <w:t>DC_2A_n260(2A-G)</w:t>
            </w:r>
          </w:p>
          <w:p w14:paraId="5C15504D" w14:textId="77777777" w:rsidR="000C5E52" w:rsidRPr="00EF5447" w:rsidRDefault="000C5E52" w:rsidP="00165168">
            <w:pPr>
              <w:pStyle w:val="TAC"/>
              <w:rPr>
                <w:noProof/>
                <w:lang w:eastAsia="zh-CN"/>
              </w:rPr>
            </w:pPr>
            <w:r w:rsidRPr="00EF5447">
              <w:rPr>
                <w:noProof/>
                <w:lang w:eastAsia="zh-CN"/>
              </w:rPr>
              <w:t>DC_2A_n260(2A-H)</w:t>
            </w:r>
          </w:p>
          <w:p w14:paraId="38B69395" w14:textId="77777777" w:rsidR="000C5E52" w:rsidRPr="00EF5447" w:rsidRDefault="000C5E52" w:rsidP="00165168">
            <w:pPr>
              <w:pStyle w:val="TAC"/>
              <w:rPr>
                <w:noProof/>
                <w:lang w:eastAsia="zh-CN"/>
              </w:rPr>
            </w:pPr>
            <w:r w:rsidRPr="00EF5447">
              <w:rPr>
                <w:noProof/>
                <w:lang w:eastAsia="zh-CN"/>
              </w:rPr>
              <w:t>DC_2A_n260(2A-2G)</w:t>
            </w:r>
          </w:p>
          <w:p w14:paraId="4F488D66" w14:textId="77777777" w:rsidR="000C5E52" w:rsidRPr="00EF5447" w:rsidRDefault="000C5E52" w:rsidP="00165168">
            <w:pPr>
              <w:pStyle w:val="TAC"/>
              <w:rPr>
                <w:noProof/>
                <w:lang w:eastAsia="zh-TW"/>
              </w:rPr>
            </w:pPr>
            <w:r w:rsidRPr="00EF5447">
              <w:rPr>
                <w:noProof/>
                <w:lang w:eastAsia="zh-CN"/>
              </w:rPr>
              <w:t>DC_2A_n260(2A-2H)</w:t>
            </w:r>
          </w:p>
          <w:p w14:paraId="2D656CD4" w14:textId="77777777" w:rsidR="000C5E52" w:rsidRPr="00EF5447" w:rsidRDefault="000C5E52" w:rsidP="00165168">
            <w:pPr>
              <w:pStyle w:val="TAC"/>
              <w:rPr>
                <w:noProof/>
                <w:lang w:eastAsia="zh-TW"/>
              </w:rPr>
            </w:pPr>
            <w:r w:rsidRPr="00EF5447">
              <w:rPr>
                <w:rFonts w:cs="Arial"/>
                <w:color w:val="000000"/>
                <w:szCs w:val="18"/>
              </w:rPr>
              <w:t>DC_2A_n260(3A-G)</w:t>
            </w:r>
          </w:p>
          <w:p w14:paraId="270CD4A3" w14:textId="77777777" w:rsidR="000C5E52" w:rsidRPr="00EF5447" w:rsidRDefault="000C5E52" w:rsidP="00165168">
            <w:pPr>
              <w:pStyle w:val="TAC"/>
              <w:rPr>
                <w:noProof/>
                <w:lang w:eastAsia="zh-CN"/>
              </w:rPr>
            </w:pPr>
            <w:r w:rsidRPr="00EF5447">
              <w:rPr>
                <w:noProof/>
                <w:lang w:eastAsia="zh-CN"/>
              </w:rPr>
              <w:t>DC_2A_n260(3A-O)</w:t>
            </w:r>
          </w:p>
          <w:p w14:paraId="32463FF7" w14:textId="77777777" w:rsidR="000C5E52" w:rsidRPr="00EF5447" w:rsidRDefault="000C5E52" w:rsidP="00165168">
            <w:pPr>
              <w:pStyle w:val="TAC"/>
              <w:rPr>
                <w:noProof/>
                <w:lang w:eastAsia="zh-CN"/>
              </w:rPr>
            </w:pPr>
            <w:r w:rsidRPr="00EF5447">
              <w:rPr>
                <w:noProof/>
                <w:lang w:eastAsia="zh-CN"/>
              </w:rPr>
              <w:t>DC_2A_n260(3A-2O)</w:t>
            </w:r>
          </w:p>
          <w:p w14:paraId="4C10BCE6" w14:textId="77777777" w:rsidR="000C5E52" w:rsidRPr="00EF5447" w:rsidRDefault="000C5E52" w:rsidP="00165168">
            <w:pPr>
              <w:pStyle w:val="TAC"/>
              <w:rPr>
                <w:noProof/>
                <w:lang w:eastAsia="zh-CN"/>
              </w:rPr>
            </w:pPr>
            <w:r w:rsidRPr="00EF5447">
              <w:rPr>
                <w:noProof/>
                <w:lang w:eastAsia="zh-CN"/>
              </w:rPr>
              <w:t>DC_2A_n260(3A-P)</w:t>
            </w:r>
          </w:p>
          <w:p w14:paraId="392B990C" w14:textId="77777777" w:rsidR="000C5E52" w:rsidRPr="00EF5447" w:rsidRDefault="000C5E52" w:rsidP="00165168">
            <w:pPr>
              <w:pStyle w:val="TAC"/>
              <w:rPr>
                <w:noProof/>
                <w:lang w:eastAsia="zh-CN"/>
              </w:rPr>
            </w:pPr>
            <w:r w:rsidRPr="00EF5447">
              <w:rPr>
                <w:noProof/>
                <w:lang w:eastAsia="zh-CN"/>
              </w:rPr>
              <w:t>DC_2A_n260(4A-O)</w:t>
            </w:r>
          </w:p>
          <w:p w14:paraId="589B44DD" w14:textId="77777777" w:rsidR="000C5E52" w:rsidRPr="00EF5447" w:rsidRDefault="000C5E52" w:rsidP="00165168">
            <w:pPr>
              <w:pStyle w:val="TAC"/>
              <w:rPr>
                <w:noProof/>
                <w:lang w:eastAsia="zh-TW"/>
              </w:rPr>
            </w:pPr>
            <w:r w:rsidRPr="00EF5447">
              <w:rPr>
                <w:noProof/>
                <w:lang w:eastAsia="zh-CN"/>
              </w:rPr>
              <w:t>DC_2A_n260(4A-2O)</w:t>
            </w:r>
          </w:p>
          <w:p w14:paraId="57ADB484" w14:textId="77777777" w:rsidR="000C5E52" w:rsidRPr="00EF5447" w:rsidRDefault="000C5E52" w:rsidP="00165168">
            <w:pPr>
              <w:pStyle w:val="TAC"/>
              <w:rPr>
                <w:noProof/>
                <w:lang w:eastAsia="zh-TW"/>
              </w:rPr>
            </w:pPr>
            <w:r w:rsidRPr="00EF5447">
              <w:rPr>
                <w:rFonts w:cs="Arial"/>
                <w:color w:val="000000"/>
                <w:szCs w:val="18"/>
              </w:rPr>
              <w:t>DC_2A_n260(G-H)</w:t>
            </w:r>
          </w:p>
          <w:p w14:paraId="3DF30AD0" w14:textId="77777777" w:rsidR="000C5E52" w:rsidRPr="00EF5447" w:rsidRDefault="000C5E52" w:rsidP="00165168">
            <w:pPr>
              <w:pStyle w:val="TAC"/>
              <w:rPr>
                <w:noProof/>
                <w:lang w:eastAsia="zh-CN"/>
              </w:rPr>
            </w:pPr>
            <w:r w:rsidRPr="00EF5447">
              <w:rPr>
                <w:noProof/>
                <w:lang w:eastAsia="zh-CN"/>
              </w:rPr>
              <w:t>DC_2A_n260(P-Q)</w:t>
            </w:r>
          </w:p>
          <w:p w14:paraId="2FF2A5C1" w14:textId="77777777" w:rsidR="000C5E52" w:rsidRPr="00EF5447" w:rsidRDefault="000C5E52" w:rsidP="00165168">
            <w:pPr>
              <w:pStyle w:val="TAC"/>
              <w:rPr>
                <w:noProof/>
                <w:lang w:eastAsia="zh-CN"/>
              </w:rPr>
            </w:pPr>
            <w:r w:rsidRPr="00EF5447">
              <w:rPr>
                <w:noProof/>
                <w:lang w:eastAsia="zh-CN"/>
              </w:rPr>
              <w:t>DC_2A_n260(A-P-Q)</w:t>
            </w:r>
          </w:p>
          <w:p w14:paraId="0ACDAEF0" w14:textId="77777777" w:rsidR="000C5E52" w:rsidRPr="00EF5447" w:rsidRDefault="000C5E52" w:rsidP="00165168">
            <w:pPr>
              <w:pStyle w:val="TAC"/>
              <w:rPr>
                <w:noProof/>
                <w:lang w:eastAsia="zh-CN"/>
              </w:rPr>
            </w:pPr>
            <w:r w:rsidRPr="00EF5447">
              <w:rPr>
                <w:noProof/>
                <w:lang w:eastAsia="zh-CN"/>
              </w:rPr>
              <w:t>DC_2A_n260(2A-O-P)</w:t>
            </w:r>
          </w:p>
          <w:p w14:paraId="0FBCEE27" w14:textId="77777777" w:rsidR="000C5E52" w:rsidRPr="00EF5447" w:rsidRDefault="000C5E52" w:rsidP="00165168">
            <w:pPr>
              <w:pStyle w:val="TAC"/>
              <w:rPr>
                <w:lang w:eastAsia="fi-FI"/>
              </w:rPr>
            </w:pPr>
            <w:r w:rsidRPr="00EF5447">
              <w:rPr>
                <w:noProof/>
                <w:lang w:eastAsia="zh-CN"/>
              </w:rPr>
              <w:t>DC_2A_n260(3A-O-P)</w:t>
            </w:r>
          </w:p>
        </w:tc>
        <w:tc>
          <w:tcPr>
            <w:tcW w:w="2846" w:type="dxa"/>
          </w:tcPr>
          <w:p w14:paraId="5E091426" w14:textId="77777777" w:rsidR="000C5E52" w:rsidRPr="00EF5447" w:rsidRDefault="000C5E52" w:rsidP="00165168">
            <w:pPr>
              <w:pStyle w:val="TAC"/>
              <w:rPr>
                <w:lang w:eastAsia="fi-FI"/>
              </w:rPr>
            </w:pPr>
            <w:r w:rsidRPr="00EF5447">
              <w:rPr>
                <w:noProof/>
                <w:lang w:eastAsia="zh-CN"/>
              </w:rPr>
              <w:t>DC_2A_n260A</w:t>
            </w:r>
          </w:p>
          <w:p w14:paraId="1D56E8AC" w14:textId="77777777" w:rsidR="000C5E52" w:rsidRPr="00EF5447" w:rsidRDefault="000C5E52" w:rsidP="00165168">
            <w:pPr>
              <w:pStyle w:val="TAC"/>
              <w:rPr>
                <w:noProof/>
                <w:lang w:eastAsia="zh-CN"/>
              </w:rPr>
            </w:pPr>
            <w:r w:rsidRPr="00EF5447">
              <w:rPr>
                <w:noProof/>
                <w:lang w:eastAsia="zh-CN"/>
              </w:rPr>
              <w:t>DC_2A_n260G</w:t>
            </w:r>
          </w:p>
          <w:p w14:paraId="2A28D36C" w14:textId="77777777" w:rsidR="000C5E52" w:rsidRPr="00EF5447" w:rsidRDefault="000C5E52" w:rsidP="00165168">
            <w:pPr>
              <w:pStyle w:val="TAC"/>
              <w:rPr>
                <w:noProof/>
                <w:lang w:eastAsia="zh-CN"/>
              </w:rPr>
            </w:pPr>
            <w:r w:rsidRPr="00EF5447">
              <w:rPr>
                <w:noProof/>
                <w:lang w:eastAsia="zh-CN"/>
              </w:rPr>
              <w:t>DC_2A_n260H</w:t>
            </w:r>
          </w:p>
          <w:p w14:paraId="7B438DE7" w14:textId="77777777" w:rsidR="000C5E52" w:rsidRPr="00EF5447" w:rsidRDefault="000C5E52" w:rsidP="00165168">
            <w:pPr>
              <w:pStyle w:val="TAC"/>
              <w:rPr>
                <w:lang w:eastAsia="fi-FI"/>
              </w:rPr>
            </w:pPr>
            <w:r w:rsidRPr="00EF5447">
              <w:rPr>
                <w:noProof/>
                <w:lang w:eastAsia="zh-CN"/>
              </w:rPr>
              <w:t>DC_2A_n260O</w:t>
            </w:r>
          </w:p>
          <w:p w14:paraId="69A7D58B" w14:textId="77777777" w:rsidR="000C5E52" w:rsidRPr="00EF5447" w:rsidRDefault="000C5E52" w:rsidP="00165168">
            <w:pPr>
              <w:pStyle w:val="TAC"/>
              <w:rPr>
                <w:lang w:eastAsia="fi-FI"/>
              </w:rPr>
            </w:pPr>
            <w:r w:rsidRPr="00EF5447">
              <w:rPr>
                <w:noProof/>
                <w:lang w:eastAsia="zh-CN"/>
              </w:rPr>
              <w:t>DC_2A_n260P</w:t>
            </w:r>
          </w:p>
          <w:p w14:paraId="66B834CC" w14:textId="77777777" w:rsidR="000C5E52" w:rsidRPr="00EF5447" w:rsidRDefault="000C5E52" w:rsidP="00165168">
            <w:pPr>
              <w:pStyle w:val="TAC"/>
              <w:rPr>
                <w:lang w:eastAsia="fi-FI"/>
              </w:rPr>
            </w:pPr>
            <w:r w:rsidRPr="00EF5447">
              <w:rPr>
                <w:noProof/>
                <w:lang w:eastAsia="zh-CN"/>
              </w:rPr>
              <w:t>DC_2A_n260Q</w:t>
            </w:r>
          </w:p>
        </w:tc>
      </w:tr>
      <w:tr w:rsidR="000C5E52" w:rsidRPr="00EF5447" w14:paraId="4ECEDF7D" w14:textId="77777777" w:rsidTr="00165168">
        <w:trPr>
          <w:trHeight w:val="187"/>
          <w:jc w:val="center"/>
        </w:trPr>
        <w:tc>
          <w:tcPr>
            <w:tcW w:w="2972" w:type="dxa"/>
            <w:shd w:val="clear" w:color="auto" w:fill="auto"/>
          </w:tcPr>
          <w:p w14:paraId="605BE6BA" w14:textId="77777777" w:rsidR="000C5E52" w:rsidRPr="00EF5447" w:rsidRDefault="000C5E52" w:rsidP="00165168">
            <w:pPr>
              <w:pStyle w:val="TAC"/>
              <w:rPr>
                <w:noProof/>
                <w:lang w:eastAsia="zh-CN"/>
              </w:rPr>
            </w:pPr>
            <w:r w:rsidRPr="00EF5447">
              <w:rPr>
                <w:noProof/>
                <w:lang w:eastAsia="zh-CN"/>
              </w:rPr>
              <w:t>DC_2A-2A_n260A</w:t>
            </w:r>
          </w:p>
          <w:p w14:paraId="40AF5DAA"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2A_n260G</w:t>
            </w:r>
          </w:p>
          <w:p w14:paraId="22A91269"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2A_n260H</w:t>
            </w:r>
          </w:p>
          <w:p w14:paraId="4B33FCD8"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2A_n260I</w:t>
            </w:r>
          </w:p>
          <w:p w14:paraId="2477B4E0"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2A_n260J</w:t>
            </w:r>
          </w:p>
          <w:p w14:paraId="1F62B704"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2A_n260K</w:t>
            </w:r>
          </w:p>
          <w:p w14:paraId="2913CC6D"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2A_n260L</w:t>
            </w:r>
          </w:p>
          <w:p w14:paraId="77963F5F"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5A0A0E2E" w14:textId="77777777" w:rsidR="000C5E52" w:rsidRPr="00EF5447" w:rsidRDefault="000C5E52" w:rsidP="00165168">
            <w:pPr>
              <w:pStyle w:val="TAC"/>
              <w:rPr>
                <w:lang w:eastAsia="fi-FI"/>
              </w:rPr>
            </w:pPr>
            <w:r w:rsidRPr="00EF5447">
              <w:rPr>
                <w:noProof/>
                <w:lang w:eastAsia="zh-CN"/>
              </w:rPr>
              <w:t>DC_2A_n260A</w:t>
            </w:r>
          </w:p>
        </w:tc>
      </w:tr>
      <w:tr w:rsidR="000C5E52" w:rsidRPr="00EF5447" w14:paraId="691B40C4" w14:textId="77777777" w:rsidTr="00165168">
        <w:trPr>
          <w:trHeight w:val="187"/>
          <w:jc w:val="center"/>
        </w:trPr>
        <w:tc>
          <w:tcPr>
            <w:tcW w:w="2972" w:type="dxa"/>
            <w:shd w:val="clear" w:color="auto" w:fill="auto"/>
          </w:tcPr>
          <w:p w14:paraId="7160A403" w14:textId="77777777" w:rsidR="000C5E52" w:rsidRPr="00EF5447" w:rsidRDefault="000C5E52" w:rsidP="00165168">
            <w:pPr>
              <w:pStyle w:val="TAC"/>
              <w:rPr>
                <w:lang w:eastAsia="fi-FI"/>
              </w:rPr>
            </w:pPr>
            <w:r w:rsidRPr="00EF5447">
              <w:rPr>
                <w:lang w:eastAsia="fi-FI"/>
              </w:rPr>
              <w:t>DC_2A_n261A</w:t>
            </w:r>
          </w:p>
          <w:p w14:paraId="2380EC9F" w14:textId="77777777" w:rsidR="000C5E52" w:rsidRPr="00EF5447" w:rsidRDefault="000C5E52" w:rsidP="00165168">
            <w:pPr>
              <w:pStyle w:val="TAC"/>
              <w:rPr>
                <w:lang w:eastAsia="fi-FI"/>
              </w:rPr>
            </w:pPr>
            <w:r w:rsidRPr="00EF5447">
              <w:rPr>
                <w:lang w:eastAsia="fi-FI"/>
              </w:rPr>
              <w:t>DC_2A_n261(2A)</w:t>
            </w:r>
          </w:p>
          <w:p w14:paraId="24024809" w14:textId="77777777" w:rsidR="000C5E52" w:rsidRPr="00EF5447" w:rsidRDefault="000C5E52" w:rsidP="00165168">
            <w:pPr>
              <w:pStyle w:val="TAC"/>
              <w:rPr>
                <w:lang w:eastAsia="fi-FI"/>
              </w:rPr>
            </w:pPr>
            <w:r w:rsidRPr="00EF5447">
              <w:rPr>
                <w:lang w:eastAsia="fi-FI"/>
              </w:rPr>
              <w:t>DC_2A_n261(3A)</w:t>
            </w:r>
          </w:p>
          <w:p w14:paraId="0692448F" w14:textId="77777777" w:rsidR="000C5E52" w:rsidRPr="00EF5447" w:rsidRDefault="000C5E52" w:rsidP="00165168">
            <w:pPr>
              <w:pStyle w:val="TAC"/>
              <w:rPr>
                <w:noProof/>
                <w:lang w:eastAsia="zh-CN"/>
              </w:rPr>
            </w:pPr>
            <w:r w:rsidRPr="00EF5447">
              <w:rPr>
                <w:lang w:eastAsia="fi-FI"/>
              </w:rPr>
              <w:t>DC_2A_n261(4A)</w:t>
            </w:r>
          </w:p>
        </w:tc>
        <w:tc>
          <w:tcPr>
            <w:tcW w:w="2846" w:type="dxa"/>
          </w:tcPr>
          <w:p w14:paraId="345CD9C6" w14:textId="77777777" w:rsidR="000C5E52" w:rsidRPr="00EF5447" w:rsidRDefault="000C5E52" w:rsidP="00165168">
            <w:pPr>
              <w:pStyle w:val="TAC"/>
              <w:rPr>
                <w:noProof/>
                <w:lang w:eastAsia="zh-CN"/>
              </w:rPr>
            </w:pPr>
            <w:r w:rsidRPr="00EF5447">
              <w:rPr>
                <w:lang w:eastAsia="fi-FI"/>
              </w:rPr>
              <w:t>DC_2A_n261A</w:t>
            </w:r>
          </w:p>
        </w:tc>
      </w:tr>
      <w:tr w:rsidR="000C5E52" w:rsidRPr="00EF5447" w14:paraId="63095086" w14:textId="77777777" w:rsidTr="00165168">
        <w:trPr>
          <w:trHeight w:val="187"/>
          <w:jc w:val="center"/>
        </w:trPr>
        <w:tc>
          <w:tcPr>
            <w:tcW w:w="2972" w:type="dxa"/>
            <w:shd w:val="clear" w:color="auto" w:fill="auto"/>
          </w:tcPr>
          <w:p w14:paraId="5590961D" w14:textId="77777777" w:rsidR="000C5E52" w:rsidRPr="00EF5447" w:rsidRDefault="000C5E52" w:rsidP="00165168">
            <w:pPr>
              <w:pStyle w:val="TAC"/>
              <w:rPr>
                <w:lang w:eastAsia="fi-FI"/>
              </w:rPr>
            </w:pPr>
            <w:r w:rsidRPr="00EF5447">
              <w:rPr>
                <w:lang w:eastAsia="fi-FI"/>
              </w:rPr>
              <w:t>DC_2A_n261G</w:t>
            </w:r>
          </w:p>
          <w:p w14:paraId="26DBBA7E" w14:textId="77777777" w:rsidR="000C5E52" w:rsidRPr="00EF5447" w:rsidRDefault="000C5E52" w:rsidP="00165168">
            <w:pPr>
              <w:pStyle w:val="TAC"/>
              <w:rPr>
                <w:lang w:eastAsia="fi-FI"/>
              </w:rPr>
            </w:pPr>
            <w:r w:rsidRPr="00EF5447">
              <w:rPr>
                <w:lang w:eastAsia="fi-FI"/>
              </w:rPr>
              <w:t>DC_2A_n261H</w:t>
            </w:r>
          </w:p>
          <w:p w14:paraId="568E3316" w14:textId="77777777" w:rsidR="000C5E52" w:rsidRPr="00EF5447" w:rsidRDefault="000C5E52" w:rsidP="00165168">
            <w:pPr>
              <w:pStyle w:val="TAC"/>
              <w:rPr>
                <w:lang w:eastAsia="fi-FI"/>
              </w:rPr>
            </w:pPr>
            <w:r w:rsidRPr="00EF5447">
              <w:rPr>
                <w:lang w:eastAsia="fi-FI"/>
              </w:rPr>
              <w:t>DC_2A_n261I</w:t>
            </w:r>
          </w:p>
          <w:p w14:paraId="284ABF7D" w14:textId="77777777" w:rsidR="000C5E52" w:rsidRPr="00EF5447" w:rsidRDefault="000C5E52" w:rsidP="00165168">
            <w:pPr>
              <w:pStyle w:val="TAC"/>
              <w:rPr>
                <w:lang w:eastAsia="fi-FI"/>
              </w:rPr>
            </w:pPr>
            <w:r w:rsidRPr="00EF5447">
              <w:rPr>
                <w:lang w:eastAsia="fi-FI"/>
              </w:rPr>
              <w:t>DC_2A_n261J</w:t>
            </w:r>
          </w:p>
          <w:p w14:paraId="56A0F8D9" w14:textId="77777777" w:rsidR="000C5E52" w:rsidRPr="00EF5447" w:rsidRDefault="000C5E52" w:rsidP="00165168">
            <w:pPr>
              <w:pStyle w:val="TAC"/>
              <w:rPr>
                <w:lang w:eastAsia="fi-FI"/>
              </w:rPr>
            </w:pPr>
            <w:r w:rsidRPr="00EF5447">
              <w:rPr>
                <w:lang w:eastAsia="fi-FI"/>
              </w:rPr>
              <w:t>DC_2A_n261K</w:t>
            </w:r>
          </w:p>
          <w:p w14:paraId="78777FE2" w14:textId="77777777" w:rsidR="000C5E52" w:rsidRPr="00EF5447" w:rsidRDefault="000C5E52" w:rsidP="00165168">
            <w:pPr>
              <w:pStyle w:val="TAC"/>
              <w:rPr>
                <w:lang w:eastAsia="fi-FI"/>
              </w:rPr>
            </w:pPr>
            <w:r w:rsidRPr="00EF5447">
              <w:rPr>
                <w:lang w:eastAsia="fi-FI"/>
              </w:rPr>
              <w:t>DC_2A_n261L</w:t>
            </w:r>
          </w:p>
          <w:p w14:paraId="1B720640" w14:textId="77777777" w:rsidR="000C5E52" w:rsidRPr="00EF5447" w:rsidRDefault="000C5E52" w:rsidP="00165168">
            <w:pPr>
              <w:pStyle w:val="TAC"/>
              <w:rPr>
                <w:noProof/>
                <w:lang w:eastAsia="zh-CN"/>
              </w:rPr>
            </w:pPr>
            <w:r w:rsidRPr="00EF5447">
              <w:rPr>
                <w:lang w:eastAsia="fi-FI"/>
              </w:rPr>
              <w:t>DC_2A_n261M</w:t>
            </w:r>
          </w:p>
        </w:tc>
        <w:tc>
          <w:tcPr>
            <w:tcW w:w="2846" w:type="dxa"/>
          </w:tcPr>
          <w:p w14:paraId="0066968D" w14:textId="77777777" w:rsidR="000C5E52" w:rsidRPr="00EF5447" w:rsidRDefault="000C5E52" w:rsidP="00165168">
            <w:pPr>
              <w:pStyle w:val="TAC"/>
              <w:rPr>
                <w:lang w:eastAsia="fi-FI"/>
              </w:rPr>
            </w:pPr>
            <w:r w:rsidRPr="00EF5447">
              <w:rPr>
                <w:lang w:eastAsia="fi-FI"/>
              </w:rPr>
              <w:t>DC_2A_n261A</w:t>
            </w:r>
          </w:p>
          <w:p w14:paraId="7AAA55C4" w14:textId="77777777" w:rsidR="000C5E52" w:rsidRPr="00EF5447" w:rsidRDefault="000C5E52" w:rsidP="00165168">
            <w:pPr>
              <w:pStyle w:val="TAC"/>
              <w:rPr>
                <w:lang w:eastAsia="fi-FI"/>
              </w:rPr>
            </w:pPr>
            <w:r w:rsidRPr="00EF5447">
              <w:rPr>
                <w:lang w:eastAsia="fi-FI"/>
              </w:rPr>
              <w:t>DC_2A_n261G</w:t>
            </w:r>
          </w:p>
          <w:p w14:paraId="73A94965" w14:textId="77777777" w:rsidR="000C5E52" w:rsidRPr="00EF5447" w:rsidRDefault="000C5E52" w:rsidP="00165168">
            <w:pPr>
              <w:pStyle w:val="TAC"/>
              <w:rPr>
                <w:lang w:eastAsia="fi-FI"/>
              </w:rPr>
            </w:pPr>
            <w:r w:rsidRPr="00EF5447">
              <w:rPr>
                <w:lang w:eastAsia="fi-FI"/>
              </w:rPr>
              <w:t>DC_2A_n261H</w:t>
            </w:r>
          </w:p>
          <w:p w14:paraId="4071A665" w14:textId="77777777" w:rsidR="000C5E52" w:rsidRPr="00EF5447" w:rsidRDefault="000C5E52" w:rsidP="00165168">
            <w:pPr>
              <w:pStyle w:val="TAC"/>
              <w:rPr>
                <w:lang w:eastAsia="fi-FI"/>
              </w:rPr>
            </w:pPr>
            <w:r w:rsidRPr="00EF5447">
              <w:rPr>
                <w:lang w:eastAsia="fi-FI"/>
              </w:rPr>
              <w:t>DC_2A_n261I</w:t>
            </w:r>
          </w:p>
        </w:tc>
      </w:tr>
      <w:tr w:rsidR="000C5E52" w:rsidRPr="00EF5447" w14:paraId="11EC53E7" w14:textId="77777777" w:rsidTr="00165168">
        <w:trPr>
          <w:trHeight w:val="187"/>
          <w:jc w:val="center"/>
        </w:trPr>
        <w:tc>
          <w:tcPr>
            <w:tcW w:w="2972" w:type="dxa"/>
            <w:shd w:val="clear" w:color="auto" w:fill="auto"/>
          </w:tcPr>
          <w:p w14:paraId="77630ABB" w14:textId="77777777" w:rsidR="000C5E52" w:rsidRPr="00EF5447" w:rsidRDefault="000C5E52" w:rsidP="00165168">
            <w:pPr>
              <w:pStyle w:val="TAC"/>
              <w:rPr>
                <w:lang w:eastAsia="zh-TW"/>
              </w:rPr>
            </w:pPr>
            <w:r w:rsidRPr="00EF5447">
              <w:rPr>
                <w:rFonts w:eastAsia="Yu Mincho" w:cs="Arial"/>
                <w:szCs w:val="18"/>
                <w:lang w:eastAsia="ja-JP"/>
              </w:rPr>
              <w:t>DC_2A_n261(2I)</w:t>
            </w:r>
          </w:p>
          <w:p w14:paraId="2D9F90E9" w14:textId="77777777" w:rsidR="000C5E52" w:rsidRPr="00EF5447" w:rsidRDefault="000C5E52" w:rsidP="00165168">
            <w:pPr>
              <w:pStyle w:val="TAC"/>
              <w:rPr>
                <w:lang w:eastAsia="fi-FI"/>
              </w:rPr>
            </w:pPr>
            <w:r w:rsidRPr="00EF5447">
              <w:rPr>
                <w:lang w:eastAsia="fi-FI"/>
              </w:rPr>
              <w:t>DC_2A_n261(2H)</w:t>
            </w:r>
          </w:p>
          <w:p w14:paraId="5D87008D" w14:textId="77777777" w:rsidR="000C5E52" w:rsidRPr="00EF5447" w:rsidRDefault="000C5E52" w:rsidP="00165168">
            <w:pPr>
              <w:pStyle w:val="TAC"/>
              <w:rPr>
                <w:lang w:eastAsia="zh-TW"/>
              </w:rPr>
            </w:pPr>
            <w:r w:rsidRPr="00EF5447">
              <w:rPr>
                <w:lang w:eastAsia="fi-FI"/>
              </w:rPr>
              <w:t>DC_2A_n261(A-G)</w:t>
            </w:r>
          </w:p>
          <w:p w14:paraId="1F2D0D1F" w14:textId="77777777" w:rsidR="000C5E52" w:rsidRPr="00EF5447" w:rsidRDefault="000C5E52" w:rsidP="00165168">
            <w:pPr>
              <w:pStyle w:val="TAC"/>
              <w:rPr>
                <w:lang w:eastAsia="fi-FI"/>
              </w:rPr>
            </w:pPr>
            <w:r w:rsidRPr="00EF5447">
              <w:rPr>
                <w:rFonts w:cs="Arial"/>
                <w:color w:val="000000"/>
                <w:szCs w:val="18"/>
              </w:rPr>
              <w:t>DC_2A_n261(A-J)</w:t>
            </w:r>
          </w:p>
          <w:p w14:paraId="1E5D2752" w14:textId="77777777" w:rsidR="000C5E52" w:rsidRPr="00EF5447" w:rsidRDefault="000C5E52" w:rsidP="00165168">
            <w:pPr>
              <w:pStyle w:val="TAC"/>
              <w:keepNext w:val="0"/>
              <w:rPr>
                <w:rFonts w:cs="Arial"/>
                <w:color w:val="000000"/>
                <w:szCs w:val="18"/>
                <w:lang w:eastAsia="zh-TW"/>
              </w:rPr>
            </w:pPr>
            <w:r w:rsidRPr="00EF5447">
              <w:rPr>
                <w:rFonts w:cs="Arial"/>
                <w:color w:val="000000"/>
                <w:szCs w:val="18"/>
              </w:rPr>
              <w:t>DC_2A_n261(A-K)</w:t>
            </w:r>
          </w:p>
          <w:p w14:paraId="76BA2C15" w14:textId="77777777" w:rsidR="000C5E52" w:rsidRPr="00EF5447" w:rsidRDefault="000C5E52" w:rsidP="00165168">
            <w:pPr>
              <w:pStyle w:val="TAC"/>
              <w:keepNext w:val="0"/>
              <w:rPr>
                <w:rFonts w:cs="Arial"/>
                <w:color w:val="000000"/>
                <w:szCs w:val="18"/>
                <w:lang w:eastAsia="zh-TW"/>
              </w:rPr>
            </w:pPr>
            <w:r w:rsidRPr="00EF5447">
              <w:rPr>
                <w:rFonts w:cs="Arial"/>
                <w:color w:val="000000"/>
                <w:szCs w:val="18"/>
              </w:rPr>
              <w:t>DC_2A_n261(A-L)</w:t>
            </w:r>
          </w:p>
          <w:p w14:paraId="5F3A23C7" w14:textId="77777777" w:rsidR="000C5E52" w:rsidRPr="00EF5447" w:rsidRDefault="000C5E52" w:rsidP="00165168">
            <w:pPr>
              <w:pStyle w:val="TAC"/>
              <w:rPr>
                <w:lang w:eastAsia="zh-TW"/>
              </w:rPr>
            </w:pPr>
            <w:r w:rsidRPr="00EF5447">
              <w:rPr>
                <w:rFonts w:cs="Arial"/>
                <w:color w:val="000000"/>
                <w:szCs w:val="18"/>
              </w:rPr>
              <w:t>DC_2A_n261(A-2G)</w:t>
            </w:r>
          </w:p>
          <w:p w14:paraId="547B76C3" w14:textId="77777777" w:rsidR="000C5E52" w:rsidRPr="00EF5447" w:rsidRDefault="000C5E52" w:rsidP="00165168">
            <w:pPr>
              <w:pStyle w:val="TAC"/>
              <w:rPr>
                <w:lang w:eastAsia="fi-FI"/>
              </w:rPr>
            </w:pPr>
            <w:r w:rsidRPr="00EF5447">
              <w:rPr>
                <w:lang w:eastAsia="fi-FI"/>
              </w:rPr>
              <w:t>DC_2A_n261(A-H)</w:t>
            </w:r>
          </w:p>
          <w:p w14:paraId="1F87FF24" w14:textId="77777777" w:rsidR="000C5E52" w:rsidRPr="00EF5447" w:rsidRDefault="000C5E52" w:rsidP="00165168">
            <w:pPr>
              <w:pStyle w:val="TAC"/>
              <w:rPr>
                <w:lang w:eastAsia="zh-TW"/>
              </w:rPr>
            </w:pPr>
            <w:r w:rsidRPr="00EF5447">
              <w:rPr>
                <w:lang w:eastAsia="fi-FI"/>
              </w:rPr>
              <w:t>DC_2A_n261(A-I)</w:t>
            </w:r>
          </w:p>
          <w:p w14:paraId="3F53DBEC" w14:textId="77777777" w:rsidR="000C5E52" w:rsidRPr="00EF5447" w:rsidRDefault="000C5E52" w:rsidP="00165168">
            <w:pPr>
              <w:pStyle w:val="TAC"/>
              <w:rPr>
                <w:lang w:eastAsia="fi-FI"/>
              </w:rPr>
            </w:pPr>
            <w:r w:rsidRPr="00EF5447">
              <w:rPr>
                <w:rFonts w:cs="Arial"/>
                <w:color w:val="000000"/>
                <w:szCs w:val="18"/>
              </w:rPr>
              <w:t>DC_2A_n261(2A-G)</w:t>
            </w:r>
          </w:p>
          <w:p w14:paraId="0F28D064" w14:textId="77777777" w:rsidR="000C5E52" w:rsidRPr="00EF5447" w:rsidRDefault="000C5E52" w:rsidP="00165168">
            <w:pPr>
              <w:pStyle w:val="TAC"/>
              <w:rPr>
                <w:rFonts w:cs="Arial"/>
                <w:color w:val="000000"/>
                <w:szCs w:val="18"/>
              </w:rPr>
            </w:pPr>
            <w:r w:rsidRPr="00EF5447">
              <w:rPr>
                <w:rFonts w:cs="Arial"/>
                <w:color w:val="000000"/>
                <w:szCs w:val="18"/>
              </w:rPr>
              <w:t>DC_2A_n261(2A-I)</w:t>
            </w:r>
          </w:p>
          <w:p w14:paraId="2BCF5622" w14:textId="77777777" w:rsidR="000C5E52" w:rsidRPr="00EF5447" w:rsidRDefault="000C5E52" w:rsidP="00165168">
            <w:pPr>
              <w:pStyle w:val="TAC"/>
              <w:rPr>
                <w:rFonts w:cs="Arial"/>
                <w:color w:val="000000"/>
                <w:szCs w:val="18"/>
              </w:rPr>
            </w:pPr>
            <w:r w:rsidRPr="00EF5447">
              <w:rPr>
                <w:rFonts w:cs="Arial"/>
                <w:color w:val="000000"/>
                <w:szCs w:val="18"/>
              </w:rPr>
              <w:t>DC_2A_n261(2A-H)</w:t>
            </w:r>
          </w:p>
          <w:p w14:paraId="4C282CF8" w14:textId="77777777" w:rsidR="000C5E52" w:rsidRPr="00EF5447" w:rsidRDefault="000C5E52" w:rsidP="00165168">
            <w:pPr>
              <w:pStyle w:val="TAC"/>
              <w:rPr>
                <w:lang w:eastAsia="zh-TW"/>
              </w:rPr>
            </w:pPr>
            <w:r w:rsidRPr="00EF5447">
              <w:rPr>
                <w:rFonts w:cs="Arial"/>
                <w:color w:val="000000"/>
                <w:szCs w:val="18"/>
              </w:rPr>
              <w:t>DC_2A_n261(3A-G)</w:t>
            </w:r>
          </w:p>
          <w:p w14:paraId="3C51FF09" w14:textId="77777777" w:rsidR="000C5E52" w:rsidRPr="00EF5447" w:rsidRDefault="000C5E52" w:rsidP="00165168">
            <w:pPr>
              <w:pStyle w:val="TAC"/>
              <w:rPr>
                <w:lang w:eastAsia="fi-FI"/>
              </w:rPr>
            </w:pPr>
            <w:r w:rsidRPr="00EF5447">
              <w:rPr>
                <w:lang w:eastAsia="fi-FI"/>
              </w:rPr>
              <w:t>DC_2A_n261(G-H)</w:t>
            </w:r>
          </w:p>
          <w:p w14:paraId="30B1C70D" w14:textId="77777777" w:rsidR="000C5E52" w:rsidRPr="00EF5447" w:rsidRDefault="000C5E52" w:rsidP="00165168">
            <w:pPr>
              <w:pStyle w:val="TAC"/>
              <w:rPr>
                <w:lang w:eastAsia="zh-TW"/>
              </w:rPr>
            </w:pPr>
            <w:r w:rsidRPr="00EF5447">
              <w:rPr>
                <w:lang w:eastAsia="fi-FI"/>
              </w:rPr>
              <w:t>DC_2A_n261(G-I)</w:t>
            </w:r>
          </w:p>
          <w:p w14:paraId="2F2DFBD7" w14:textId="77777777" w:rsidR="000C5E52" w:rsidRPr="00EF5447" w:rsidRDefault="000C5E52" w:rsidP="00165168">
            <w:pPr>
              <w:pStyle w:val="TAC"/>
              <w:rPr>
                <w:lang w:eastAsia="fi-FI"/>
              </w:rPr>
            </w:pPr>
            <w:r w:rsidRPr="00EF5447">
              <w:rPr>
                <w:rFonts w:cs="Arial"/>
                <w:color w:val="000000"/>
                <w:szCs w:val="18"/>
              </w:rPr>
              <w:t>DC_2A_n261(G-J)</w:t>
            </w:r>
          </w:p>
          <w:p w14:paraId="122330D7" w14:textId="77777777" w:rsidR="000C5E52" w:rsidRPr="00EF5447" w:rsidRDefault="000C5E52" w:rsidP="00165168">
            <w:pPr>
              <w:pStyle w:val="TAC"/>
              <w:rPr>
                <w:lang w:eastAsia="zh-TW"/>
              </w:rPr>
            </w:pPr>
            <w:r w:rsidRPr="00EF5447">
              <w:rPr>
                <w:rFonts w:cs="Arial"/>
                <w:color w:val="000000"/>
                <w:szCs w:val="18"/>
              </w:rPr>
              <w:t>DC_2A_n261(2G)</w:t>
            </w:r>
          </w:p>
          <w:p w14:paraId="6B155163" w14:textId="77777777" w:rsidR="000C5E52" w:rsidRPr="00EF5447" w:rsidRDefault="000C5E52" w:rsidP="00165168">
            <w:pPr>
              <w:pStyle w:val="TAC"/>
              <w:rPr>
                <w:lang w:eastAsia="fi-FI"/>
              </w:rPr>
            </w:pPr>
            <w:r w:rsidRPr="00EF5447">
              <w:rPr>
                <w:lang w:eastAsia="fi-FI"/>
              </w:rPr>
              <w:t>DC_2A_n261(H-I)</w:t>
            </w:r>
          </w:p>
          <w:p w14:paraId="2BE04664" w14:textId="77777777" w:rsidR="000C5E52" w:rsidRPr="00EF5447" w:rsidRDefault="000C5E52" w:rsidP="00165168">
            <w:pPr>
              <w:pStyle w:val="TAC"/>
              <w:rPr>
                <w:lang w:eastAsia="fi-FI"/>
              </w:rPr>
            </w:pPr>
            <w:r w:rsidRPr="00EF5447">
              <w:rPr>
                <w:lang w:eastAsia="fi-FI"/>
              </w:rPr>
              <w:t>DC_2A_n261(A-G-H)</w:t>
            </w:r>
          </w:p>
          <w:p w14:paraId="55F934E1" w14:textId="77777777" w:rsidR="000C5E52" w:rsidRPr="00EF5447" w:rsidRDefault="000C5E52" w:rsidP="00165168">
            <w:pPr>
              <w:pStyle w:val="TAC"/>
              <w:rPr>
                <w:noProof/>
                <w:lang w:eastAsia="zh-CN"/>
              </w:rPr>
            </w:pPr>
            <w:r w:rsidRPr="00EF5447">
              <w:rPr>
                <w:lang w:eastAsia="fi-FI"/>
              </w:rPr>
              <w:t>DC_2A_n261(A-G-I)</w:t>
            </w:r>
          </w:p>
        </w:tc>
        <w:tc>
          <w:tcPr>
            <w:tcW w:w="2846" w:type="dxa"/>
          </w:tcPr>
          <w:p w14:paraId="546E91AD" w14:textId="77777777" w:rsidR="000C5E52" w:rsidRPr="00EF5447" w:rsidRDefault="000C5E52" w:rsidP="00165168">
            <w:pPr>
              <w:pStyle w:val="TAC"/>
              <w:rPr>
                <w:lang w:eastAsia="fi-FI"/>
              </w:rPr>
            </w:pPr>
            <w:r w:rsidRPr="00EF5447">
              <w:rPr>
                <w:lang w:eastAsia="fi-FI"/>
              </w:rPr>
              <w:t>DC_2A_n261A</w:t>
            </w:r>
          </w:p>
          <w:p w14:paraId="30D76FF1" w14:textId="77777777" w:rsidR="000C5E52" w:rsidRPr="00EF5447" w:rsidRDefault="000C5E52" w:rsidP="00165168">
            <w:pPr>
              <w:pStyle w:val="TAC"/>
              <w:rPr>
                <w:lang w:eastAsia="fi-FI"/>
              </w:rPr>
            </w:pPr>
            <w:r w:rsidRPr="00EF5447">
              <w:rPr>
                <w:lang w:eastAsia="fi-FI"/>
              </w:rPr>
              <w:t>DC_2A_n261G</w:t>
            </w:r>
          </w:p>
          <w:p w14:paraId="53EE3F13" w14:textId="77777777" w:rsidR="000C5E52" w:rsidRPr="00EF5447" w:rsidRDefault="000C5E52" w:rsidP="00165168">
            <w:pPr>
              <w:pStyle w:val="TAC"/>
              <w:rPr>
                <w:lang w:eastAsia="fi-FI"/>
              </w:rPr>
            </w:pPr>
            <w:r w:rsidRPr="00EF5447">
              <w:rPr>
                <w:lang w:eastAsia="fi-FI"/>
              </w:rPr>
              <w:t>DC_2A_n261H</w:t>
            </w:r>
          </w:p>
          <w:p w14:paraId="75F6A386" w14:textId="77777777" w:rsidR="000C5E52" w:rsidRPr="00EF5447" w:rsidRDefault="000C5E52" w:rsidP="00165168">
            <w:pPr>
              <w:pStyle w:val="TAC"/>
              <w:rPr>
                <w:noProof/>
                <w:lang w:eastAsia="zh-CN"/>
              </w:rPr>
            </w:pPr>
            <w:r w:rsidRPr="00EF5447">
              <w:rPr>
                <w:lang w:eastAsia="fi-FI"/>
              </w:rPr>
              <w:t>DC_2A_n261I</w:t>
            </w:r>
          </w:p>
        </w:tc>
      </w:tr>
      <w:tr w:rsidR="000C5E52" w:rsidRPr="00EF5447" w14:paraId="1ED36B24" w14:textId="77777777" w:rsidTr="00165168">
        <w:trPr>
          <w:trHeight w:val="187"/>
          <w:jc w:val="center"/>
        </w:trPr>
        <w:tc>
          <w:tcPr>
            <w:tcW w:w="2972" w:type="dxa"/>
            <w:shd w:val="clear" w:color="auto" w:fill="auto"/>
          </w:tcPr>
          <w:p w14:paraId="325B8116" w14:textId="77777777" w:rsidR="000C5E52" w:rsidRPr="00EF5447" w:rsidRDefault="000C5E52" w:rsidP="00165168">
            <w:pPr>
              <w:pStyle w:val="TAC"/>
              <w:rPr>
                <w:lang w:eastAsia="zh-TW"/>
              </w:rPr>
            </w:pPr>
            <w:r w:rsidRPr="00EF5447">
              <w:rPr>
                <w:lang w:eastAsia="ja-JP"/>
              </w:rPr>
              <w:t>DC_2A-2A_n261A</w:t>
            </w:r>
          </w:p>
          <w:p w14:paraId="7B73FD5C" w14:textId="77777777" w:rsidR="000C5E52" w:rsidRPr="00EF5447" w:rsidRDefault="000C5E52" w:rsidP="00165168">
            <w:pPr>
              <w:pStyle w:val="TAC"/>
              <w:rPr>
                <w:b/>
                <w:lang w:eastAsia="fi-FI"/>
              </w:rPr>
            </w:pPr>
            <w:r w:rsidRPr="00EF5447">
              <w:rPr>
                <w:lang w:eastAsia="fi-FI"/>
              </w:rPr>
              <w:t>DC_2A-2A_n261I</w:t>
            </w:r>
          </w:p>
          <w:p w14:paraId="2BCBA07E" w14:textId="77777777" w:rsidR="000C5E52" w:rsidRPr="00EF5447" w:rsidRDefault="000C5E52" w:rsidP="00165168">
            <w:pPr>
              <w:pStyle w:val="TAC"/>
              <w:rPr>
                <w:lang w:eastAsia="ja-JP"/>
              </w:rPr>
            </w:pPr>
            <w:r w:rsidRPr="00EF5447">
              <w:rPr>
                <w:lang w:eastAsia="fi-FI"/>
              </w:rPr>
              <w:t>DC_2A-2A_n261</w:t>
            </w:r>
            <w:r w:rsidRPr="00EF5447">
              <w:rPr>
                <w:lang w:eastAsia="zh-TW"/>
              </w:rPr>
              <w:t>M</w:t>
            </w:r>
          </w:p>
        </w:tc>
        <w:tc>
          <w:tcPr>
            <w:tcW w:w="2846" w:type="dxa"/>
          </w:tcPr>
          <w:p w14:paraId="3DD8D52B" w14:textId="77777777" w:rsidR="000C5E52" w:rsidRPr="00EF5447" w:rsidRDefault="000C5E52" w:rsidP="00165168">
            <w:pPr>
              <w:pStyle w:val="TAC"/>
              <w:rPr>
                <w:lang w:eastAsia="zh-TW"/>
              </w:rPr>
            </w:pPr>
            <w:r w:rsidRPr="00EF5447">
              <w:rPr>
                <w:lang w:eastAsia="fi-FI"/>
              </w:rPr>
              <w:t>DC_2A_n261A</w:t>
            </w:r>
          </w:p>
          <w:p w14:paraId="4276B2D4" w14:textId="77777777" w:rsidR="000C5E52" w:rsidRPr="00EF5447" w:rsidRDefault="000C5E52" w:rsidP="00165168">
            <w:pPr>
              <w:pStyle w:val="TAC"/>
              <w:rPr>
                <w:lang w:eastAsia="zh-TW"/>
              </w:rPr>
            </w:pPr>
            <w:r w:rsidRPr="00EF5447">
              <w:rPr>
                <w:lang w:eastAsia="fi-FI"/>
              </w:rPr>
              <w:t>DC_2A_n261G</w:t>
            </w:r>
          </w:p>
          <w:p w14:paraId="5EB7518B" w14:textId="77777777" w:rsidR="000C5E52" w:rsidRPr="00EF5447" w:rsidRDefault="000C5E52" w:rsidP="00165168">
            <w:pPr>
              <w:pStyle w:val="TAC"/>
              <w:rPr>
                <w:lang w:eastAsia="zh-TW"/>
              </w:rPr>
            </w:pPr>
            <w:r w:rsidRPr="00EF5447">
              <w:rPr>
                <w:lang w:eastAsia="fi-FI"/>
              </w:rPr>
              <w:t>DC_2A_n261H</w:t>
            </w:r>
          </w:p>
          <w:p w14:paraId="39C03C3B" w14:textId="77777777" w:rsidR="000C5E52" w:rsidRPr="00EF5447" w:rsidRDefault="000C5E52" w:rsidP="00165168">
            <w:pPr>
              <w:pStyle w:val="TAC"/>
              <w:rPr>
                <w:lang w:eastAsia="fi-FI"/>
              </w:rPr>
            </w:pPr>
            <w:r w:rsidRPr="00EF5447">
              <w:rPr>
                <w:lang w:eastAsia="fi-FI"/>
              </w:rPr>
              <w:t>DC_2A_n261I</w:t>
            </w:r>
          </w:p>
        </w:tc>
      </w:tr>
      <w:tr w:rsidR="000C5E52" w:rsidRPr="00EF5447" w14:paraId="192790A0" w14:textId="77777777" w:rsidTr="00165168">
        <w:trPr>
          <w:trHeight w:val="187"/>
          <w:jc w:val="center"/>
        </w:trPr>
        <w:tc>
          <w:tcPr>
            <w:tcW w:w="2972" w:type="dxa"/>
            <w:shd w:val="clear" w:color="auto" w:fill="auto"/>
          </w:tcPr>
          <w:p w14:paraId="2FC21766" w14:textId="77777777" w:rsidR="000C5E52" w:rsidRPr="00EF5447" w:rsidRDefault="000C5E52" w:rsidP="00165168">
            <w:pPr>
              <w:pStyle w:val="TAC"/>
              <w:rPr>
                <w:lang w:eastAsia="fi-FI"/>
              </w:rPr>
            </w:pPr>
            <w:r w:rsidRPr="00EF5447">
              <w:rPr>
                <w:lang w:eastAsia="fi-FI"/>
              </w:rPr>
              <w:t>DC_3A_n257A</w:t>
            </w:r>
          </w:p>
          <w:p w14:paraId="44087D4B" w14:textId="77777777" w:rsidR="000C5E52" w:rsidRPr="00EF5447" w:rsidRDefault="000C5E52" w:rsidP="00165168">
            <w:pPr>
              <w:pStyle w:val="TAC"/>
              <w:rPr>
                <w:lang w:eastAsia="fi-FI"/>
              </w:rPr>
            </w:pPr>
            <w:r w:rsidRPr="00EF5447">
              <w:rPr>
                <w:lang w:eastAsia="fi-FI"/>
              </w:rPr>
              <w:t>DC_3A_n257B</w:t>
            </w:r>
          </w:p>
          <w:p w14:paraId="14BB8CE7" w14:textId="77777777" w:rsidR="000C5E52" w:rsidRPr="00EF5447" w:rsidRDefault="000C5E52" w:rsidP="00165168">
            <w:pPr>
              <w:pStyle w:val="TAC"/>
              <w:rPr>
                <w:lang w:eastAsia="fi-FI"/>
              </w:rPr>
            </w:pPr>
            <w:r w:rsidRPr="00EF5447">
              <w:rPr>
                <w:lang w:eastAsia="fi-FI"/>
              </w:rPr>
              <w:t>DC_3A_n257C</w:t>
            </w:r>
          </w:p>
          <w:p w14:paraId="7A19278C" w14:textId="77777777" w:rsidR="000C5E52" w:rsidRPr="00EF5447" w:rsidRDefault="000C5E52" w:rsidP="00165168">
            <w:pPr>
              <w:pStyle w:val="TAC"/>
              <w:rPr>
                <w:lang w:eastAsia="fi-FI"/>
              </w:rPr>
            </w:pPr>
            <w:r w:rsidRPr="00EF5447">
              <w:rPr>
                <w:lang w:eastAsia="fi-FI"/>
              </w:rPr>
              <w:t>DC_3A_n257D</w:t>
            </w:r>
          </w:p>
          <w:p w14:paraId="320F1774" w14:textId="77777777" w:rsidR="000C5E52" w:rsidRPr="00EF5447" w:rsidRDefault="000C5E52" w:rsidP="00165168">
            <w:pPr>
              <w:pStyle w:val="TAC"/>
              <w:rPr>
                <w:lang w:eastAsia="fi-FI"/>
              </w:rPr>
            </w:pPr>
            <w:r w:rsidRPr="00EF5447">
              <w:rPr>
                <w:lang w:eastAsia="fi-FI"/>
              </w:rPr>
              <w:t>DC_3A_n257E</w:t>
            </w:r>
          </w:p>
          <w:p w14:paraId="08037EB5" w14:textId="77777777" w:rsidR="000C5E52" w:rsidRPr="00EF5447" w:rsidRDefault="000C5E52" w:rsidP="00165168">
            <w:pPr>
              <w:pStyle w:val="TAC"/>
              <w:rPr>
                <w:lang w:eastAsia="fi-FI"/>
              </w:rPr>
            </w:pPr>
            <w:r w:rsidRPr="00EF5447">
              <w:rPr>
                <w:lang w:eastAsia="fi-FI"/>
              </w:rPr>
              <w:t>DC_3A_n257F</w:t>
            </w:r>
          </w:p>
          <w:p w14:paraId="092096C3" w14:textId="77777777" w:rsidR="000C5E52" w:rsidRPr="00EF5447" w:rsidRDefault="000C5E52" w:rsidP="00165168">
            <w:pPr>
              <w:pStyle w:val="TAC"/>
              <w:rPr>
                <w:lang w:eastAsia="ja-JP"/>
              </w:rPr>
            </w:pPr>
            <w:r w:rsidRPr="00EF5447">
              <w:rPr>
                <w:lang w:eastAsia="ja-JP"/>
              </w:rPr>
              <w:t>DC_3A_n257G</w:t>
            </w:r>
          </w:p>
          <w:p w14:paraId="42446260" w14:textId="77777777" w:rsidR="000C5E52" w:rsidRPr="00EF5447" w:rsidRDefault="000C5E52" w:rsidP="00165168">
            <w:pPr>
              <w:pStyle w:val="TAC"/>
              <w:rPr>
                <w:lang w:eastAsia="ja-JP"/>
              </w:rPr>
            </w:pPr>
            <w:r w:rsidRPr="00EF5447">
              <w:rPr>
                <w:lang w:eastAsia="ja-JP"/>
              </w:rPr>
              <w:t>DC_3A_n257H</w:t>
            </w:r>
          </w:p>
          <w:p w14:paraId="547EC4CE" w14:textId="77777777" w:rsidR="000C5E52" w:rsidRPr="00EF5447" w:rsidRDefault="000C5E52" w:rsidP="00165168">
            <w:pPr>
              <w:pStyle w:val="TAC"/>
              <w:rPr>
                <w:lang w:eastAsia="ja-JP"/>
              </w:rPr>
            </w:pPr>
            <w:r w:rsidRPr="00EF5447">
              <w:rPr>
                <w:lang w:eastAsia="ja-JP"/>
              </w:rPr>
              <w:t>DC_3A_n257I</w:t>
            </w:r>
          </w:p>
          <w:p w14:paraId="1E50FB10" w14:textId="77777777" w:rsidR="000C5E52" w:rsidRPr="00EF5447" w:rsidRDefault="000C5E52" w:rsidP="00165168">
            <w:pPr>
              <w:pStyle w:val="TAC"/>
              <w:rPr>
                <w:lang w:eastAsia="ja-JP"/>
              </w:rPr>
            </w:pPr>
            <w:r w:rsidRPr="00EF5447">
              <w:rPr>
                <w:lang w:eastAsia="ja-JP"/>
              </w:rPr>
              <w:t>DC_3A_n257J</w:t>
            </w:r>
          </w:p>
          <w:p w14:paraId="23BC61B1" w14:textId="77777777" w:rsidR="000C5E52" w:rsidRPr="00EF5447" w:rsidRDefault="000C5E52" w:rsidP="00165168">
            <w:pPr>
              <w:pStyle w:val="TAC"/>
              <w:rPr>
                <w:lang w:eastAsia="ja-JP"/>
              </w:rPr>
            </w:pPr>
            <w:r w:rsidRPr="00EF5447">
              <w:rPr>
                <w:lang w:eastAsia="ja-JP"/>
              </w:rPr>
              <w:t>DC_3A_n257K</w:t>
            </w:r>
          </w:p>
          <w:p w14:paraId="0CFC84B7" w14:textId="77777777" w:rsidR="000C5E52" w:rsidRPr="00EF5447" w:rsidRDefault="000C5E52" w:rsidP="00165168">
            <w:pPr>
              <w:pStyle w:val="TAC"/>
              <w:rPr>
                <w:lang w:eastAsia="ja-JP"/>
              </w:rPr>
            </w:pPr>
            <w:r w:rsidRPr="00EF5447">
              <w:rPr>
                <w:lang w:eastAsia="ja-JP"/>
              </w:rPr>
              <w:t>DC_3A_n257L</w:t>
            </w:r>
          </w:p>
          <w:p w14:paraId="4E7C29E9" w14:textId="77777777" w:rsidR="000C5E52" w:rsidRPr="00EF5447" w:rsidRDefault="000C5E52" w:rsidP="00165168">
            <w:pPr>
              <w:pStyle w:val="TAC"/>
              <w:rPr>
                <w:lang w:eastAsia="ja-JP"/>
              </w:rPr>
            </w:pPr>
            <w:r w:rsidRPr="00EF5447">
              <w:rPr>
                <w:lang w:eastAsia="ja-JP"/>
              </w:rPr>
              <w:t>DC_3A_n257M</w:t>
            </w:r>
          </w:p>
          <w:p w14:paraId="0C60A9C9" w14:textId="77777777" w:rsidR="000C5E52" w:rsidRPr="00EF5447" w:rsidRDefault="000C5E52" w:rsidP="00165168">
            <w:pPr>
              <w:pStyle w:val="TAC"/>
              <w:rPr>
                <w:rFonts w:eastAsia="Malgun Gothic"/>
                <w:lang w:eastAsia="ko-KR"/>
              </w:rPr>
            </w:pPr>
            <w:r w:rsidRPr="00EF5447">
              <w:t>DC_3C_n257</w:t>
            </w:r>
            <w:r w:rsidRPr="00EF5447">
              <w:rPr>
                <w:rFonts w:eastAsia="Malgun Gothic"/>
                <w:lang w:eastAsia="ko-KR"/>
              </w:rPr>
              <w:t>A</w:t>
            </w:r>
          </w:p>
          <w:p w14:paraId="735E4B33" w14:textId="77777777" w:rsidR="000C5E52" w:rsidRPr="00EF5447" w:rsidRDefault="000C5E52" w:rsidP="00165168">
            <w:pPr>
              <w:pStyle w:val="TAC"/>
              <w:rPr>
                <w:rFonts w:eastAsia="Malgun Gothic"/>
                <w:lang w:eastAsia="ko-KR"/>
              </w:rPr>
            </w:pPr>
            <w:r w:rsidRPr="00EF5447">
              <w:t>DC_3C_n257</w:t>
            </w:r>
            <w:r w:rsidRPr="00EF5447">
              <w:rPr>
                <w:rFonts w:eastAsia="Malgun Gothic"/>
                <w:lang w:eastAsia="ko-KR"/>
              </w:rPr>
              <w:t>D</w:t>
            </w:r>
          </w:p>
          <w:p w14:paraId="0377D2CD" w14:textId="77777777" w:rsidR="000C5E52" w:rsidRPr="006E2D1D" w:rsidRDefault="000C5E52" w:rsidP="00165168">
            <w:pPr>
              <w:pStyle w:val="TAC"/>
              <w:rPr>
                <w:rFonts w:eastAsia="Malgun Gothic"/>
                <w:lang w:val="sv-FI" w:eastAsia="ko-KR"/>
              </w:rPr>
            </w:pPr>
            <w:r w:rsidRPr="006E2D1D">
              <w:rPr>
                <w:lang w:val="sv-FI"/>
              </w:rPr>
              <w:t>DC_3C_n257</w:t>
            </w:r>
            <w:r w:rsidRPr="006E2D1D">
              <w:rPr>
                <w:rFonts w:eastAsia="Malgun Gothic"/>
                <w:lang w:val="sv-FI" w:eastAsia="ko-KR"/>
              </w:rPr>
              <w:t>E</w:t>
            </w:r>
          </w:p>
          <w:p w14:paraId="26DEABE9" w14:textId="77777777" w:rsidR="000C5E52" w:rsidRPr="006E2D1D" w:rsidRDefault="000C5E52" w:rsidP="00165168">
            <w:pPr>
              <w:pStyle w:val="TAC"/>
              <w:rPr>
                <w:rFonts w:eastAsia="Malgun Gothic"/>
                <w:lang w:val="sv-FI" w:eastAsia="ko-KR"/>
              </w:rPr>
            </w:pPr>
            <w:r w:rsidRPr="006E2D1D">
              <w:rPr>
                <w:lang w:val="sv-FI"/>
              </w:rPr>
              <w:t>DC_3C_n257F</w:t>
            </w:r>
          </w:p>
          <w:p w14:paraId="4775CE47" w14:textId="77777777" w:rsidR="000C5E52" w:rsidRPr="006E2D1D" w:rsidRDefault="000C5E52" w:rsidP="00165168">
            <w:pPr>
              <w:pStyle w:val="TAC"/>
              <w:rPr>
                <w:lang w:val="sv-FI"/>
              </w:rPr>
            </w:pPr>
            <w:r w:rsidRPr="006E2D1D">
              <w:rPr>
                <w:lang w:val="sv-FI"/>
              </w:rPr>
              <w:t>DC_3C_n257G</w:t>
            </w:r>
          </w:p>
          <w:p w14:paraId="0D776252" w14:textId="77777777" w:rsidR="000C5E52" w:rsidRPr="006E2D1D" w:rsidRDefault="000C5E52" w:rsidP="00165168">
            <w:pPr>
              <w:pStyle w:val="TAC"/>
              <w:rPr>
                <w:lang w:val="sv-FI"/>
              </w:rPr>
            </w:pPr>
            <w:r w:rsidRPr="006E2D1D">
              <w:rPr>
                <w:lang w:val="sv-FI"/>
              </w:rPr>
              <w:t>DC_3C_n257H</w:t>
            </w:r>
          </w:p>
          <w:p w14:paraId="3803A62D" w14:textId="77777777" w:rsidR="000C5E52" w:rsidRPr="006E2D1D" w:rsidRDefault="000C5E52" w:rsidP="00165168">
            <w:pPr>
              <w:pStyle w:val="TAC"/>
              <w:rPr>
                <w:rFonts w:eastAsia="Malgun Gothic"/>
                <w:lang w:val="sv-FI" w:eastAsia="ko-KR"/>
              </w:rPr>
            </w:pPr>
            <w:r w:rsidRPr="006E2D1D">
              <w:rPr>
                <w:lang w:val="sv-FI"/>
              </w:rPr>
              <w:t>DC_3C_n257I</w:t>
            </w:r>
          </w:p>
          <w:p w14:paraId="7F0AE3A3" w14:textId="77777777" w:rsidR="000C5E52" w:rsidRPr="006E2D1D" w:rsidRDefault="000C5E52" w:rsidP="00165168">
            <w:pPr>
              <w:pStyle w:val="TAC"/>
              <w:rPr>
                <w:rFonts w:eastAsia="Malgun Gothic"/>
                <w:lang w:val="sv-FI" w:eastAsia="ko-KR"/>
              </w:rPr>
            </w:pPr>
            <w:r w:rsidRPr="006E2D1D">
              <w:rPr>
                <w:lang w:val="sv-FI"/>
              </w:rPr>
              <w:t>DC_3C_n257J</w:t>
            </w:r>
          </w:p>
          <w:p w14:paraId="5FCBD581" w14:textId="77777777" w:rsidR="000C5E52" w:rsidRPr="006E2D1D" w:rsidRDefault="000C5E52" w:rsidP="00165168">
            <w:pPr>
              <w:pStyle w:val="TAC"/>
              <w:rPr>
                <w:rFonts w:eastAsia="Malgun Gothic"/>
                <w:lang w:val="sv-FI" w:eastAsia="ko-KR"/>
              </w:rPr>
            </w:pPr>
            <w:r w:rsidRPr="006E2D1D">
              <w:rPr>
                <w:lang w:val="sv-FI"/>
              </w:rPr>
              <w:t>DC_3C_n257K</w:t>
            </w:r>
          </w:p>
          <w:p w14:paraId="29CAA848" w14:textId="77777777" w:rsidR="000C5E52" w:rsidRPr="006E2D1D" w:rsidRDefault="000C5E52" w:rsidP="00165168">
            <w:pPr>
              <w:pStyle w:val="TAC"/>
              <w:rPr>
                <w:rFonts w:eastAsia="Malgun Gothic"/>
                <w:lang w:val="sv-FI" w:eastAsia="ko-KR"/>
              </w:rPr>
            </w:pPr>
            <w:r w:rsidRPr="006E2D1D">
              <w:rPr>
                <w:lang w:val="sv-FI"/>
              </w:rPr>
              <w:t>DC_3C_n257L</w:t>
            </w:r>
          </w:p>
          <w:p w14:paraId="5EA693A4" w14:textId="77777777" w:rsidR="000C5E52" w:rsidRPr="00EF5447" w:rsidRDefault="000C5E52" w:rsidP="00165168">
            <w:pPr>
              <w:pStyle w:val="TAC"/>
              <w:rPr>
                <w:lang w:eastAsia="fi-FI"/>
              </w:rPr>
            </w:pPr>
            <w:r w:rsidRPr="00EF5447">
              <w:t>DC_3C_n257M</w:t>
            </w:r>
          </w:p>
        </w:tc>
        <w:tc>
          <w:tcPr>
            <w:tcW w:w="2846" w:type="dxa"/>
          </w:tcPr>
          <w:p w14:paraId="377AF157" w14:textId="77777777" w:rsidR="000C5E52" w:rsidRPr="00EF5447" w:rsidRDefault="000C5E52" w:rsidP="00165168">
            <w:pPr>
              <w:pStyle w:val="TAC"/>
              <w:rPr>
                <w:lang w:eastAsia="fi-FI"/>
              </w:rPr>
            </w:pPr>
            <w:r w:rsidRPr="00EF5447">
              <w:rPr>
                <w:lang w:eastAsia="fi-FI"/>
              </w:rPr>
              <w:t>DC_3A_n257A</w:t>
            </w:r>
          </w:p>
          <w:p w14:paraId="02896CA1" w14:textId="77777777" w:rsidR="000C5E52" w:rsidRPr="00EF5447" w:rsidRDefault="000C5E52" w:rsidP="00165168">
            <w:pPr>
              <w:pStyle w:val="TAC"/>
              <w:rPr>
                <w:lang w:eastAsia="fi-FI"/>
              </w:rPr>
            </w:pPr>
            <w:r w:rsidRPr="00EF5447">
              <w:rPr>
                <w:lang w:eastAsia="fi-FI"/>
              </w:rPr>
              <w:t>DC_3A_n257B</w:t>
            </w:r>
          </w:p>
          <w:p w14:paraId="6D18FDAE" w14:textId="77777777" w:rsidR="000C5E52" w:rsidRPr="00EF5447" w:rsidRDefault="000C5E52" w:rsidP="00165168">
            <w:pPr>
              <w:pStyle w:val="TAC"/>
              <w:rPr>
                <w:lang w:eastAsia="fi-FI"/>
              </w:rPr>
            </w:pPr>
            <w:r w:rsidRPr="00EF5447">
              <w:rPr>
                <w:lang w:eastAsia="fi-FI"/>
              </w:rPr>
              <w:t>DC_3A_n257D</w:t>
            </w:r>
          </w:p>
          <w:p w14:paraId="72C8E7F5" w14:textId="77777777" w:rsidR="000C5E52" w:rsidRPr="00EF5447" w:rsidRDefault="000C5E52" w:rsidP="00165168">
            <w:pPr>
              <w:pStyle w:val="TAC"/>
              <w:rPr>
                <w:lang w:eastAsia="ja-JP"/>
              </w:rPr>
            </w:pPr>
            <w:r w:rsidRPr="00EF5447">
              <w:rPr>
                <w:lang w:eastAsia="ja-JP"/>
              </w:rPr>
              <w:t>DC_3A_n257G</w:t>
            </w:r>
          </w:p>
          <w:p w14:paraId="20779A91" w14:textId="77777777" w:rsidR="000C5E52" w:rsidRPr="00EF5447" w:rsidRDefault="000C5E52" w:rsidP="00165168">
            <w:pPr>
              <w:pStyle w:val="TAC"/>
              <w:rPr>
                <w:lang w:eastAsia="ja-JP"/>
              </w:rPr>
            </w:pPr>
            <w:r w:rsidRPr="00EF5447">
              <w:rPr>
                <w:lang w:eastAsia="ja-JP"/>
              </w:rPr>
              <w:t>DC_3A_n257H</w:t>
            </w:r>
          </w:p>
          <w:p w14:paraId="27716A32" w14:textId="77777777" w:rsidR="000C5E52" w:rsidRPr="00EF5447" w:rsidRDefault="000C5E52" w:rsidP="00165168">
            <w:pPr>
              <w:pStyle w:val="TAC"/>
              <w:rPr>
                <w:lang w:eastAsia="ja-JP"/>
              </w:rPr>
            </w:pPr>
            <w:r w:rsidRPr="00EF5447">
              <w:rPr>
                <w:lang w:eastAsia="ja-JP"/>
              </w:rPr>
              <w:t>DC_3A_n257I</w:t>
            </w:r>
          </w:p>
          <w:p w14:paraId="4503B883" w14:textId="77777777" w:rsidR="000C5E52" w:rsidRPr="00EF5447" w:rsidRDefault="000C5E52" w:rsidP="00165168">
            <w:pPr>
              <w:pStyle w:val="TAC"/>
              <w:rPr>
                <w:lang w:eastAsia="ja-JP"/>
              </w:rPr>
            </w:pPr>
            <w:r w:rsidRPr="00EF5447">
              <w:rPr>
                <w:lang w:eastAsia="ja-JP"/>
              </w:rPr>
              <w:t>DC_3A_n257J</w:t>
            </w:r>
          </w:p>
          <w:p w14:paraId="3ACA43D8" w14:textId="77777777" w:rsidR="000C5E52" w:rsidRPr="00EF5447" w:rsidRDefault="000C5E52" w:rsidP="00165168">
            <w:pPr>
              <w:pStyle w:val="TAC"/>
              <w:rPr>
                <w:lang w:eastAsia="ja-JP"/>
              </w:rPr>
            </w:pPr>
            <w:r w:rsidRPr="00EF5447">
              <w:rPr>
                <w:lang w:eastAsia="ja-JP"/>
              </w:rPr>
              <w:t>DC_3A_n257K</w:t>
            </w:r>
          </w:p>
          <w:p w14:paraId="7C998F87" w14:textId="77777777" w:rsidR="000C5E52" w:rsidRPr="00EF5447" w:rsidRDefault="000C5E52" w:rsidP="00165168">
            <w:pPr>
              <w:pStyle w:val="TAC"/>
              <w:rPr>
                <w:lang w:eastAsia="ja-JP"/>
              </w:rPr>
            </w:pPr>
            <w:r w:rsidRPr="00EF5447">
              <w:rPr>
                <w:lang w:eastAsia="ja-JP"/>
              </w:rPr>
              <w:t>DC_3A_n257L</w:t>
            </w:r>
          </w:p>
          <w:p w14:paraId="2A243AFC" w14:textId="77777777" w:rsidR="000C5E52" w:rsidRPr="00EF5447" w:rsidRDefault="000C5E52" w:rsidP="00165168">
            <w:pPr>
              <w:pStyle w:val="TAC"/>
              <w:rPr>
                <w:lang w:eastAsia="ja-JP"/>
              </w:rPr>
            </w:pPr>
            <w:r w:rsidRPr="00EF5447">
              <w:rPr>
                <w:lang w:eastAsia="ja-JP"/>
              </w:rPr>
              <w:t>DC_3A_n257M</w:t>
            </w:r>
          </w:p>
          <w:p w14:paraId="4AF7A2A6" w14:textId="77777777" w:rsidR="000C5E52" w:rsidRPr="00EF5447" w:rsidRDefault="000C5E52" w:rsidP="00165168">
            <w:pPr>
              <w:pStyle w:val="TAC"/>
              <w:rPr>
                <w:lang w:eastAsia="fi-FI"/>
              </w:rPr>
            </w:pPr>
            <w:r w:rsidRPr="00EF5447">
              <w:rPr>
                <w:lang w:eastAsia="fi-FI"/>
              </w:rPr>
              <w:t>DC_3C_n257A</w:t>
            </w:r>
          </w:p>
        </w:tc>
      </w:tr>
      <w:tr w:rsidR="000C5E52" w:rsidRPr="00EF5447" w14:paraId="350CEA7C" w14:textId="77777777" w:rsidTr="00165168">
        <w:trPr>
          <w:trHeight w:val="187"/>
          <w:jc w:val="center"/>
        </w:trPr>
        <w:tc>
          <w:tcPr>
            <w:tcW w:w="2972" w:type="dxa"/>
            <w:shd w:val="clear" w:color="auto" w:fill="auto"/>
          </w:tcPr>
          <w:p w14:paraId="1DE40732" w14:textId="77777777" w:rsidR="000C5E52" w:rsidRPr="00EF5447" w:rsidRDefault="000C5E52" w:rsidP="00165168">
            <w:pPr>
              <w:pStyle w:val="TAC"/>
            </w:pPr>
            <w:r w:rsidRPr="00EF5447">
              <w:t>DC_3A_n258A</w:t>
            </w:r>
          </w:p>
          <w:p w14:paraId="4FF4BE10" w14:textId="77777777" w:rsidR="000C5E52" w:rsidRPr="00EF5447" w:rsidRDefault="000C5E52" w:rsidP="00165168">
            <w:pPr>
              <w:pStyle w:val="TAC"/>
              <w:rPr>
                <w:lang w:eastAsia="fi-FI"/>
              </w:rPr>
            </w:pPr>
            <w:r w:rsidRPr="00EF5447">
              <w:rPr>
                <w:lang w:eastAsia="fi-FI"/>
              </w:rPr>
              <w:t>DC_3A_n258B</w:t>
            </w:r>
          </w:p>
          <w:p w14:paraId="7B2C4ECA" w14:textId="77777777" w:rsidR="000C5E52" w:rsidRPr="00EF5447" w:rsidRDefault="000C5E52" w:rsidP="00165168">
            <w:pPr>
              <w:pStyle w:val="TAC"/>
              <w:rPr>
                <w:lang w:eastAsia="fi-FI"/>
              </w:rPr>
            </w:pPr>
            <w:r w:rsidRPr="00EF5447">
              <w:rPr>
                <w:lang w:eastAsia="fi-FI"/>
              </w:rPr>
              <w:t>DC_3A_n258C</w:t>
            </w:r>
          </w:p>
          <w:p w14:paraId="6DD7998F" w14:textId="77777777" w:rsidR="000C5E52" w:rsidRPr="00EF5447" w:rsidRDefault="000C5E52" w:rsidP="00165168">
            <w:pPr>
              <w:pStyle w:val="TAC"/>
              <w:rPr>
                <w:lang w:eastAsia="fi-FI"/>
              </w:rPr>
            </w:pPr>
            <w:r w:rsidRPr="00EF5447">
              <w:rPr>
                <w:lang w:eastAsia="fi-FI"/>
              </w:rPr>
              <w:t>DC_3A_n258D</w:t>
            </w:r>
          </w:p>
          <w:p w14:paraId="032AFEA9" w14:textId="77777777" w:rsidR="000C5E52" w:rsidRPr="00EF5447" w:rsidRDefault="000C5E52" w:rsidP="00165168">
            <w:pPr>
              <w:pStyle w:val="TAC"/>
              <w:rPr>
                <w:lang w:eastAsia="fi-FI"/>
              </w:rPr>
            </w:pPr>
            <w:r w:rsidRPr="00EF5447">
              <w:rPr>
                <w:lang w:eastAsia="fi-FI"/>
              </w:rPr>
              <w:t>DC_3A_n258E</w:t>
            </w:r>
          </w:p>
          <w:p w14:paraId="237848AD" w14:textId="77777777" w:rsidR="000C5E52" w:rsidRPr="00EF5447" w:rsidRDefault="000C5E52" w:rsidP="00165168">
            <w:pPr>
              <w:pStyle w:val="TAC"/>
              <w:rPr>
                <w:lang w:eastAsia="fi-FI"/>
              </w:rPr>
            </w:pPr>
            <w:r w:rsidRPr="00EF5447">
              <w:rPr>
                <w:lang w:eastAsia="fi-FI"/>
              </w:rPr>
              <w:t>DC_3A_n258F</w:t>
            </w:r>
          </w:p>
          <w:p w14:paraId="5888DFED" w14:textId="77777777" w:rsidR="000C5E52" w:rsidRPr="00EF5447" w:rsidRDefault="000C5E52" w:rsidP="00165168">
            <w:pPr>
              <w:pStyle w:val="TAC"/>
              <w:rPr>
                <w:lang w:eastAsia="fi-FI"/>
              </w:rPr>
            </w:pPr>
            <w:r w:rsidRPr="00EF5447">
              <w:rPr>
                <w:lang w:eastAsia="fi-FI"/>
              </w:rPr>
              <w:t>DC_3A_n258G</w:t>
            </w:r>
          </w:p>
          <w:p w14:paraId="16037818" w14:textId="77777777" w:rsidR="000C5E52" w:rsidRPr="00EF5447" w:rsidRDefault="000C5E52" w:rsidP="00165168">
            <w:pPr>
              <w:pStyle w:val="TAC"/>
              <w:rPr>
                <w:lang w:eastAsia="fi-FI"/>
              </w:rPr>
            </w:pPr>
            <w:r w:rsidRPr="00EF5447">
              <w:rPr>
                <w:lang w:eastAsia="fi-FI"/>
              </w:rPr>
              <w:t>DC_3A_n258H</w:t>
            </w:r>
          </w:p>
          <w:p w14:paraId="1E22E0E6" w14:textId="77777777" w:rsidR="000C5E52" w:rsidRPr="00EF5447" w:rsidRDefault="000C5E52" w:rsidP="00165168">
            <w:pPr>
              <w:pStyle w:val="TAC"/>
              <w:rPr>
                <w:lang w:eastAsia="fi-FI"/>
              </w:rPr>
            </w:pPr>
            <w:r w:rsidRPr="00EF5447">
              <w:rPr>
                <w:lang w:eastAsia="fi-FI"/>
              </w:rPr>
              <w:t>DC_3A_n258I</w:t>
            </w:r>
          </w:p>
          <w:p w14:paraId="3B1AA987" w14:textId="77777777" w:rsidR="000C5E52" w:rsidRPr="00EF5447" w:rsidRDefault="000C5E52" w:rsidP="00165168">
            <w:pPr>
              <w:pStyle w:val="TAC"/>
              <w:rPr>
                <w:lang w:eastAsia="fi-FI"/>
              </w:rPr>
            </w:pPr>
            <w:r w:rsidRPr="00EF5447">
              <w:rPr>
                <w:lang w:eastAsia="fi-FI"/>
              </w:rPr>
              <w:t>DC_3A_n258J</w:t>
            </w:r>
          </w:p>
          <w:p w14:paraId="08E66EF2" w14:textId="77777777" w:rsidR="000C5E52" w:rsidRPr="00EF5447" w:rsidRDefault="000C5E52" w:rsidP="00165168">
            <w:pPr>
              <w:pStyle w:val="TAC"/>
              <w:rPr>
                <w:lang w:eastAsia="fi-FI"/>
              </w:rPr>
            </w:pPr>
            <w:r w:rsidRPr="00EF5447">
              <w:rPr>
                <w:lang w:eastAsia="fi-FI"/>
              </w:rPr>
              <w:t>DC_3A_n258K</w:t>
            </w:r>
          </w:p>
          <w:p w14:paraId="0B3AF7A9" w14:textId="77777777" w:rsidR="000C5E52" w:rsidRPr="00EF5447" w:rsidRDefault="000C5E52" w:rsidP="00165168">
            <w:pPr>
              <w:pStyle w:val="TAC"/>
              <w:rPr>
                <w:lang w:eastAsia="fi-FI"/>
              </w:rPr>
            </w:pPr>
            <w:r w:rsidRPr="00EF5447">
              <w:rPr>
                <w:lang w:eastAsia="fi-FI"/>
              </w:rPr>
              <w:t>DC_3A_n258L</w:t>
            </w:r>
          </w:p>
          <w:p w14:paraId="703BB548" w14:textId="77777777" w:rsidR="000C5E52" w:rsidRPr="00EF5447" w:rsidRDefault="000C5E52" w:rsidP="00165168">
            <w:pPr>
              <w:pStyle w:val="TAC"/>
              <w:rPr>
                <w:lang w:eastAsia="fi-FI"/>
              </w:rPr>
            </w:pPr>
            <w:r w:rsidRPr="00EF5447">
              <w:rPr>
                <w:lang w:eastAsia="fi-FI"/>
              </w:rPr>
              <w:t>DC_3A_n258M</w:t>
            </w:r>
          </w:p>
        </w:tc>
        <w:tc>
          <w:tcPr>
            <w:tcW w:w="2846" w:type="dxa"/>
          </w:tcPr>
          <w:p w14:paraId="3DA66F69" w14:textId="77777777" w:rsidR="000C5E52" w:rsidRPr="00EF5447" w:rsidRDefault="000C5E52" w:rsidP="00165168">
            <w:pPr>
              <w:pStyle w:val="TAC"/>
              <w:rPr>
                <w:lang w:eastAsia="fi-FI"/>
              </w:rPr>
            </w:pPr>
            <w:r w:rsidRPr="00EF5447">
              <w:t>DC_3A_n258A</w:t>
            </w:r>
          </w:p>
        </w:tc>
      </w:tr>
      <w:tr w:rsidR="000C5E52" w:rsidRPr="00EF5447" w14:paraId="76536DF1" w14:textId="77777777" w:rsidTr="00165168">
        <w:trPr>
          <w:trHeight w:val="187"/>
          <w:jc w:val="center"/>
        </w:trPr>
        <w:tc>
          <w:tcPr>
            <w:tcW w:w="2972" w:type="dxa"/>
            <w:shd w:val="clear" w:color="auto" w:fill="auto"/>
          </w:tcPr>
          <w:p w14:paraId="4B8C5AA2" w14:textId="77777777" w:rsidR="000C5E52" w:rsidRPr="00EF5447" w:rsidRDefault="000C5E52" w:rsidP="00165168">
            <w:pPr>
              <w:pStyle w:val="TAC"/>
              <w:rPr>
                <w:lang w:eastAsia="zh-TW"/>
              </w:rPr>
            </w:pPr>
            <w:r w:rsidRPr="00EF5447">
              <w:rPr>
                <w:lang w:eastAsia="fi-FI"/>
              </w:rPr>
              <w:t>DC_3A-3A_n257A</w:t>
            </w:r>
          </w:p>
          <w:p w14:paraId="627DCC8B" w14:textId="77777777" w:rsidR="000C5E52" w:rsidRPr="00EF5447" w:rsidRDefault="000C5E52" w:rsidP="00165168">
            <w:pPr>
              <w:pStyle w:val="TAC"/>
              <w:rPr>
                <w:lang w:eastAsia="zh-TW"/>
              </w:rPr>
            </w:pPr>
            <w:r w:rsidRPr="00EF5447">
              <w:rPr>
                <w:lang w:eastAsia="zh-TW"/>
              </w:rPr>
              <w:t>DC_3A-3A_n257D</w:t>
            </w:r>
          </w:p>
          <w:p w14:paraId="0F1CEC95" w14:textId="77777777" w:rsidR="000C5E52" w:rsidRPr="00EF5447" w:rsidRDefault="000C5E52" w:rsidP="00165168">
            <w:pPr>
              <w:pStyle w:val="TAC"/>
              <w:rPr>
                <w:lang w:eastAsia="zh-TW"/>
              </w:rPr>
            </w:pPr>
            <w:r w:rsidRPr="00EF5447">
              <w:rPr>
                <w:lang w:eastAsia="zh-TW"/>
              </w:rPr>
              <w:t>DC_3A-3A_n257E</w:t>
            </w:r>
          </w:p>
          <w:p w14:paraId="63ACBBCF" w14:textId="77777777" w:rsidR="000C5E52" w:rsidRPr="00EF5447" w:rsidRDefault="000C5E52" w:rsidP="00165168">
            <w:pPr>
              <w:pStyle w:val="TAC"/>
              <w:rPr>
                <w:lang w:eastAsia="zh-TW"/>
              </w:rPr>
            </w:pPr>
            <w:r w:rsidRPr="00EF5447">
              <w:rPr>
                <w:lang w:eastAsia="zh-TW"/>
              </w:rPr>
              <w:t>DC_3A-3A_n257F</w:t>
            </w:r>
          </w:p>
          <w:p w14:paraId="74ADF06D" w14:textId="77777777" w:rsidR="000C5E52" w:rsidRPr="00EF5447" w:rsidRDefault="000C5E52" w:rsidP="00165168">
            <w:pPr>
              <w:pStyle w:val="TAC"/>
              <w:rPr>
                <w:lang w:eastAsia="zh-TW"/>
              </w:rPr>
            </w:pPr>
            <w:r w:rsidRPr="00EF5447">
              <w:rPr>
                <w:lang w:eastAsia="zh-TW"/>
              </w:rPr>
              <w:t>DC_3A-3A_n257G</w:t>
            </w:r>
          </w:p>
          <w:p w14:paraId="4FED8BF2" w14:textId="77777777" w:rsidR="000C5E52" w:rsidRPr="00EF5447" w:rsidRDefault="000C5E52" w:rsidP="00165168">
            <w:pPr>
              <w:pStyle w:val="TAC"/>
              <w:rPr>
                <w:lang w:eastAsia="zh-TW"/>
              </w:rPr>
            </w:pPr>
            <w:r w:rsidRPr="00EF5447">
              <w:rPr>
                <w:lang w:eastAsia="zh-TW"/>
              </w:rPr>
              <w:t>DC_3A-3A_n257H</w:t>
            </w:r>
          </w:p>
          <w:p w14:paraId="671E909D" w14:textId="77777777" w:rsidR="000C5E52" w:rsidRPr="00EF5447" w:rsidRDefault="000C5E52" w:rsidP="00165168">
            <w:pPr>
              <w:pStyle w:val="TAC"/>
              <w:rPr>
                <w:lang w:eastAsia="zh-TW"/>
              </w:rPr>
            </w:pPr>
            <w:r w:rsidRPr="00EF5447">
              <w:rPr>
                <w:lang w:eastAsia="zh-TW"/>
              </w:rPr>
              <w:t>DC_3A-3A_n257I</w:t>
            </w:r>
          </w:p>
          <w:p w14:paraId="1A9EBEBD" w14:textId="77777777" w:rsidR="000C5E52" w:rsidRPr="00EF5447" w:rsidRDefault="000C5E52" w:rsidP="00165168">
            <w:pPr>
              <w:pStyle w:val="TAC"/>
              <w:rPr>
                <w:lang w:eastAsia="zh-TW"/>
              </w:rPr>
            </w:pPr>
            <w:r w:rsidRPr="00EF5447">
              <w:rPr>
                <w:lang w:eastAsia="zh-TW"/>
              </w:rPr>
              <w:t>DC_3A-3A_n257J</w:t>
            </w:r>
          </w:p>
          <w:p w14:paraId="57081B1F" w14:textId="77777777" w:rsidR="000C5E52" w:rsidRPr="00EF5447" w:rsidRDefault="000C5E52" w:rsidP="00165168">
            <w:pPr>
              <w:pStyle w:val="TAC"/>
              <w:rPr>
                <w:lang w:eastAsia="zh-TW"/>
              </w:rPr>
            </w:pPr>
            <w:r w:rsidRPr="00EF5447">
              <w:rPr>
                <w:lang w:eastAsia="zh-TW"/>
              </w:rPr>
              <w:t>DC_3A-3A_n257K</w:t>
            </w:r>
          </w:p>
          <w:p w14:paraId="6D055285" w14:textId="77777777" w:rsidR="000C5E52" w:rsidRPr="00EF5447" w:rsidRDefault="000C5E52" w:rsidP="00165168">
            <w:pPr>
              <w:pStyle w:val="TAC"/>
              <w:rPr>
                <w:lang w:eastAsia="zh-TW"/>
              </w:rPr>
            </w:pPr>
            <w:r w:rsidRPr="00EF5447">
              <w:rPr>
                <w:lang w:eastAsia="zh-TW"/>
              </w:rPr>
              <w:t>DC_3A-3A_n257L</w:t>
            </w:r>
          </w:p>
          <w:p w14:paraId="003BA57E" w14:textId="77777777" w:rsidR="000C5E52" w:rsidRPr="00EF5447" w:rsidRDefault="000C5E52" w:rsidP="00165168">
            <w:pPr>
              <w:pStyle w:val="TAC"/>
            </w:pPr>
            <w:r w:rsidRPr="00EF5447">
              <w:rPr>
                <w:lang w:eastAsia="zh-TW"/>
              </w:rPr>
              <w:t>DC_3A-3A_n257M</w:t>
            </w:r>
          </w:p>
        </w:tc>
        <w:tc>
          <w:tcPr>
            <w:tcW w:w="2846" w:type="dxa"/>
          </w:tcPr>
          <w:p w14:paraId="0B4878EA" w14:textId="77777777" w:rsidR="000C5E52" w:rsidRPr="00EF5447" w:rsidRDefault="000C5E52" w:rsidP="00165168">
            <w:pPr>
              <w:pStyle w:val="TAC"/>
            </w:pPr>
            <w:r w:rsidRPr="00EF5447">
              <w:rPr>
                <w:lang w:eastAsia="fi-FI"/>
              </w:rPr>
              <w:t>DC_3A_n257A</w:t>
            </w:r>
          </w:p>
        </w:tc>
      </w:tr>
      <w:tr w:rsidR="000C5E52" w:rsidRPr="00EF5447" w14:paraId="26B80F68" w14:textId="77777777" w:rsidTr="00165168">
        <w:trPr>
          <w:trHeight w:val="187"/>
          <w:jc w:val="center"/>
        </w:trPr>
        <w:tc>
          <w:tcPr>
            <w:tcW w:w="2972" w:type="dxa"/>
            <w:shd w:val="clear" w:color="auto" w:fill="auto"/>
          </w:tcPr>
          <w:p w14:paraId="79ADA2F6" w14:textId="77777777" w:rsidR="000C5E52" w:rsidRPr="00EF5447" w:rsidRDefault="000C5E52" w:rsidP="00165168">
            <w:pPr>
              <w:pStyle w:val="TAC"/>
              <w:rPr>
                <w:rFonts w:cs="Arial"/>
                <w:lang w:eastAsia="ja-JP"/>
              </w:rPr>
            </w:pPr>
            <w:r w:rsidRPr="00EF5447">
              <w:rPr>
                <w:rFonts w:cs="Arial"/>
                <w:lang w:eastAsia="ja-JP"/>
              </w:rPr>
              <w:t>DC_4A_n260(2A)</w:t>
            </w:r>
          </w:p>
          <w:p w14:paraId="1551A1FE" w14:textId="77777777" w:rsidR="000C5E52" w:rsidRPr="00EF5447" w:rsidRDefault="000C5E52" w:rsidP="00165168">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77C05307" w14:textId="77777777" w:rsidR="000C5E52" w:rsidRPr="00EF5447" w:rsidRDefault="000C5E52" w:rsidP="00165168">
            <w:pPr>
              <w:pStyle w:val="TAC"/>
              <w:rPr>
                <w:rFonts w:cs="Arial"/>
                <w:lang w:eastAsia="ja-JP"/>
              </w:rPr>
            </w:pPr>
            <w:r w:rsidRPr="00EF5447">
              <w:rPr>
                <w:rFonts w:cs="Arial"/>
                <w:lang w:eastAsia="ja-JP"/>
              </w:rPr>
              <w:t>DC_4A_n260(4A)</w:t>
            </w:r>
          </w:p>
          <w:p w14:paraId="283E37DE" w14:textId="77777777" w:rsidR="000C5E52" w:rsidRPr="00EF5447" w:rsidRDefault="000C5E52" w:rsidP="00165168">
            <w:pPr>
              <w:pStyle w:val="TAC"/>
            </w:pPr>
            <w:r w:rsidRPr="00EF5447">
              <w:t>DC_4A_n260(5A)</w:t>
            </w:r>
          </w:p>
          <w:p w14:paraId="75F21118" w14:textId="77777777" w:rsidR="000C5E52" w:rsidRPr="00EF5447" w:rsidRDefault="000C5E52" w:rsidP="00165168">
            <w:pPr>
              <w:pStyle w:val="TAC"/>
            </w:pPr>
            <w:r w:rsidRPr="00EF5447">
              <w:t>DC_4A_n260(6A)</w:t>
            </w:r>
          </w:p>
          <w:p w14:paraId="6286B091" w14:textId="77777777" w:rsidR="000C5E52" w:rsidRPr="00EF5447" w:rsidRDefault="000C5E52" w:rsidP="00165168">
            <w:pPr>
              <w:pStyle w:val="TAC"/>
            </w:pPr>
            <w:r w:rsidRPr="00EF5447">
              <w:t>DC_4A_n260(7A)</w:t>
            </w:r>
          </w:p>
          <w:p w14:paraId="64308569" w14:textId="77777777" w:rsidR="000C5E52" w:rsidRPr="00EF5447" w:rsidRDefault="000C5E52" w:rsidP="00165168">
            <w:pPr>
              <w:pStyle w:val="TAC"/>
            </w:pPr>
            <w:r w:rsidRPr="00EF5447">
              <w:t>DC_4A_n260(8A)</w:t>
            </w:r>
          </w:p>
          <w:p w14:paraId="347B0C13" w14:textId="77777777" w:rsidR="000C5E52" w:rsidRPr="00EF5447" w:rsidRDefault="000C5E52" w:rsidP="00165168">
            <w:pPr>
              <w:pStyle w:val="TAC"/>
            </w:pPr>
            <w:r w:rsidRPr="00EF5447">
              <w:t>DC_4A_n260(2D)</w:t>
            </w:r>
          </w:p>
          <w:p w14:paraId="6F8B0333" w14:textId="77777777" w:rsidR="000C5E52" w:rsidRPr="00EF5447" w:rsidRDefault="000C5E52" w:rsidP="00165168">
            <w:pPr>
              <w:pStyle w:val="TAC"/>
            </w:pPr>
            <w:r w:rsidRPr="00EF5447">
              <w:t>DC_4A_n260(2G)</w:t>
            </w:r>
          </w:p>
          <w:p w14:paraId="4306B49D" w14:textId="77777777" w:rsidR="000C5E52" w:rsidRPr="00EF5447" w:rsidRDefault="000C5E52" w:rsidP="00165168">
            <w:pPr>
              <w:pStyle w:val="TAC"/>
            </w:pPr>
            <w:r w:rsidRPr="00EF5447">
              <w:t>DC_4A_n260(3G)</w:t>
            </w:r>
          </w:p>
          <w:p w14:paraId="734BB2E3" w14:textId="77777777" w:rsidR="000C5E52" w:rsidRPr="00EF5447" w:rsidRDefault="000C5E52" w:rsidP="00165168">
            <w:pPr>
              <w:pStyle w:val="TAC"/>
            </w:pPr>
            <w:r w:rsidRPr="00EF5447">
              <w:t>DC_4A_n260(4G)</w:t>
            </w:r>
          </w:p>
          <w:p w14:paraId="3A1AB616" w14:textId="77777777" w:rsidR="000C5E52" w:rsidRPr="00EF5447" w:rsidRDefault="000C5E52" w:rsidP="00165168">
            <w:pPr>
              <w:pStyle w:val="TAC"/>
            </w:pPr>
            <w:r w:rsidRPr="00EF5447">
              <w:t>DC_4A_n260(2H)</w:t>
            </w:r>
          </w:p>
          <w:p w14:paraId="2DC83B24" w14:textId="77777777" w:rsidR="000C5E52" w:rsidRPr="00EF5447" w:rsidRDefault="000C5E52" w:rsidP="00165168">
            <w:pPr>
              <w:pStyle w:val="TAC"/>
            </w:pPr>
            <w:r w:rsidRPr="00EF5447">
              <w:t>DC_4A_n260(2O)</w:t>
            </w:r>
          </w:p>
          <w:p w14:paraId="7591A30D" w14:textId="77777777" w:rsidR="000C5E52" w:rsidRPr="00EF5447" w:rsidRDefault="000C5E52" w:rsidP="00165168">
            <w:pPr>
              <w:pStyle w:val="TAC"/>
            </w:pPr>
            <w:r w:rsidRPr="00EF5447">
              <w:t>DC_4A_n260(3O)</w:t>
            </w:r>
          </w:p>
          <w:p w14:paraId="6F2914CB" w14:textId="77777777" w:rsidR="000C5E52" w:rsidRPr="00EF5447" w:rsidRDefault="000C5E52" w:rsidP="00165168">
            <w:pPr>
              <w:pStyle w:val="TAC"/>
            </w:pPr>
            <w:r w:rsidRPr="00EF5447">
              <w:t>DC_4A_n260(4O)</w:t>
            </w:r>
          </w:p>
          <w:p w14:paraId="160F9F51" w14:textId="77777777" w:rsidR="000C5E52" w:rsidRPr="00EF5447" w:rsidRDefault="000C5E52" w:rsidP="00165168">
            <w:pPr>
              <w:pStyle w:val="TAC"/>
            </w:pPr>
            <w:r w:rsidRPr="00EF5447">
              <w:t>DC_4A_n260(A-D)</w:t>
            </w:r>
          </w:p>
          <w:p w14:paraId="705FABBB" w14:textId="77777777" w:rsidR="000C5E52" w:rsidRPr="00EF5447" w:rsidRDefault="000C5E52" w:rsidP="00165168">
            <w:pPr>
              <w:pStyle w:val="TAC"/>
            </w:pPr>
            <w:r w:rsidRPr="00EF5447">
              <w:t>DC_4A_n260(2A-D)</w:t>
            </w:r>
          </w:p>
          <w:p w14:paraId="214C25D0" w14:textId="77777777" w:rsidR="000C5E52" w:rsidRPr="00EF5447" w:rsidRDefault="000C5E52" w:rsidP="00165168">
            <w:pPr>
              <w:pStyle w:val="TAC"/>
            </w:pPr>
            <w:r w:rsidRPr="00EF5447">
              <w:t>DC_4A_n260(A-O)</w:t>
            </w:r>
          </w:p>
          <w:p w14:paraId="0153603A" w14:textId="77777777" w:rsidR="000C5E52" w:rsidRPr="00EF5447" w:rsidRDefault="000C5E52" w:rsidP="00165168">
            <w:pPr>
              <w:pStyle w:val="TAC"/>
            </w:pPr>
            <w:r w:rsidRPr="00EF5447">
              <w:t>DC_4A_n260(2A-O)</w:t>
            </w:r>
          </w:p>
          <w:p w14:paraId="769F455E" w14:textId="77777777" w:rsidR="000C5E52" w:rsidRPr="00EF5447" w:rsidRDefault="000C5E52" w:rsidP="00165168">
            <w:pPr>
              <w:pStyle w:val="TAC"/>
            </w:pPr>
            <w:r w:rsidRPr="00EF5447">
              <w:t>DC_4A_n260(A-D-O)</w:t>
            </w:r>
          </w:p>
          <w:p w14:paraId="57351F1C" w14:textId="77777777" w:rsidR="000C5E52" w:rsidRPr="00EF5447" w:rsidRDefault="000C5E52" w:rsidP="00165168">
            <w:pPr>
              <w:pStyle w:val="TAC"/>
            </w:pPr>
            <w:r w:rsidRPr="00EF5447">
              <w:t>DC_4A_n260(2A-D-O)</w:t>
            </w:r>
          </w:p>
          <w:p w14:paraId="2BF75335" w14:textId="77777777" w:rsidR="000C5E52" w:rsidRPr="00EF5447" w:rsidRDefault="000C5E52" w:rsidP="00165168">
            <w:pPr>
              <w:pStyle w:val="TAC"/>
            </w:pPr>
            <w:r w:rsidRPr="00EF5447">
              <w:t>DC_4A_n260(A-2O)</w:t>
            </w:r>
          </w:p>
          <w:p w14:paraId="4A3FF085" w14:textId="77777777" w:rsidR="000C5E52" w:rsidRPr="00EF5447" w:rsidRDefault="000C5E52" w:rsidP="00165168">
            <w:pPr>
              <w:pStyle w:val="TAC"/>
            </w:pPr>
            <w:r w:rsidRPr="00EF5447">
              <w:t>DC_4A_n260(D-2O)</w:t>
            </w:r>
          </w:p>
          <w:p w14:paraId="11FAF71C" w14:textId="77777777" w:rsidR="000C5E52" w:rsidRPr="00EF5447" w:rsidRDefault="000C5E52" w:rsidP="00165168">
            <w:pPr>
              <w:pStyle w:val="TAC"/>
            </w:pPr>
            <w:r w:rsidRPr="00EF5447">
              <w:t>DC_4A_n260(A-D-2O)</w:t>
            </w:r>
          </w:p>
          <w:p w14:paraId="63E6AA03" w14:textId="77777777" w:rsidR="000C5E52" w:rsidRPr="00EF5447" w:rsidRDefault="000C5E52" w:rsidP="00165168">
            <w:pPr>
              <w:pStyle w:val="TAC"/>
            </w:pPr>
            <w:r w:rsidRPr="00EF5447">
              <w:t>DC_4A_n260(2A-D-2O)</w:t>
            </w:r>
          </w:p>
          <w:p w14:paraId="231521D0" w14:textId="77777777" w:rsidR="000C5E52" w:rsidRPr="00EF5447" w:rsidRDefault="000C5E52" w:rsidP="00165168">
            <w:pPr>
              <w:pStyle w:val="TAC"/>
            </w:pPr>
            <w:r w:rsidRPr="00EF5447">
              <w:t>DC_4A_n260(A-2D)</w:t>
            </w:r>
          </w:p>
          <w:p w14:paraId="7CBEF18A" w14:textId="77777777" w:rsidR="000C5E52" w:rsidRPr="00EF5447" w:rsidRDefault="000C5E52" w:rsidP="00165168">
            <w:pPr>
              <w:pStyle w:val="TAC"/>
            </w:pPr>
            <w:r w:rsidRPr="00EF5447">
              <w:t>DC_4A_n260(2A-2D)</w:t>
            </w:r>
          </w:p>
          <w:p w14:paraId="44453830" w14:textId="77777777" w:rsidR="000C5E52" w:rsidRPr="00EF5447" w:rsidRDefault="000C5E52" w:rsidP="00165168">
            <w:pPr>
              <w:pStyle w:val="TAC"/>
            </w:pPr>
            <w:r w:rsidRPr="00EF5447">
              <w:t>DC_4A_n260(A-P)</w:t>
            </w:r>
          </w:p>
          <w:p w14:paraId="2E89696C" w14:textId="77777777" w:rsidR="000C5E52" w:rsidRPr="00EF5447" w:rsidRDefault="000C5E52" w:rsidP="00165168">
            <w:pPr>
              <w:pStyle w:val="TAC"/>
            </w:pPr>
            <w:r w:rsidRPr="00EF5447">
              <w:t>DC_4A_n260(2A-P)</w:t>
            </w:r>
          </w:p>
          <w:p w14:paraId="689E21DC" w14:textId="77777777" w:rsidR="000C5E52" w:rsidRPr="00EF5447" w:rsidRDefault="000C5E52" w:rsidP="00165168">
            <w:pPr>
              <w:pStyle w:val="TAC"/>
            </w:pPr>
            <w:r w:rsidRPr="00EF5447">
              <w:t>DC_4A_n260(A-2P)</w:t>
            </w:r>
          </w:p>
          <w:p w14:paraId="1585D5A8" w14:textId="77777777" w:rsidR="000C5E52" w:rsidRPr="00EF5447" w:rsidRDefault="000C5E52" w:rsidP="00165168">
            <w:pPr>
              <w:pStyle w:val="TAC"/>
            </w:pPr>
            <w:r w:rsidRPr="00EF5447">
              <w:t>DC_4A_n260(2A-2P)</w:t>
            </w:r>
          </w:p>
          <w:p w14:paraId="4A62549D" w14:textId="77777777" w:rsidR="000C5E52" w:rsidRPr="00EF5447" w:rsidRDefault="000C5E52" w:rsidP="00165168">
            <w:pPr>
              <w:pStyle w:val="TAC"/>
            </w:pPr>
            <w:r w:rsidRPr="00EF5447">
              <w:t>DC_4A_n260(A-G)</w:t>
            </w:r>
          </w:p>
          <w:p w14:paraId="3954E8EC" w14:textId="77777777" w:rsidR="000C5E52" w:rsidRPr="00EF5447" w:rsidRDefault="000C5E52" w:rsidP="00165168">
            <w:pPr>
              <w:pStyle w:val="TAC"/>
            </w:pPr>
            <w:r w:rsidRPr="00EF5447">
              <w:t>DC_4A_n260(2A-G)</w:t>
            </w:r>
          </w:p>
          <w:p w14:paraId="09787011" w14:textId="77777777" w:rsidR="000C5E52" w:rsidRPr="00EF5447" w:rsidRDefault="000C5E52" w:rsidP="00165168">
            <w:pPr>
              <w:pStyle w:val="TAC"/>
            </w:pPr>
            <w:r w:rsidRPr="00EF5447">
              <w:t>DC_4A_n260(A-2G)</w:t>
            </w:r>
          </w:p>
          <w:p w14:paraId="6C6FF6D8" w14:textId="77777777" w:rsidR="000C5E52" w:rsidRPr="00EF5447" w:rsidRDefault="000C5E52" w:rsidP="00165168">
            <w:pPr>
              <w:pStyle w:val="TAC"/>
            </w:pPr>
            <w:r w:rsidRPr="00EF5447">
              <w:t>DC_4A_n260(2A-2G)</w:t>
            </w:r>
          </w:p>
          <w:p w14:paraId="1E5D9EED" w14:textId="77777777" w:rsidR="000C5E52" w:rsidRPr="00EF5447" w:rsidRDefault="000C5E52" w:rsidP="00165168">
            <w:pPr>
              <w:pStyle w:val="TAC"/>
            </w:pPr>
            <w:r w:rsidRPr="00EF5447">
              <w:t>DC_4A_n260(G-O)</w:t>
            </w:r>
          </w:p>
          <w:p w14:paraId="08A6B7A7" w14:textId="77777777" w:rsidR="000C5E52" w:rsidRPr="00EF5447" w:rsidRDefault="000C5E52" w:rsidP="00165168">
            <w:pPr>
              <w:pStyle w:val="TAC"/>
            </w:pPr>
            <w:r w:rsidRPr="00EF5447">
              <w:t>DC_4A_n260(2G-O)</w:t>
            </w:r>
          </w:p>
          <w:p w14:paraId="7EE03511" w14:textId="77777777" w:rsidR="000C5E52" w:rsidRPr="00EF5447" w:rsidRDefault="000C5E52" w:rsidP="00165168">
            <w:pPr>
              <w:pStyle w:val="TAC"/>
            </w:pPr>
            <w:r w:rsidRPr="00EF5447">
              <w:t>DC_4A_n260(A-G-O)</w:t>
            </w:r>
          </w:p>
          <w:p w14:paraId="7A60BE3D" w14:textId="77777777" w:rsidR="000C5E52" w:rsidRPr="00EF5447" w:rsidRDefault="000C5E52" w:rsidP="00165168">
            <w:pPr>
              <w:pStyle w:val="TAC"/>
            </w:pPr>
            <w:r w:rsidRPr="00EF5447">
              <w:t>DC_4A_n260(2A-G-O)</w:t>
            </w:r>
          </w:p>
          <w:p w14:paraId="6C6F2E1B" w14:textId="77777777" w:rsidR="000C5E52" w:rsidRPr="00EF5447" w:rsidRDefault="000C5E52" w:rsidP="00165168">
            <w:pPr>
              <w:pStyle w:val="TAC"/>
            </w:pPr>
            <w:r w:rsidRPr="00EF5447">
              <w:t>DC_4A_n260(A-2G-O)</w:t>
            </w:r>
          </w:p>
          <w:p w14:paraId="0048BD12" w14:textId="77777777" w:rsidR="000C5E52" w:rsidRPr="00EF5447" w:rsidRDefault="000C5E52" w:rsidP="00165168">
            <w:pPr>
              <w:pStyle w:val="TAC"/>
            </w:pPr>
            <w:r w:rsidRPr="00EF5447">
              <w:t>DC_4A_n260(2A-2G-O)</w:t>
            </w:r>
          </w:p>
          <w:p w14:paraId="018A0760" w14:textId="77777777" w:rsidR="000C5E52" w:rsidRPr="00EF5447" w:rsidRDefault="000C5E52" w:rsidP="00165168">
            <w:pPr>
              <w:pStyle w:val="TAC"/>
            </w:pPr>
            <w:r w:rsidRPr="00EF5447">
              <w:t>DC_4A_n260(A-H)</w:t>
            </w:r>
          </w:p>
          <w:p w14:paraId="2749AB52" w14:textId="77777777" w:rsidR="000C5E52" w:rsidRPr="00EF5447" w:rsidRDefault="000C5E52" w:rsidP="00165168">
            <w:pPr>
              <w:pStyle w:val="TAC"/>
            </w:pPr>
            <w:r w:rsidRPr="00EF5447">
              <w:t>DC_4A_n260(A-2H)</w:t>
            </w:r>
          </w:p>
          <w:p w14:paraId="503E288A" w14:textId="77777777" w:rsidR="000C5E52" w:rsidRPr="00EF5447" w:rsidRDefault="000C5E52" w:rsidP="00165168">
            <w:pPr>
              <w:pStyle w:val="TAC"/>
            </w:pPr>
            <w:r w:rsidRPr="00EF5447">
              <w:t>DC_4A_n260(2A-H)</w:t>
            </w:r>
          </w:p>
          <w:p w14:paraId="7BA61AAF" w14:textId="77777777" w:rsidR="000C5E52" w:rsidRPr="00EF5447" w:rsidRDefault="000C5E52" w:rsidP="00165168">
            <w:pPr>
              <w:pStyle w:val="TAC"/>
            </w:pPr>
            <w:r w:rsidRPr="00EF5447">
              <w:t>DC_4A_n260(2A-2H)</w:t>
            </w:r>
          </w:p>
          <w:p w14:paraId="2E5AA2A3" w14:textId="77777777" w:rsidR="000C5E52" w:rsidRPr="00EF5447" w:rsidRDefault="000C5E52" w:rsidP="00165168">
            <w:pPr>
              <w:pStyle w:val="TAC"/>
            </w:pPr>
            <w:r w:rsidRPr="00EF5447">
              <w:t>DC_4A_n260(2A-2O)</w:t>
            </w:r>
          </w:p>
          <w:p w14:paraId="661E12D1" w14:textId="77777777" w:rsidR="000C5E52" w:rsidRPr="00EF5447" w:rsidRDefault="000C5E52" w:rsidP="00165168">
            <w:pPr>
              <w:pStyle w:val="TAC"/>
            </w:pPr>
            <w:r w:rsidRPr="00EF5447">
              <w:t>DC_4A_n260(A-3O)</w:t>
            </w:r>
          </w:p>
          <w:p w14:paraId="2AC4C055" w14:textId="77777777" w:rsidR="000C5E52" w:rsidRPr="00EF5447" w:rsidRDefault="000C5E52" w:rsidP="00165168">
            <w:pPr>
              <w:pStyle w:val="TAC"/>
            </w:pPr>
            <w:r w:rsidRPr="00EF5447">
              <w:t>DC_4A_n260(2A-3O)</w:t>
            </w:r>
          </w:p>
          <w:p w14:paraId="59133FA4" w14:textId="77777777" w:rsidR="000C5E52" w:rsidRPr="00EF5447" w:rsidRDefault="000C5E52" w:rsidP="00165168">
            <w:pPr>
              <w:pStyle w:val="TAC"/>
            </w:pPr>
            <w:r w:rsidRPr="00EF5447">
              <w:t>DC_4A_n260(A-4O)</w:t>
            </w:r>
          </w:p>
          <w:p w14:paraId="527D4A59" w14:textId="77777777" w:rsidR="000C5E52" w:rsidRPr="00EF5447" w:rsidRDefault="000C5E52" w:rsidP="00165168">
            <w:pPr>
              <w:pStyle w:val="TAC"/>
            </w:pPr>
            <w:r w:rsidRPr="00EF5447">
              <w:t>DC_4A_n260(2A-4O)</w:t>
            </w:r>
          </w:p>
          <w:p w14:paraId="2B9A1505" w14:textId="77777777" w:rsidR="000C5E52" w:rsidRPr="00EF5447" w:rsidRDefault="000C5E52" w:rsidP="00165168">
            <w:pPr>
              <w:pStyle w:val="TAC"/>
            </w:pPr>
            <w:r w:rsidRPr="00EF5447">
              <w:t>DC_4A_n260(3A-O)</w:t>
            </w:r>
          </w:p>
          <w:p w14:paraId="51252EBE" w14:textId="77777777" w:rsidR="000C5E52" w:rsidRPr="00EF5447" w:rsidRDefault="000C5E52" w:rsidP="00165168">
            <w:pPr>
              <w:pStyle w:val="TAC"/>
            </w:pPr>
            <w:r w:rsidRPr="00EF5447">
              <w:t>DC_4A_n260(3A-2O)</w:t>
            </w:r>
          </w:p>
          <w:p w14:paraId="1A7F0545" w14:textId="77777777" w:rsidR="000C5E52" w:rsidRPr="00EF5447" w:rsidRDefault="000C5E52" w:rsidP="00165168">
            <w:pPr>
              <w:pStyle w:val="TAC"/>
            </w:pPr>
            <w:r w:rsidRPr="00EF5447">
              <w:t>DC_4A_n260(3A-3O)</w:t>
            </w:r>
          </w:p>
          <w:p w14:paraId="15F9DE2B" w14:textId="77777777" w:rsidR="000C5E52" w:rsidRPr="00EF5447" w:rsidRDefault="000C5E52" w:rsidP="00165168">
            <w:pPr>
              <w:pStyle w:val="TAC"/>
            </w:pPr>
            <w:r w:rsidRPr="00EF5447">
              <w:t>DC_4A_n260(3A-G)</w:t>
            </w:r>
          </w:p>
          <w:p w14:paraId="2DCCD0A5" w14:textId="77777777" w:rsidR="000C5E52" w:rsidRPr="00EF5447" w:rsidRDefault="000C5E52" w:rsidP="00165168">
            <w:pPr>
              <w:pStyle w:val="TAC"/>
            </w:pPr>
            <w:r w:rsidRPr="00EF5447">
              <w:t>DC_4A_n260(3A-2G)</w:t>
            </w:r>
          </w:p>
          <w:p w14:paraId="256D0630" w14:textId="77777777" w:rsidR="000C5E52" w:rsidRPr="00EF5447" w:rsidRDefault="000C5E52" w:rsidP="00165168">
            <w:pPr>
              <w:pStyle w:val="TAC"/>
            </w:pPr>
            <w:r w:rsidRPr="00EF5447">
              <w:t>DC_4A_n260(4A-G)</w:t>
            </w:r>
          </w:p>
          <w:p w14:paraId="62931469" w14:textId="77777777" w:rsidR="000C5E52" w:rsidRPr="00EF5447" w:rsidRDefault="000C5E52" w:rsidP="00165168">
            <w:pPr>
              <w:pStyle w:val="TAC"/>
            </w:pPr>
            <w:r w:rsidRPr="00EF5447">
              <w:t>DC_4A_n260(4A-2G)</w:t>
            </w:r>
          </w:p>
          <w:p w14:paraId="3F82EA18" w14:textId="77777777" w:rsidR="000C5E52" w:rsidRPr="00EF5447" w:rsidRDefault="000C5E52" w:rsidP="00165168">
            <w:pPr>
              <w:pStyle w:val="TAC"/>
            </w:pPr>
            <w:r w:rsidRPr="00EF5447">
              <w:t>DC_4A_n260(4A-O)</w:t>
            </w:r>
          </w:p>
          <w:p w14:paraId="1C5B6E6B" w14:textId="77777777" w:rsidR="000C5E52" w:rsidRPr="00EF5447" w:rsidRDefault="000C5E52" w:rsidP="00165168">
            <w:pPr>
              <w:pStyle w:val="TAC"/>
            </w:pPr>
            <w:r w:rsidRPr="00EF5447">
              <w:t>DC_4A_n260(4A-2O)</w:t>
            </w:r>
          </w:p>
          <w:p w14:paraId="7AA7AE39" w14:textId="77777777" w:rsidR="000C5E52" w:rsidRPr="00EF5447" w:rsidRDefault="000C5E52" w:rsidP="00165168">
            <w:pPr>
              <w:pStyle w:val="TAC"/>
            </w:pPr>
            <w:r w:rsidRPr="00EF5447">
              <w:t>DC_4A_n260(D-2G)</w:t>
            </w:r>
          </w:p>
          <w:p w14:paraId="0DD3B91F" w14:textId="77777777" w:rsidR="000C5E52" w:rsidRPr="00EF5447" w:rsidRDefault="000C5E52" w:rsidP="00165168">
            <w:pPr>
              <w:pStyle w:val="TAC"/>
            </w:pPr>
            <w:r w:rsidRPr="00EF5447">
              <w:t>DC_4A_n260(2D-O)</w:t>
            </w:r>
          </w:p>
          <w:p w14:paraId="0E7189D8" w14:textId="77777777" w:rsidR="000C5E52" w:rsidRPr="00EF5447" w:rsidRDefault="000C5E52" w:rsidP="00165168">
            <w:pPr>
              <w:pStyle w:val="TAC"/>
            </w:pPr>
            <w:r w:rsidRPr="00EF5447">
              <w:t>DC_4A_n260(G-2O)</w:t>
            </w:r>
          </w:p>
          <w:p w14:paraId="34C1E40F" w14:textId="77777777" w:rsidR="000C5E52" w:rsidRPr="00EF5447" w:rsidRDefault="000C5E52" w:rsidP="00165168">
            <w:pPr>
              <w:pStyle w:val="TAC"/>
            </w:pPr>
            <w:r w:rsidRPr="00EF5447">
              <w:t>DC_4A_n260(2G-2O)</w:t>
            </w:r>
          </w:p>
          <w:p w14:paraId="0D56DCF5" w14:textId="77777777" w:rsidR="000C5E52" w:rsidRPr="00EF5447" w:rsidRDefault="000C5E52" w:rsidP="00165168">
            <w:pPr>
              <w:pStyle w:val="TAC"/>
            </w:pPr>
            <w:r w:rsidRPr="00EF5447">
              <w:t>DC_4A_n260(G-3O)</w:t>
            </w:r>
          </w:p>
          <w:p w14:paraId="58675DBF" w14:textId="77777777" w:rsidR="000C5E52" w:rsidRPr="00EF5447" w:rsidRDefault="000C5E52" w:rsidP="00165168">
            <w:pPr>
              <w:pStyle w:val="TAC"/>
            </w:pPr>
            <w:r w:rsidRPr="00EF5447">
              <w:t>DC_4A_n260(2G-3O)</w:t>
            </w:r>
          </w:p>
          <w:p w14:paraId="108451D0" w14:textId="77777777" w:rsidR="000C5E52" w:rsidRPr="00EF5447" w:rsidRDefault="000C5E52" w:rsidP="00165168">
            <w:pPr>
              <w:pStyle w:val="TAC"/>
            </w:pPr>
            <w:r w:rsidRPr="00EF5447">
              <w:t>DC_4A_n260(G-4O)</w:t>
            </w:r>
          </w:p>
          <w:p w14:paraId="3F4361D8" w14:textId="77777777" w:rsidR="000C5E52" w:rsidRPr="00EF5447" w:rsidRDefault="000C5E52" w:rsidP="00165168">
            <w:pPr>
              <w:pStyle w:val="TAC"/>
            </w:pPr>
            <w:r w:rsidRPr="00EF5447">
              <w:t>DC_4A_n260(2G-4O)</w:t>
            </w:r>
          </w:p>
          <w:p w14:paraId="170D67AC" w14:textId="77777777" w:rsidR="000C5E52" w:rsidRPr="00EF5447" w:rsidRDefault="000C5E52" w:rsidP="00165168">
            <w:pPr>
              <w:pStyle w:val="TAC"/>
            </w:pPr>
            <w:r w:rsidRPr="00EF5447">
              <w:t>DC_4A_n260(3G-O)</w:t>
            </w:r>
          </w:p>
          <w:p w14:paraId="784F00E8" w14:textId="77777777" w:rsidR="000C5E52" w:rsidRPr="00EF5447" w:rsidRDefault="000C5E52" w:rsidP="00165168">
            <w:pPr>
              <w:pStyle w:val="TAC"/>
            </w:pPr>
            <w:r w:rsidRPr="00EF5447">
              <w:t>DC_4A_n260(4G-O)</w:t>
            </w:r>
          </w:p>
          <w:p w14:paraId="09E2B2CE" w14:textId="77777777" w:rsidR="000C5E52" w:rsidRPr="00EF5447" w:rsidRDefault="000C5E52" w:rsidP="00165168">
            <w:pPr>
              <w:pStyle w:val="TAC"/>
            </w:pPr>
            <w:r w:rsidRPr="00EF5447">
              <w:t>DC_4A_n260(H-O)</w:t>
            </w:r>
          </w:p>
          <w:p w14:paraId="58F23950" w14:textId="77777777" w:rsidR="000C5E52" w:rsidRPr="00EF5447" w:rsidRDefault="000C5E52" w:rsidP="00165168">
            <w:pPr>
              <w:pStyle w:val="TAC"/>
            </w:pPr>
            <w:r w:rsidRPr="00EF5447">
              <w:t>DC_4A_n260(2H-O)</w:t>
            </w:r>
          </w:p>
          <w:p w14:paraId="5F8D9FE8" w14:textId="77777777" w:rsidR="000C5E52" w:rsidRPr="00EF5447" w:rsidRDefault="000C5E52" w:rsidP="00165168">
            <w:pPr>
              <w:pStyle w:val="TAC"/>
              <w:rPr>
                <w:lang w:eastAsia="fi-FI"/>
              </w:rPr>
            </w:pPr>
            <w:r w:rsidRPr="00EF5447">
              <w:rPr>
                <w:lang w:eastAsia="fi-FI"/>
              </w:rPr>
              <w:t>DC_4A_n260(A-P-Q)</w:t>
            </w:r>
          </w:p>
          <w:p w14:paraId="573C6C0F" w14:textId="77777777" w:rsidR="000C5E52" w:rsidRPr="00EF5447" w:rsidRDefault="000C5E52" w:rsidP="00165168">
            <w:pPr>
              <w:pStyle w:val="TAC"/>
              <w:rPr>
                <w:lang w:eastAsia="fi-FI"/>
              </w:rPr>
            </w:pPr>
            <w:r w:rsidRPr="00EF5447">
              <w:rPr>
                <w:lang w:eastAsia="fi-FI"/>
              </w:rPr>
              <w:t>DC_4A_n260(3A-O-P)</w:t>
            </w:r>
          </w:p>
          <w:p w14:paraId="440A610D" w14:textId="77777777" w:rsidR="000C5E52" w:rsidRPr="00EF5447" w:rsidRDefault="000C5E52" w:rsidP="00165168">
            <w:pPr>
              <w:pStyle w:val="TAC"/>
              <w:rPr>
                <w:lang w:eastAsia="fi-FI"/>
              </w:rPr>
            </w:pPr>
          </w:p>
        </w:tc>
        <w:tc>
          <w:tcPr>
            <w:tcW w:w="2846" w:type="dxa"/>
          </w:tcPr>
          <w:p w14:paraId="5D3A1540" w14:textId="77777777" w:rsidR="000C5E52" w:rsidRPr="00EF5447" w:rsidRDefault="000C5E52" w:rsidP="00165168">
            <w:pPr>
              <w:pStyle w:val="TAC"/>
              <w:rPr>
                <w:rFonts w:eastAsia="Yu Mincho"/>
                <w:lang w:eastAsia="ja-JP"/>
              </w:rPr>
            </w:pPr>
            <w:r w:rsidRPr="00EF5447">
              <w:rPr>
                <w:rFonts w:eastAsia="Yu Mincho"/>
                <w:lang w:eastAsia="ja-JP"/>
              </w:rPr>
              <w:t>DC_4A_n260A</w:t>
            </w:r>
          </w:p>
          <w:p w14:paraId="184E16D0" w14:textId="77777777" w:rsidR="000C5E52" w:rsidRPr="00EF5447" w:rsidRDefault="000C5E52" w:rsidP="00165168">
            <w:pPr>
              <w:pStyle w:val="TAC"/>
              <w:rPr>
                <w:lang w:eastAsia="fi-FI"/>
              </w:rPr>
            </w:pPr>
            <w:r w:rsidRPr="00EF5447">
              <w:rPr>
                <w:lang w:eastAsia="fi-FI"/>
              </w:rPr>
              <w:t>DC_4A_n260G</w:t>
            </w:r>
          </w:p>
          <w:p w14:paraId="06CDE5E2" w14:textId="77777777" w:rsidR="000C5E52" w:rsidRPr="00EF5447" w:rsidRDefault="000C5E52" w:rsidP="00165168">
            <w:pPr>
              <w:pStyle w:val="TAC"/>
              <w:rPr>
                <w:lang w:eastAsia="fi-FI"/>
              </w:rPr>
            </w:pPr>
            <w:r w:rsidRPr="00EF5447">
              <w:rPr>
                <w:lang w:eastAsia="fi-FI"/>
              </w:rPr>
              <w:t>DC_4A_n260H</w:t>
            </w:r>
          </w:p>
          <w:p w14:paraId="23F8CB0C" w14:textId="77777777" w:rsidR="000C5E52" w:rsidRPr="00EF5447" w:rsidRDefault="000C5E52" w:rsidP="00165168">
            <w:pPr>
              <w:pStyle w:val="TAC"/>
              <w:rPr>
                <w:lang w:eastAsia="fi-FI"/>
              </w:rPr>
            </w:pPr>
            <w:r w:rsidRPr="00EF5447">
              <w:rPr>
                <w:lang w:eastAsia="fi-FI"/>
              </w:rPr>
              <w:t>DC_4A_n260O</w:t>
            </w:r>
          </w:p>
          <w:p w14:paraId="1A924AD4" w14:textId="77777777" w:rsidR="000C5E52" w:rsidRPr="00EF5447" w:rsidRDefault="000C5E52" w:rsidP="00165168">
            <w:pPr>
              <w:pStyle w:val="TAC"/>
              <w:rPr>
                <w:lang w:eastAsia="fi-FI"/>
              </w:rPr>
            </w:pPr>
            <w:r w:rsidRPr="00EF5447">
              <w:rPr>
                <w:lang w:eastAsia="fi-FI"/>
              </w:rPr>
              <w:t>DC_4A_n260P</w:t>
            </w:r>
          </w:p>
          <w:p w14:paraId="794D54B8" w14:textId="77777777" w:rsidR="000C5E52" w:rsidRPr="00EF5447" w:rsidRDefault="000C5E52" w:rsidP="00165168">
            <w:pPr>
              <w:pStyle w:val="TAC"/>
              <w:rPr>
                <w:lang w:eastAsia="fi-FI"/>
              </w:rPr>
            </w:pPr>
            <w:r w:rsidRPr="00EF5447">
              <w:rPr>
                <w:lang w:eastAsia="fi-FI"/>
              </w:rPr>
              <w:t>DC_4A_n260Q</w:t>
            </w:r>
          </w:p>
        </w:tc>
      </w:tr>
      <w:tr w:rsidR="000C5E52" w:rsidRPr="00EF5447" w14:paraId="2607DF68" w14:textId="77777777" w:rsidTr="00165168">
        <w:trPr>
          <w:trHeight w:val="187"/>
          <w:jc w:val="center"/>
        </w:trPr>
        <w:tc>
          <w:tcPr>
            <w:tcW w:w="2972" w:type="dxa"/>
            <w:shd w:val="clear" w:color="auto" w:fill="auto"/>
          </w:tcPr>
          <w:p w14:paraId="7E33C64B" w14:textId="77777777" w:rsidR="000C5E52" w:rsidRPr="00EF5447" w:rsidRDefault="000C5E52" w:rsidP="00165168">
            <w:pPr>
              <w:pStyle w:val="TAC"/>
              <w:rPr>
                <w:rFonts w:cs="Arial"/>
                <w:szCs w:val="18"/>
                <w:lang w:eastAsia="ja-JP"/>
              </w:rPr>
            </w:pPr>
            <w:r w:rsidRPr="00EF5447">
              <w:rPr>
                <w:rFonts w:cs="Arial"/>
                <w:szCs w:val="18"/>
                <w:lang w:eastAsia="ja-JP"/>
              </w:rPr>
              <w:t>DC_4A_n260G</w:t>
            </w:r>
          </w:p>
          <w:p w14:paraId="234B3052" w14:textId="77777777" w:rsidR="000C5E52" w:rsidRPr="00EF5447" w:rsidRDefault="000C5E52" w:rsidP="00165168">
            <w:pPr>
              <w:pStyle w:val="TAC"/>
              <w:rPr>
                <w:rFonts w:cs="Arial"/>
                <w:szCs w:val="18"/>
                <w:lang w:eastAsia="ja-JP"/>
              </w:rPr>
            </w:pPr>
            <w:r w:rsidRPr="00EF5447">
              <w:rPr>
                <w:rFonts w:cs="Arial"/>
                <w:szCs w:val="18"/>
                <w:lang w:eastAsia="ja-JP"/>
              </w:rPr>
              <w:t>DC_4A_n260H</w:t>
            </w:r>
          </w:p>
          <w:p w14:paraId="1689840C" w14:textId="77777777" w:rsidR="000C5E52" w:rsidRPr="00EF5447" w:rsidRDefault="000C5E52" w:rsidP="00165168">
            <w:pPr>
              <w:pStyle w:val="TAC"/>
              <w:rPr>
                <w:rFonts w:cs="Arial"/>
                <w:szCs w:val="18"/>
                <w:lang w:eastAsia="ja-JP"/>
              </w:rPr>
            </w:pPr>
            <w:r w:rsidRPr="00EF5447">
              <w:rPr>
                <w:rFonts w:cs="Arial"/>
                <w:szCs w:val="18"/>
                <w:lang w:eastAsia="ja-JP"/>
              </w:rPr>
              <w:t>DC_4A_n260O</w:t>
            </w:r>
          </w:p>
          <w:p w14:paraId="349B7410" w14:textId="77777777" w:rsidR="000C5E52" w:rsidRPr="00EF5447" w:rsidRDefault="000C5E52" w:rsidP="00165168">
            <w:pPr>
              <w:pStyle w:val="TAC"/>
              <w:rPr>
                <w:rFonts w:cs="Arial"/>
                <w:szCs w:val="18"/>
                <w:lang w:eastAsia="ja-JP"/>
              </w:rPr>
            </w:pPr>
            <w:r w:rsidRPr="00EF5447">
              <w:rPr>
                <w:rFonts w:cs="Arial"/>
                <w:szCs w:val="18"/>
                <w:lang w:eastAsia="ja-JP"/>
              </w:rPr>
              <w:t>DC_4A_n260P</w:t>
            </w:r>
          </w:p>
          <w:p w14:paraId="4AC04A07" w14:textId="77777777" w:rsidR="000C5E52" w:rsidRPr="00EF5447" w:rsidRDefault="000C5E52" w:rsidP="00165168">
            <w:pPr>
              <w:pStyle w:val="TAC"/>
              <w:rPr>
                <w:lang w:eastAsia="fi-FI"/>
              </w:rPr>
            </w:pPr>
            <w:r w:rsidRPr="00EF5447">
              <w:rPr>
                <w:rFonts w:cs="Arial"/>
                <w:szCs w:val="18"/>
                <w:lang w:eastAsia="ja-JP"/>
              </w:rPr>
              <w:t>DC_4A_n260Q</w:t>
            </w:r>
          </w:p>
        </w:tc>
        <w:tc>
          <w:tcPr>
            <w:tcW w:w="2846" w:type="dxa"/>
          </w:tcPr>
          <w:p w14:paraId="4DE4BB92" w14:textId="77777777" w:rsidR="000C5E52" w:rsidRPr="00EF5447" w:rsidRDefault="000C5E52" w:rsidP="00165168">
            <w:pPr>
              <w:pStyle w:val="TAC"/>
              <w:rPr>
                <w:rFonts w:cs="Arial"/>
                <w:szCs w:val="18"/>
                <w:lang w:eastAsia="ja-JP"/>
              </w:rPr>
            </w:pPr>
            <w:r w:rsidRPr="00EF5447">
              <w:rPr>
                <w:rFonts w:cs="Arial"/>
                <w:szCs w:val="18"/>
                <w:lang w:eastAsia="ja-JP"/>
              </w:rPr>
              <w:t>DC_4A_n260A</w:t>
            </w:r>
          </w:p>
          <w:p w14:paraId="5AFC9F63" w14:textId="77777777" w:rsidR="000C5E52" w:rsidRPr="00EF5447" w:rsidRDefault="000C5E52" w:rsidP="00165168">
            <w:pPr>
              <w:pStyle w:val="TAC"/>
              <w:rPr>
                <w:lang w:eastAsia="fi-FI"/>
              </w:rPr>
            </w:pPr>
            <w:r w:rsidRPr="00EF5447">
              <w:rPr>
                <w:lang w:eastAsia="fi-FI"/>
              </w:rPr>
              <w:t>DC_4A_n260G</w:t>
            </w:r>
          </w:p>
          <w:p w14:paraId="287B8084" w14:textId="77777777" w:rsidR="000C5E52" w:rsidRPr="00EF5447" w:rsidRDefault="000C5E52" w:rsidP="00165168">
            <w:pPr>
              <w:pStyle w:val="TAC"/>
              <w:rPr>
                <w:rFonts w:cs="Arial"/>
                <w:szCs w:val="18"/>
                <w:lang w:eastAsia="ja-JP"/>
              </w:rPr>
            </w:pPr>
            <w:r w:rsidRPr="00EF5447">
              <w:rPr>
                <w:rFonts w:cs="Arial"/>
                <w:szCs w:val="18"/>
                <w:lang w:eastAsia="ja-JP"/>
              </w:rPr>
              <w:t>DC_4A_n260H</w:t>
            </w:r>
          </w:p>
          <w:p w14:paraId="24FE22D8" w14:textId="77777777" w:rsidR="000C5E52" w:rsidRPr="00EF5447" w:rsidRDefault="000C5E52" w:rsidP="00165168">
            <w:pPr>
              <w:pStyle w:val="TAC"/>
              <w:rPr>
                <w:lang w:eastAsia="fi-FI"/>
              </w:rPr>
            </w:pPr>
            <w:r w:rsidRPr="00EF5447">
              <w:rPr>
                <w:lang w:eastAsia="fi-FI"/>
              </w:rPr>
              <w:t>DC_4A_n260O</w:t>
            </w:r>
          </w:p>
          <w:p w14:paraId="448B789B" w14:textId="77777777" w:rsidR="000C5E52" w:rsidRPr="00EF5447" w:rsidRDefault="000C5E52" w:rsidP="00165168">
            <w:pPr>
              <w:pStyle w:val="TAC"/>
              <w:rPr>
                <w:rFonts w:cs="Arial"/>
                <w:szCs w:val="18"/>
                <w:lang w:eastAsia="ja-JP"/>
              </w:rPr>
            </w:pPr>
            <w:r w:rsidRPr="00EF5447">
              <w:rPr>
                <w:rFonts w:cs="Arial"/>
                <w:szCs w:val="18"/>
                <w:lang w:eastAsia="ja-JP"/>
              </w:rPr>
              <w:t>DC_4A_n260P</w:t>
            </w:r>
          </w:p>
          <w:p w14:paraId="359EBEBB" w14:textId="77777777" w:rsidR="000C5E52" w:rsidRPr="00EF5447" w:rsidRDefault="000C5E52" w:rsidP="00165168">
            <w:pPr>
              <w:pStyle w:val="TAC"/>
              <w:rPr>
                <w:lang w:eastAsia="fi-FI"/>
              </w:rPr>
            </w:pPr>
            <w:r w:rsidRPr="00EF5447">
              <w:rPr>
                <w:rFonts w:cs="Arial"/>
                <w:szCs w:val="18"/>
                <w:lang w:eastAsia="ja-JP"/>
              </w:rPr>
              <w:t>DC_4A_n260Q</w:t>
            </w:r>
          </w:p>
        </w:tc>
      </w:tr>
      <w:tr w:rsidR="000C5E52" w:rsidRPr="00EF5447" w14:paraId="4291312E" w14:textId="77777777" w:rsidTr="00165168">
        <w:trPr>
          <w:trHeight w:val="187"/>
          <w:jc w:val="center"/>
        </w:trPr>
        <w:tc>
          <w:tcPr>
            <w:tcW w:w="2972" w:type="dxa"/>
            <w:shd w:val="clear" w:color="auto" w:fill="auto"/>
          </w:tcPr>
          <w:p w14:paraId="17125999" w14:textId="77777777" w:rsidR="000C5E52" w:rsidRPr="00EF5447" w:rsidRDefault="000C5E52" w:rsidP="00165168">
            <w:pPr>
              <w:pStyle w:val="TAC"/>
              <w:rPr>
                <w:noProof/>
                <w:lang w:eastAsia="zh-CN"/>
              </w:rPr>
            </w:pPr>
            <w:r w:rsidRPr="00EF5447">
              <w:rPr>
                <w:noProof/>
                <w:lang w:eastAsia="zh-CN"/>
              </w:rPr>
              <w:t>DC_4A_n261(2A)</w:t>
            </w:r>
          </w:p>
          <w:p w14:paraId="3603FAA1" w14:textId="77777777" w:rsidR="000C5E52" w:rsidRPr="00EF5447" w:rsidRDefault="000C5E52" w:rsidP="00165168">
            <w:pPr>
              <w:pStyle w:val="TAC"/>
              <w:rPr>
                <w:noProof/>
                <w:lang w:eastAsia="zh-CN"/>
              </w:rPr>
            </w:pPr>
            <w:r w:rsidRPr="00EF5447">
              <w:rPr>
                <w:noProof/>
                <w:lang w:eastAsia="zh-CN"/>
              </w:rPr>
              <w:t>DC_4A_n261(3A)</w:t>
            </w:r>
          </w:p>
          <w:p w14:paraId="51B2C73B" w14:textId="77777777" w:rsidR="000C5E52" w:rsidRPr="00EF5447" w:rsidRDefault="000C5E52" w:rsidP="00165168">
            <w:pPr>
              <w:pStyle w:val="TAC"/>
              <w:rPr>
                <w:noProof/>
                <w:lang w:eastAsia="zh-CN"/>
              </w:rPr>
            </w:pPr>
            <w:r w:rsidRPr="00EF5447">
              <w:rPr>
                <w:noProof/>
                <w:lang w:eastAsia="zh-CN"/>
              </w:rPr>
              <w:t>DC_4A_n261(4A)</w:t>
            </w:r>
          </w:p>
          <w:p w14:paraId="52920CFB" w14:textId="77777777" w:rsidR="000C5E52" w:rsidRPr="00EF5447" w:rsidRDefault="000C5E52" w:rsidP="00165168">
            <w:pPr>
              <w:pStyle w:val="TAC"/>
              <w:rPr>
                <w:noProof/>
                <w:lang w:eastAsia="zh-CN"/>
              </w:rPr>
            </w:pPr>
            <w:r w:rsidRPr="00EF5447">
              <w:rPr>
                <w:noProof/>
                <w:lang w:eastAsia="zh-CN"/>
              </w:rPr>
              <w:t>DC_4A_n261(2H)</w:t>
            </w:r>
          </w:p>
          <w:p w14:paraId="4808DE43" w14:textId="77777777" w:rsidR="000C5E52" w:rsidRPr="00EF5447" w:rsidRDefault="000C5E52" w:rsidP="00165168">
            <w:pPr>
              <w:pStyle w:val="TAC"/>
              <w:rPr>
                <w:lang w:eastAsia="fi-FI"/>
              </w:rPr>
            </w:pPr>
            <w:r w:rsidRPr="00EF5447">
              <w:rPr>
                <w:lang w:eastAsia="fi-FI"/>
              </w:rPr>
              <w:t>DC_4A_n261(2I)</w:t>
            </w:r>
          </w:p>
          <w:p w14:paraId="17438B75" w14:textId="77777777" w:rsidR="000C5E52" w:rsidRPr="00EF5447" w:rsidRDefault="000C5E52" w:rsidP="00165168">
            <w:pPr>
              <w:pStyle w:val="TAC"/>
              <w:rPr>
                <w:lang w:eastAsia="fi-FI"/>
              </w:rPr>
            </w:pPr>
            <w:r w:rsidRPr="00EF5447">
              <w:rPr>
                <w:lang w:eastAsia="fi-FI"/>
              </w:rPr>
              <w:t>DC_4A_n261(A-D)</w:t>
            </w:r>
          </w:p>
          <w:p w14:paraId="1549B630" w14:textId="77777777" w:rsidR="000C5E52" w:rsidRPr="00EF5447" w:rsidRDefault="000C5E52" w:rsidP="00165168">
            <w:pPr>
              <w:pStyle w:val="TAC"/>
              <w:rPr>
                <w:noProof/>
                <w:lang w:eastAsia="zh-CN"/>
              </w:rPr>
            </w:pPr>
            <w:r w:rsidRPr="00EF5447">
              <w:rPr>
                <w:noProof/>
                <w:lang w:eastAsia="zh-CN"/>
              </w:rPr>
              <w:t>DC_4A_n261(A-H)</w:t>
            </w:r>
          </w:p>
          <w:p w14:paraId="47DF0922" w14:textId="77777777" w:rsidR="000C5E52" w:rsidRPr="00EF5447" w:rsidRDefault="000C5E52" w:rsidP="00165168">
            <w:pPr>
              <w:pStyle w:val="TAC"/>
              <w:rPr>
                <w:noProof/>
                <w:lang w:eastAsia="zh-CN"/>
              </w:rPr>
            </w:pPr>
            <w:r w:rsidRPr="00EF5447">
              <w:rPr>
                <w:noProof/>
                <w:lang w:eastAsia="zh-CN"/>
              </w:rPr>
              <w:t>DC_4A_n261(A-2H)</w:t>
            </w:r>
          </w:p>
          <w:p w14:paraId="526E31F2" w14:textId="77777777" w:rsidR="000C5E52" w:rsidRPr="00EF5447" w:rsidRDefault="000C5E52" w:rsidP="00165168">
            <w:pPr>
              <w:pStyle w:val="TAC"/>
              <w:rPr>
                <w:noProof/>
                <w:lang w:eastAsia="zh-CN"/>
              </w:rPr>
            </w:pPr>
            <w:r w:rsidRPr="00EF5447">
              <w:rPr>
                <w:noProof/>
                <w:lang w:eastAsia="zh-CN"/>
              </w:rPr>
              <w:t>DC_4A_n261(A-D-H)</w:t>
            </w:r>
          </w:p>
          <w:p w14:paraId="687EED86" w14:textId="77777777" w:rsidR="000C5E52" w:rsidRPr="00EF5447" w:rsidRDefault="000C5E52" w:rsidP="00165168">
            <w:pPr>
              <w:pStyle w:val="TAC"/>
              <w:rPr>
                <w:noProof/>
                <w:lang w:eastAsia="zh-CN"/>
              </w:rPr>
            </w:pPr>
            <w:r w:rsidRPr="00EF5447">
              <w:rPr>
                <w:noProof/>
                <w:lang w:eastAsia="zh-CN"/>
              </w:rPr>
              <w:t>DC_4A_n261(A-G)</w:t>
            </w:r>
          </w:p>
          <w:p w14:paraId="686B1AFF" w14:textId="77777777" w:rsidR="000C5E52" w:rsidRPr="00EF5447" w:rsidRDefault="000C5E52" w:rsidP="00165168">
            <w:pPr>
              <w:pStyle w:val="TAC"/>
              <w:rPr>
                <w:noProof/>
                <w:lang w:eastAsia="zh-CN"/>
              </w:rPr>
            </w:pPr>
            <w:r w:rsidRPr="00EF5447">
              <w:rPr>
                <w:noProof/>
                <w:lang w:eastAsia="zh-CN"/>
              </w:rPr>
              <w:t>DC_4A_n261(A-G-H)</w:t>
            </w:r>
          </w:p>
          <w:p w14:paraId="6FF7A95C" w14:textId="77777777" w:rsidR="000C5E52" w:rsidRPr="00EF5447" w:rsidRDefault="000C5E52" w:rsidP="00165168">
            <w:pPr>
              <w:pStyle w:val="TAC"/>
              <w:rPr>
                <w:noProof/>
                <w:lang w:eastAsia="zh-CN"/>
              </w:rPr>
            </w:pPr>
            <w:r w:rsidRPr="00EF5447">
              <w:rPr>
                <w:noProof/>
                <w:lang w:eastAsia="zh-CN"/>
              </w:rPr>
              <w:t>DC_4A_n261(A-I)</w:t>
            </w:r>
          </w:p>
          <w:p w14:paraId="0B2930E0" w14:textId="77777777" w:rsidR="000C5E52" w:rsidRPr="00EF5447" w:rsidRDefault="000C5E52" w:rsidP="00165168">
            <w:pPr>
              <w:pStyle w:val="TAC"/>
              <w:rPr>
                <w:noProof/>
                <w:lang w:eastAsia="zh-CN"/>
              </w:rPr>
            </w:pPr>
            <w:r w:rsidRPr="00EF5447">
              <w:rPr>
                <w:noProof/>
                <w:lang w:eastAsia="zh-CN"/>
              </w:rPr>
              <w:t>DC_4A_n261(A-2I)</w:t>
            </w:r>
          </w:p>
          <w:p w14:paraId="4644BDFE" w14:textId="77777777" w:rsidR="000C5E52" w:rsidRPr="00EF5447" w:rsidRDefault="000C5E52" w:rsidP="00165168">
            <w:pPr>
              <w:pStyle w:val="TAC"/>
              <w:rPr>
                <w:noProof/>
                <w:lang w:eastAsia="zh-CN"/>
              </w:rPr>
            </w:pPr>
            <w:r w:rsidRPr="00EF5447">
              <w:rPr>
                <w:noProof/>
                <w:lang w:eastAsia="zh-CN"/>
              </w:rPr>
              <w:t>DC_4A_n261(G-I)</w:t>
            </w:r>
          </w:p>
          <w:p w14:paraId="56399117" w14:textId="77777777" w:rsidR="000C5E52" w:rsidRPr="00EF5447" w:rsidRDefault="000C5E52" w:rsidP="00165168">
            <w:pPr>
              <w:pStyle w:val="TAC"/>
              <w:rPr>
                <w:noProof/>
                <w:lang w:eastAsia="zh-CN"/>
              </w:rPr>
            </w:pPr>
            <w:r w:rsidRPr="00EF5447">
              <w:rPr>
                <w:noProof/>
                <w:lang w:eastAsia="zh-CN"/>
              </w:rPr>
              <w:t>DC_4A_n261(A-G-I)</w:t>
            </w:r>
          </w:p>
          <w:p w14:paraId="797FF4B2" w14:textId="77777777" w:rsidR="000C5E52" w:rsidRPr="00EF5447" w:rsidRDefault="000C5E52" w:rsidP="00165168">
            <w:pPr>
              <w:pStyle w:val="TAC"/>
              <w:rPr>
                <w:noProof/>
                <w:lang w:eastAsia="zh-CN"/>
              </w:rPr>
            </w:pPr>
            <w:r w:rsidRPr="00EF5447">
              <w:rPr>
                <w:noProof/>
                <w:lang w:eastAsia="zh-CN"/>
              </w:rPr>
              <w:t>DC_4A_n261(A-H-I)</w:t>
            </w:r>
          </w:p>
          <w:p w14:paraId="3CDB4C99" w14:textId="77777777" w:rsidR="000C5E52" w:rsidRPr="00EF5447" w:rsidRDefault="000C5E52" w:rsidP="00165168">
            <w:pPr>
              <w:pStyle w:val="TAC"/>
              <w:rPr>
                <w:noProof/>
                <w:lang w:eastAsia="zh-CN"/>
              </w:rPr>
            </w:pPr>
            <w:r w:rsidRPr="00EF5447">
              <w:rPr>
                <w:noProof/>
                <w:lang w:eastAsia="zh-CN"/>
              </w:rPr>
              <w:t>DC_4A_n261(G-H)</w:t>
            </w:r>
          </w:p>
          <w:p w14:paraId="44164DD7" w14:textId="77777777" w:rsidR="000C5E52" w:rsidRPr="00EF5447" w:rsidRDefault="000C5E52" w:rsidP="00165168">
            <w:pPr>
              <w:pStyle w:val="TAC"/>
              <w:rPr>
                <w:noProof/>
                <w:lang w:eastAsia="zh-CN"/>
              </w:rPr>
            </w:pPr>
            <w:r w:rsidRPr="00EF5447">
              <w:rPr>
                <w:noProof/>
                <w:lang w:eastAsia="zh-CN"/>
              </w:rPr>
              <w:t>DC_4A_n261(H-I)</w:t>
            </w:r>
          </w:p>
          <w:p w14:paraId="26B51D27" w14:textId="77777777" w:rsidR="000C5E52" w:rsidRPr="00EF5447" w:rsidRDefault="000C5E52" w:rsidP="00165168">
            <w:pPr>
              <w:pStyle w:val="TAC"/>
              <w:rPr>
                <w:lang w:eastAsia="fi-FI"/>
              </w:rPr>
            </w:pPr>
            <w:r w:rsidRPr="00EF5447">
              <w:rPr>
                <w:noProof/>
                <w:lang w:eastAsia="zh-CN"/>
              </w:rPr>
              <w:t>DC_4A_n261(D-H)</w:t>
            </w:r>
          </w:p>
        </w:tc>
        <w:tc>
          <w:tcPr>
            <w:tcW w:w="2846" w:type="dxa"/>
          </w:tcPr>
          <w:p w14:paraId="0D2C382A" w14:textId="77777777" w:rsidR="000C5E52" w:rsidRPr="00EF5447" w:rsidRDefault="000C5E52" w:rsidP="00165168">
            <w:pPr>
              <w:pStyle w:val="TAC"/>
              <w:rPr>
                <w:noProof/>
                <w:lang w:eastAsia="zh-CN"/>
              </w:rPr>
            </w:pPr>
            <w:r w:rsidRPr="00EF5447">
              <w:rPr>
                <w:noProof/>
                <w:lang w:eastAsia="zh-CN"/>
              </w:rPr>
              <w:t>DC_4A_n261A</w:t>
            </w:r>
          </w:p>
          <w:p w14:paraId="7473524F" w14:textId="77777777" w:rsidR="000C5E52" w:rsidRPr="00EF5447" w:rsidRDefault="000C5E52" w:rsidP="00165168">
            <w:pPr>
              <w:pStyle w:val="TAC"/>
              <w:rPr>
                <w:lang w:eastAsia="fi-FI"/>
              </w:rPr>
            </w:pPr>
            <w:r w:rsidRPr="00EF5447">
              <w:rPr>
                <w:lang w:eastAsia="fi-FI"/>
              </w:rPr>
              <w:t>DC_4A_n261H</w:t>
            </w:r>
          </w:p>
          <w:p w14:paraId="0729A39A" w14:textId="77777777" w:rsidR="000C5E52" w:rsidRPr="00EF5447" w:rsidRDefault="000C5E52" w:rsidP="00165168">
            <w:pPr>
              <w:pStyle w:val="TAC"/>
              <w:rPr>
                <w:lang w:eastAsia="fi-FI"/>
              </w:rPr>
            </w:pPr>
            <w:r w:rsidRPr="00EF5447">
              <w:rPr>
                <w:noProof/>
                <w:lang w:eastAsia="zh-CN"/>
              </w:rPr>
              <w:t>DC_4A_n261I</w:t>
            </w:r>
          </w:p>
          <w:p w14:paraId="63760B02" w14:textId="77777777" w:rsidR="000C5E52" w:rsidRPr="00EF5447" w:rsidRDefault="000C5E52" w:rsidP="00165168">
            <w:pPr>
              <w:pStyle w:val="TAC"/>
              <w:rPr>
                <w:lang w:eastAsia="fi-FI"/>
              </w:rPr>
            </w:pPr>
            <w:r w:rsidRPr="00EF5447">
              <w:rPr>
                <w:lang w:eastAsia="fi-FI"/>
              </w:rPr>
              <w:t>DC_4A_n261G</w:t>
            </w:r>
          </w:p>
        </w:tc>
      </w:tr>
      <w:tr w:rsidR="000C5E52" w:rsidRPr="00EF5447" w14:paraId="311E0A3A" w14:textId="77777777" w:rsidTr="00165168">
        <w:trPr>
          <w:trHeight w:val="187"/>
          <w:jc w:val="center"/>
        </w:trPr>
        <w:tc>
          <w:tcPr>
            <w:tcW w:w="2972" w:type="dxa"/>
            <w:shd w:val="clear" w:color="auto" w:fill="auto"/>
          </w:tcPr>
          <w:p w14:paraId="5718894D" w14:textId="77777777" w:rsidR="000C5E52" w:rsidRPr="00EF5447" w:rsidRDefault="000C5E52" w:rsidP="00165168">
            <w:pPr>
              <w:pStyle w:val="TAC"/>
              <w:rPr>
                <w:noProof/>
                <w:lang w:eastAsia="zh-CN"/>
              </w:rPr>
            </w:pPr>
            <w:r w:rsidRPr="00EF5447">
              <w:rPr>
                <w:noProof/>
                <w:lang w:eastAsia="zh-CN"/>
              </w:rPr>
              <w:t>DC_4A_n261A</w:t>
            </w:r>
          </w:p>
          <w:p w14:paraId="635835C6" w14:textId="77777777" w:rsidR="000C5E52" w:rsidRPr="00EF5447" w:rsidRDefault="000C5E52" w:rsidP="00165168">
            <w:pPr>
              <w:pStyle w:val="TAC"/>
              <w:rPr>
                <w:noProof/>
                <w:lang w:eastAsia="zh-CN"/>
              </w:rPr>
            </w:pPr>
            <w:r w:rsidRPr="00EF5447">
              <w:rPr>
                <w:noProof/>
                <w:lang w:eastAsia="zh-CN"/>
              </w:rPr>
              <w:t>DC_4A_n261D</w:t>
            </w:r>
          </w:p>
          <w:p w14:paraId="4A13CEDC" w14:textId="77777777" w:rsidR="000C5E52" w:rsidRPr="00EF5447" w:rsidRDefault="000C5E52" w:rsidP="00165168">
            <w:pPr>
              <w:pStyle w:val="TAC"/>
              <w:rPr>
                <w:noProof/>
                <w:lang w:eastAsia="zh-CN"/>
              </w:rPr>
            </w:pPr>
            <w:r w:rsidRPr="00EF5447">
              <w:rPr>
                <w:noProof/>
                <w:lang w:eastAsia="zh-CN"/>
              </w:rPr>
              <w:t>DC_4A_n261G</w:t>
            </w:r>
          </w:p>
          <w:p w14:paraId="74F3B745" w14:textId="77777777" w:rsidR="000C5E52" w:rsidRPr="00EF5447" w:rsidRDefault="000C5E52" w:rsidP="00165168">
            <w:pPr>
              <w:pStyle w:val="TAC"/>
              <w:rPr>
                <w:noProof/>
                <w:lang w:eastAsia="zh-CN"/>
              </w:rPr>
            </w:pPr>
            <w:r w:rsidRPr="00EF5447">
              <w:rPr>
                <w:noProof/>
                <w:lang w:eastAsia="zh-CN"/>
              </w:rPr>
              <w:t>DC_4A_n261H</w:t>
            </w:r>
          </w:p>
          <w:p w14:paraId="44CABABE" w14:textId="77777777" w:rsidR="000C5E52" w:rsidRPr="00EF5447" w:rsidRDefault="000C5E52" w:rsidP="00165168">
            <w:pPr>
              <w:pStyle w:val="TAC"/>
              <w:rPr>
                <w:noProof/>
                <w:lang w:eastAsia="zh-CN"/>
              </w:rPr>
            </w:pPr>
            <w:r w:rsidRPr="00EF5447">
              <w:rPr>
                <w:noProof/>
                <w:lang w:eastAsia="zh-CN"/>
              </w:rPr>
              <w:t>DC_4A_n261I</w:t>
            </w:r>
          </w:p>
          <w:p w14:paraId="306ADB6C" w14:textId="77777777" w:rsidR="000C5E52" w:rsidRPr="00EF5447" w:rsidRDefault="000C5E52" w:rsidP="00165168">
            <w:pPr>
              <w:pStyle w:val="TAC"/>
              <w:rPr>
                <w:noProof/>
                <w:lang w:eastAsia="zh-CN"/>
              </w:rPr>
            </w:pPr>
            <w:r w:rsidRPr="00EF5447">
              <w:rPr>
                <w:noProof/>
                <w:lang w:eastAsia="zh-CN"/>
              </w:rPr>
              <w:t>DC_4A_n261L</w:t>
            </w:r>
          </w:p>
          <w:p w14:paraId="0E709441" w14:textId="77777777" w:rsidR="000C5E52" w:rsidRPr="00EF5447" w:rsidRDefault="000C5E52" w:rsidP="00165168">
            <w:pPr>
              <w:pStyle w:val="TAC"/>
              <w:rPr>
                <w:lang w:eastAsia="fi-FI"/>
              </w:rPr>
            </w:pPr>
            <w:r w:rsidRPr="00EF5447">
              <w:rPr>
                <w:noProof/>
                <w:lang w:eastAsia="zh-CN"/>
              </w:rPr>
              <w:t>DC_4A_n261M</w:t>
            </w:r>
          </w:p>
        </w:tc>
        <w:tc>
          <w:tcPr>
            <w:tcW w:w="2846" w:type="dxa"/>
          </w:tcPr>
          <w:p w14:paraId="0FF4492C" w14:textId="77777777" w:rsidR="000C5E52" w:rsidRPr="00EF5447" w:rsidRDefault="000C5E52" w:rsidP="00165168">
            <w:pPr>
              <w:pStyle w:val="TAC"/>
              <w:rPr>
                <w:noProof/>
                <w:lang w:eastAsia="zh-TW"/>
              </w:rPr>
            </w:pPr>
            <w:r w:rsidRPr="00EF5447">
              <w:rPr>
                <w:noProof/>
                <w:lang w:eastAsia="zh-CN"/>
              </w:rPr>
              <w:t>DC_4A_n261A</w:t>
            </w:r>
          </w:p>
          <w:p w14:paraId="29A7E25F" w14:textId="77777777" w:rsidR="000C5E52" w:rsidRPr="00EF5447" w:rsidRDefault="000C5E52" w:rsidP="00165168">
            <w:pPr>
              <w:pStyle w:val="TAC"/>
              <w:rPr>
                <w:noProof/>
                <w:lang w:eastAsia="zh-TW"/>
              </w:rPr>
            </w:pPr>
            <w:r w:rsidRPr="00EF5447">
              <w:rPr>
                <w:noProof/>
                <w:lang w:eastAsia="zh-TW"/>
              </w:rPr>
              <w:t>DC_4A_n261D</w:t>
            </w:r>
          </w:p>
          <w:p w14:paraId="28A411A2" w14:textId="77777777" w:rsidR="000C5E52" w:rsidRPr="00EF5447" w:rsidRDefault="000C5E52" w:rsidP="00165168">
            <w:pPr>
              <w:pStyle w:val="TAC"/>
              <w:rPr>
                <w:noProof/>
                <w:lang w:eastAsia="zh-CN"/>
              </w:rPr>
            </w:pPr>
            <w:r w:rsidRPr="00EF5447">
              <w:rPr>
                <w:noProof/>
                <w:lang w:eastAsia="zh-CN"/>
              </w:rPr>
              <w:t>DC_4A_n261G</w:t>
            </w:r>
          </w:p>
          <w:p w14:paraId="39453364" w14:textId="77777777" w:rsidR="000C5E52" w:rsidRPr="00EF5447" w:rsidRDefault="000C5E52" w:rsidP="00165168">
            <w:pPr>
              <w:pStyle w:val="TAC"/>
              <w:rPr>
                <w:noProof/>
                <w:lang w:eastAsia="zh-CN"/>
              </w:rPr>
            </w:pPr>
            <w:r w:rsidRPr="00EF5447">
              <w:rPr>
                <w:noProof/>
                <w:lang w:eastAsia="zh-CN"/>
              </w:rPr>
              <w:t>DC_4A_n261H</w:t>
            </w:r>
          </w:p>
          <w:p w14:paraId="2ED15E5E" w14:textId="77777777" w:rsidR="000C5E52" w:rsidRPr="00EF5447" w:rsidRDefault="000C5E52" w:rsidP="00165168">
            <w:pPr>
              <w:pStyle w:val="TAC"/>
              <w:rPr>
                <w:lang w:eastAsia="fi-FI"/>
              </w:rPr>
            </w:pPr>
            <w:r w:rsidRPr="00EF5447">
              <w:rPr>
                <w:noProof/>
                <w:lang w:eastAsia="zh-CN"/>
              </w:rPr>
              <w:t>DC_4A_n261I</w:t>
            </w:r>
          </w:p>
        </w:tc>
      </w:tr>
      <w:tr w:rsidR="000C5E52" w:rsidRPr="00EF5447" w14:paraId="42AB21B5" w14:textId="77777777" w:rsidTr="00165168">
        <w:trPr>
          <w:trHeight w:val="187"/>
          <w:jc w:val="center"/>
        </w:trPr>
        <w:tc>
          <w:tcPr>
            <w:tcW w:w="2972" w:type="dxa"/>
            <w:shd w:val="clear" w:color="auto" w:fill="auto"/>
          </w:tcPr>
          <w:p w14:paraId="687B10E2" w14:textId="77777777" w:rsidR="000C5E52" w:rsidRPr="00EF5447" w:rsidRDefault="000C5E52" w:rsidP="00165168">
            <w:pPr>
              <w:pStyle w:val="TAC"/>
              <w:rPr>
                <w:lang w:eastAsia="fi-FI"/>
              </w:rPr>
            </w:pPr>
            <w:r w:rsidRPr="00EF5447">
              <w:rPr>
                <w:rFonts w:cs="Arial"/>
                <w:szCs w:val="18"/>
                <w:lang w:eastAsia="ja-JP"/>
              </w:rPr>
              <w:t>DC_4A_n260A</w:t>
            </w:r>
          </w:p>
        </w:tc>
        <w:tc>
          <w:tcPr>
            <w:tcW w:w="2846" w:type="dxa"/>
          </w:tcPr>
          <w:p w14:paraId="5443A8AF" w14:textId="77777777" w:rsidR="000C5E52" w:rsidRPr="00EF5447" w:rsidRDefault="000C5E52" w:rsidP="00165168">
            <w:pPr>
              <w:pStyle w:val="TAC"/>
              <w:rPr>
                <w:lang w:eastAsia="fi-FI"/>
              </w:rPr>
            </w:pPr>
            <w:r w:rsidRPr="00EF5447">
              <w:rPr>
                <w:rFonts w:cs="Arial"/>
                <w:szCs w:val="18"/>
                <w:lang w:eastAsia="ja-JP"/>
              </w:rPr>
              <w:t>DC_4A_n260A</w:t>
            </w:r>
          </w:p>
        </w:tc>
      </w:tr>
      <w:tr w:rsidR="000C5E52" w:rsidRPr="00EF5447" w14:paraId="3D47BA48" w14:textId="77777777" w:rsidTr="00165168">
        <w:trPr>
          <w:trHeight w:val="187"/>
          <w:jc w:val="center"/>
        </w:trPr>
        <w:tc>
          <w:tcPr>
            <w:tcW w:w="2972" w:type="dxa"/>
            <w:shd w:val="clear" w:color="auto" w:fill="auto"/>
          </w:tcPr>
          <w:p w14:paraId="3A38F851" w14:textId="77777777" w:rsidR="000C5E52" w:rsidRPr="00EF5447" w:rsidRDefault="000C5E52" w:rsidP="00165168">
            <w:pPr>
              <w:pStyle w:val="TAC"/>
              <w:rPr>
                <w:rFonts w:cs="Arial"/>
                <w:szCs w:val="18"/>
                <w:lang w:eastAsia="ja-JP"/>
              </w:rPr>
            </w:pPr>
            <w:r w:rsidRPr="00EF5447">
              <w:rPr>
                <w:rFonts w:cs="Arial"/>
                <w:szCs w:val="18"/>
                <w:lang w:eastAsia="ja-JP"/>
              </w:rPr>
              <w:t>DC_4A_n260(A-Q)</w:t>
            </w:r>
          </w:p>
          <w:p w14:paraId="369B13EB" w14:textId="77777777" w:rsidR="000C5E52" w:rsidRPr="00EF5447" w:rsidRDefault="000C5E52" w:rsidP="00165168">
            <w:pPr>
              <w:pStyle w:val="TAC"/>
              <w:rPr>
                <w:rFonts w:cs="Arial"/>
                <w:szCs w:val="18"/>
                <w:lang w:eastAsia="ja-JP"/>
              </w:rPr>
            </w:pPr>
            <w:r w:rsidRPr="00EF5447">
              <w:rPr>
                <w:rFonts w:cs="Arial"/>
                <w:szCs w:val="18"/>
                <w:lang w:eastAsia="ja-JP"/>
              </w:rPr>
              <w:t>DC_4A_n260(P-Q)</w:t>
            </w:r>
          </w:p>
          <w:p w14:paraId="7657E5B3" w14:textId="77777777" w:rsidR="000C5E52" w:rsidRPr="00EF5447" w:rsidRDefault="000C5E52" w:rsidP="00165168">
            <w:pPr>
              <w:pStyle w:val="TAC"/>
              <w:rPr>
                <w:rFonts w:cs="Arial"/>
                <w:szCs w:val="18"/>
                <w:lang w:eastAsia="ja-JP"/>
              </w:rPr>
            </w:pPr>
            <w:r w:rsidRPr="00EF5447">
              <w:rPr>
                <w:rFonts w:cs="Arial"/>
                <w:szCs w:val="18"/>
                <w:lang w:eastAsia="ja-JP"/>
              </w:rPr>
              <w:t>DC_4A_n260(2A-O-P)</w:t>
            </w:r>
          </w:p>
          <w:p w14:paraId="2514013C" w14:textId="77777777" w:rsidR="000C5E52" w:rsidRPr="00EF5447" w:rsidRDefault="000C5E52" w:rsidP="00165168">
            <w:pPr>
              <w:pStyle w:val="TAC"/>
              <w:rPr>
                <w:rFonts w:cs="Arial"/>
                <w:szCs w:val="18"/>
                <w:lang w:eastAsia="ja-JP"/>
              </w:rPr>
            </w:pPr>
            <w:r w:rsidRPr="00EF5447">
              <w:rPr>
                <w:rFonts w:cs="Arial"/>
                <w:szCs w:val="18"/>
                <w:lang w:eastAsia="ja-JP"/>
              </w:rPr>
              <w:t>DC_4A_n260(3A-P)</w:t>
            </w:r>
          </w:p>
          <w:p w14:paraId="0B80225B" w14:textId="77777777" w:rsidR="000C5E52" w:rsidRPr="00EF5447" w:rsidRDefault="000C5E52" w:rsidP="00165168">
            <w:pPr>
              <w:pStyle w:val="TAC"/>
              <w:rPr>
                <w:lang w:eastAsia="fi-FI"/>
              </w:rPr>
            </w:pPr>
            <w:r w:rsidRPr="00EF5447">
              <w:rPr>
                <w:rFonts w:cs="Arial"/>
                <w:szCs w:val="18"/>
                <w:lang w:eastAsia="ja-JP"/>
              </w:rPr>
              <w:t>DC_4A_n260(A-O-P)</w:t>
            </w:r>
          </w:p>
        </w:tc>
        <w:tc>
          <w:tcPr>
            <w:tcW w:w="2846" w:type="dxa"/>
          </w:tcPr>
          <w:p w14:paraId="4DB2C271" w14:textId="77777777" w:rsidR="000C5E52" w:rsidRPr="00EF5447" w:rsidRDefault="000C5E52" w:rsidP="00165168">
            <w:pPr>
              <w:pStyle w:val="TAC"/>
              <w:rPr>
                <w:rFonts w:cs="Arial"/>
                <w:szCs w:val="18"/>
                <w:lang w:eastAsia="ja-JP"/>
              </w:rPr>
            </w:pPr>
            <w:r w:rsidRPr="00EF5447">
              <w:rPr>
                <w:rFonts w:cs="Arial"/>
                <w:szCs w:val="18"/>
                <w:lang w:eastAsia="ja-JP"/>
              </w:rPr>
              <w:t>DC_4A_n260A</w:t>
            </w:r>
          </w:p>
          <w:p w14:paraId="5DDA4A88" w14:textId="77777777" w:rsidR="000C5E52" w:rsidRPr="00EF5447" w:rsidRDefault="000C5E52" w:rsidP="00165168">
            <w:pPr>
              <w:pStyle w:val="TAC"/>
              <w:rPr>
                <w:rFonts w:cs="Arial"/>
                <w:szCs w:val="18"/>
                <w:lang w:eastAsia="ja-JP"/>
              </w:rPr>
            </w:pPr>
            <w:r w:rsidRPr="00EF5447">
              <w:rPr>
                <w:rFonts w:cs="Arial"/>
                <w:szCs w:val="18"/>
                <w:lang w:eastAsia="ja-JP"/>
              </w:rPr>
              <w:t>DC_4A_n260G</w:t>
            </w:r>
          </w:p>
          <w:p w14:paraId="1A6A2950" w14:textId="77777777" w:rsidR="000C5E52" w:rsidRPr="00EF5447" w:rsidRDefault="000C5E52" w:rsidP="00165168">
            <w:pPr>
              <w:pStyle w:val="TAC"/>
              <w:rPr>
                <w:rFonts w:cs="Arial"/>
                <w:szCs w:val="18"/>
                <w:lang w:eastAsia="ja-JP"/>
              </w:rPr>
            </w:pPr>
            <w:r w:rsidRPr="00EF5447">
              <w:rPr>
                <w:rFonts w:cs="Arial"/>
                <w:szCs w:val="18"/>
                <w:lang w:eastAsia="ja-JP"/>
              </w:rPr>
              <w:t>DC_4A_n260H</w:t>
            </w:r>
          </w:p>
          <w:p w14:paraId="75BF96BC" w14:textId="77777777" w:rsidR="000C5E52" w:rsidRPr="00EF5447" w:rsidRDefault="000C5E52" w:rsidP="00165168">
            <w:pPr>
              <w:pStyle w:val="TAC"/>
              <w:rPr>
                <w:rFonts w:cs="Arial"/>
                <w:szCs w:val="18"/>
                <w:lang w:eastAsia="ja-JP"/>
              </w:rPr>
            </w:pPr>
            <w:r w:rsidRPr="00EF5447">
              <w:rPr>
                <w:rFonts w:cs="Arial"/>
                <w:szCs w:val="18"/>
                <w:lang w:eastAsia="ja-JP"/>
              </w:rPr>
              <w:t>DC_4A_n260O</w:t>
            </w:r>
          </w:p>
          <w:p w14:paraId="52069EBC" w14:textId="77777777" w:rsidR="000C5E52" w:rsidRPr="00EF5447" w:rsidRDefault="000C5E52" w:rsidP="00165168">
            <w:pPr>
              <w:pStyle w:val="TAC"/>
              <w:rPr>
                <w:rFonts w:cs="Arial"/>
                <w:szCs w:val="18"/>
                <w:lang w:eastAsia="ja-JP"/>
              </w:rPr>
            </w:pPr>
            <w:r w:rsidRPr="00EF5447">
              <w:rPr>
                <w:rFonts w:cs="Arial"/>
                <w:szCs w:val="18"/>
                <w:lang w:eastAsia="ja-JP"/>
              </w:rPr>
              <w:t>DC_4A_n260P</w:t>
            </w:r>
          </w:p>
          <w:p w14:paraId="630476A0" w14:textId="77777777" w:rsidR="000C5E52" w:rsidRPr="00EF5447" w:rsidRDefault="000C5E52" w:rsidP="00165168">
            <w:pPr>
              <w:pStyle w:val="TAC"/>
              <w:rPr>
                <w:lang w:eastAsia="fi-FI"/>
              </w:rPr>
            </w:pPr>
            <w:r w:rsidRPr="00EF5447">
              <w:rPr>
                <w:rFonts w:cs="Arial"/>
                <w:szCs w:val="18"/>
                <w:lang w:eastAsia="ja-JP"/>
              </w:rPr>
              <w:t>DC_4A_n260Q</w:t>
            </w:r>
          </w:p>
        </w:tc>
      </w:tr>
      <w:tr w:rsidR="000C5E52" w:rsidRPr="00EF5447" w14:paraId="04917754" w14:textId="77777777" w:rsidTr="00165168">
        <w:trPr>
          <w:trHeight w:val="187"/>
          <w:jc w:val="center"/>
        </w:trPr>
        <w:tc>
          <w:tcPr>
            <w:tcW w:w="2972" w:type="dxa"/>
            <w:shd w:val="clear" w:color="auto" w:fill="auto"/>
          </w:tcPr>
          <w:p w14:paraId="03C2340D" w14:textId="77777777" w:rsidR="000C5E52" w:rsidRPr="00EF5447" w:rsidRDefault="000C5E52" w:rsidP="00165168">
            <w:pPr>
              <w:pStyle w:val="TAC"/>
              <w:rPr>
                <w:lang w:eastAsia="fi-FI"/>
              </w:rPr>
            </w:pPr>
            <w:r w:rsidRPr="00EF5447">
              <w:rPr>
                <w:lang w:eastAsia="fi-FI"/>
              </w:rPr>
              <w:t>DC_5A_n257A</w:t>
            </w:r>
          </w:p>
          <w:p w14:paraId="4C538CAC" w14:textId="77777777" w:rsidR="000C5E52" w:rsidRPr="00EF5447" w:rsidRDefault="000C5E52" w:rsidP="00165168">
            <w:pPr>
              <w:pStyle w:val="TAC"/>
              <w:rPr>
                <w:lang w:eastAsia="fi-FI"/>
              </w:rPr>
            </w:pPr>
            <w:r w:rsidRPr="00EF5447">
              <w:rPr>
                <w:lang w:eastAsia="fi-FI"/>
              </w:rPr>
              <w:t>DC_5A_n257D</w:t>
            </w:r>
          </w:p>
          <w:p w14:paraId="3C4873EF" w14:textId="77777777" w:rsidR="000C5E52" w:rsidRPr="00EF5447" w:rsidRDefault="000C5E52" w:rsidP="00165168">
            <w:pPr>
              <w:pStyle w:val="TAC"/>
              <w:rPr>
                <w:lang w:eastAsia="fi-FI"/>
              </w:rPr>
            </w:pPr>
            <w:r w:rsidRPr="00EF5447">
              <w:rPr>
                <w:lang w:eastAsia="fi-FI"/>
              </w:rPr>
              <w:t>DC_5A_n257E</w:t>
            </w:r>
          </w:p>
          <w:p w14:paraId="42945C4F" w14:textId="77777777" w:rsidR="000C5E52" w:rsidRPr="00EF5447" w:rsidRDefault="000C5E52" w:rsidP="00165168">
            <w:pPr>
              <w:pStyle w:val="TAC"/>
              <w:rPr>
                <w:lang w:eastAsia="fi-FI"/>
              </w:rPr>
            </w:pPr>
            <w:r w:rsidRPr="00EF5447">
              <w:rPr>
                <w:lang w:eastAsia="fi-FI"/>
              </w:rPr>
              <w:t>DC_5A_n257F</w:t>
            </w:r>
          </w:p>
          <w:p w14:paraId="50A61D49" w14:textId="77777777" w:rsidR="000C5E52" w:rsidRPr="00EF5447" w:rsidRDefault="000C5E52" w:rsidP="00165168">
            <w:pPr>
              <w:pStyle w:val="TAC"/>
              <w:rPr>
                <w:lang w:eastAsia="fi-FI"/>
              </w:rPr>
            </w:pPr>
            <w:r w:rsidRPr="00EF5447">
              <w:rPr>
                <w:lang w:eastAsia="fi-FI"/>
              </w:rPr>
              <w:t>DC_5A_n257G</w:t>
            </w:r>
          </w:p>
          <w:p w14:paraId="0FBE6A84" w14:textId="77777777" w:rsidR="000C5E52" w:rsidRPr="00EF5447" w:rsidRDefault="000C5E52" w:rsidP="00165168">
            <w:pPr>
              <w:pStyle w:val="TAC"/>
              <w:rPr>
                <w:lang w:eastAsia="fi-FI"/>
              </w:rPr>
            </w:pPr>
            <w:r w:rsidRPr="00EF5447">
              <w:rPr>
                <w:lang w:eastAsia="fi-FI"/>
              </w:rPr>
              <w:t>DC_5A_n257H</w:t>
            </w:r>
          </w:p>
          <w:p w14:paraId="1708FA23" w14:textId="77777777" w:rsidR="000C5E52" w:rsidRPr="00EF5447" w:rsidRDefault="000C5E52" w:rsidP="00165168">
            <w:pPr>
              <w:pStyle w:val="TAC"/>
              <w:rPr>
                <w:lang w:eastAsia="fi-FI"/>
              </w:rPr>
            </w:pPr>
            <w:r w:rsidRPr="00EF5447">
              <w:rPr>
                <w:lang w:eastAsia="fi-FI"/>
              </w:rPr>
              <w:t>DC_5A_n257I</w:t>
            </w:r>
          </w:p>
          <w:p w14:paraId="4E70BC53" w14:textId="77777777" w:rsidR="000C5E52" w:rsidRPr="00EF5447" w:rsidRDefault="000C5E52" w:rsidP="00165168">
            <w:pPr>
              <w:pStyle w:val="TAC"/>
              <w:rPr>
                <w:lang w:eastAsia="fi-FI"/>
              </w:rPr>
            </w:pPr>
            <w:r w:rsidRPr="00EF5447">
              <w:rPr>
                <w:lang w:eastAsia="fi-FI"/>
              </w:rPr>
              <w:t>DC_5A_n257J</w:t>
            </w:r>
          </w:p>
          <w:p w14:paraId="55F58B0D" w14:textId="77777777" w:rsidR="000C5E52" w:rsidRPr="00EF5447" w:rsidRDefault="000C5E52" w:rsidP="00165168">
            <w:pPr>
              <w:pStyle w:val="TAC"/>
              <w:rPr>
                <w:lang w:eastAsia="fi-FI"/>
              </w:rPr>
            </w:pPr>
            <w:r w:rsidRPr="00EF5447">
              <w:rPr>
                <w:lang w:eastAsia="fi-FI"/>
              </w:rPr>
              <w:t>DC_5A_n257K</w:t>
            </w:r>
          </w:p>
          <w:p w14:paraId="47E455D4" w14:textId="77777777" w:rsidR="000C5E52" w:rsidRPr="00EF5447" w:rsidRDefault="000C5E52" w:rsidP="00165168">
            <w:pPr>
              <w:pStyle w:val="TAC"/>
              <w:rPr>
                <w:lang w:eastAsia="fi-FI"/>
              </w:rPr>
            </w:pPr>
            <w:r w:rsidRPr="00EF5447">
              <w:rPr>
                <w:lang w:eastAsia="fi-FI"/>
              </w:rPr>
              <w:t>DC_5A_n257L</w:t>
            </w:r>
          </w:p>
          <w:p w14:paraId="1DBD7345" w14:textId="77777777" w:rsidR="000C5E52" w:rsidRPr="00EF5447" w:rsidRDefault="000C5E52" w:rsidP="00165168">
            <w:pPr>
              <w:pStyle w:val="TAC"/>
              <w:rPr>
                <w:lang w:eastAsia="fi-FI"/>
              </w:rPr>
            </w:pPr>
            <w:r w:rsidRPr="00EF5447">
              <w:rPr>
                <w:lang w:eastAsia="fi-FI"/>
              </w:rPr>
              <w:t>DC_5A_n257M</w:t>
            </w:r>
          </w:p>
          <w:p w14:paraId="07FBDBF6" w14:textId="77777777" w:rsidR="000C5E52" w:rsidRPr="00EF5447" w:rsidRDefault="000C5E52" w:rsidP="00165168">
            <w:pPr>
              <w:pStyle w:val="TAC"/>
              <w:rPr>
                <w:lang w:eastAsia="fi-FI"/>
              </w:rPr>
            </w:pPr>
            <w:r w:rsidRPr="00EF5447">
              <w:rPr>
                <w:lang w:eastAsia="fi-FI"/>
              </w:rPr>
              <w:t>DC_5B_n257A</w:t>
            </w:r>
          </w:p>
        </w:tc>
        <w:tc>
          <w:tcPr>
            <w:tcW w:w="2846" w:type="dxa"/>
          </w:tcPr>
          <w:p w14:paraId="64322131" w14:textId="77777777" w:rsidR="000C5E52" w:rsidRPr="00EF5447" w:rsidRDefault="000C5E52" w:rsidP="00165168">
            <w:pPr>
              <w:pStyle w:val="TAC"/>
              <w:rPr>
                <w:lang w:eastAsia="zh-TW"/>
              </w:rPr>
            </w:pPr>
            <w:r w:rsidRPr="00EF5447">
              <w:rPr>
                <w:lang w:eastAsia="fi-FI"/>
              </w:rPr>
              <w:t>DC_5A_n257A</w:t>
            </w:r>
          </w:p>
          <w:p w14:paraId="723030CF" w14:textId="77777777" w:rsidR="000C5E52" w:rsidRPr="00EF5447" w:rsidRDefault="000C5E52" w:rsidP="00165168">
            <w:pPr>
              <w:pStyle w:val="TAC"/>
              <w:rPr>
                <w:color w:val="000000" w:themeColor="text1"/>
                <w:lang w:eastAsia="fi-FI"/>
              </w:rPr>
            </w:pPr>
            <w:r w:rsidRPr="00EF5447">
              <w:rPr>
                <w:color w:val="000000" w:themeColor="text1"/>
                <w:lang w:eastAsia="fi-FI"/>
              </w:rPr>
              <w:t>DC_5A_n257D</w:t>
            </w:r>
          </w:p>
          <w:p w14:paraId="3DCD7780" w14:textId="77777777" w:rsidR="000C5E52" w:rsidRPr="00EF5447" w:rsidRDefault="000C5E52" w:rsidP="00165168">
            <w:pPr>
              <w:pStyle w:val="TAC"/>
              <w:rPr>
                <w:color w:val="000000" w:themeColor="text1"/>
                <w:lang w:eastAsia="fi-FI"/>
              </w:rPr>
            </w:pPr>
            <w:r w:rsidRPr="00EF5447">
              <w:rPr>
                <w:color w:val="000000" w:themeColor="text1"/>
                <w:lang w:eastAsia="fi-FI"/>
              </w:rPr>
              <w:t>DC_5A_n257G</w:t>
            </w:r>
          </w:p>
          <w:p w14:paraId="0E6E3E8C" w14:textId="77777777" w:rsidR="000C5E52" w:rsidRPr="00EF5447" w:rsidRDefault="000C5E52" w:rsidP="00165168">
            <w:pPr>
              <w:pStyle w:val="TAC"/>
              <w:rPr>
                <w:color w:val="000000" w:themeColor="text1"/>
                <w:lang w:eastAsia="fi-FI"/>
              </w:rPr>
            </w:pPr>
            <w:r w:rsidRPr="00EF5447">
              <w:rPr>
                <w:color w:val="000000" w:themeColor="text1"/>
                <w:lang w:eastAsia="fi-FI"/>
              </w:rPr>
              <w:t>DC_5A_n257H</w:t>
            </w:r>
          </w:p>
          <w:p w14:paraId="36623A8E" w14:textId="77777777" w:rsidR="000C5E52" w:rsidRPr="00EF5447" w:rsidRDefault="000C5E52" w:rsidP="00165168">
            <w:pPr>
              <w:pStyle w:val="TAC"/>
              <w:rPr>
                <w:lang w:eastAsia="zh-TW"/>
              </w:rPr>
            </w:pPr>
            <w:r w:rsidRPr="00EF5447">
              <w:rPr>
                <w:color w:val="000000" w:themeColor="text1"/>
                <w:lang w:eastAsia="fi-FI"/>
              </w:rPr>
              <w:t>DC_5A_n257I</w:t>
            </w:r>
          </w:p>
          <w:p w14:paraId="716D2E2D" w14:textId="77777777" w:rsidR="000C5E52" w:rsidRPr="00EF5447" w:rsidRDefault="000C5E52" w:rsidP="00165168">
            <w:pPr>
              <w:pStyle w:val="TAC"/>
              <w:rPr>
                <w:lang w:eastAsia="fi-FI"/>
              </w:rPr>
            </w:pPr>
            <w:r w:rsidRPr="00EF5447">
              <w:rPr>
                <w:lang w:eastAsia="fi-FI"/>
              </w:rPr>
              <w:t>DC_5B_n257A</w:t>
            </w:r>
          </w:p>
        </w:tc>
      </w:tr>
      <w:tr w:rsidR="000C5E52" w:rsidRPr="00EF5447" w14:paraId="365141DB" w14:textId="77777777" w:rsidTr="00165168">
        <w:trPr>
          <w:trHeight w:val="187"/>
          <w:jc w:val="center"/>
        </w:trPr>
        <w:tc>
          <w:tcPr>
            <w:tcW w:w="2972" w:type="dxa"/>
            <w:shd w:val="clear" w:color="auto" w:fill="auto"/>
          </w:tcPr>
          <w:p w14:paraId="5B9B721C" w14:textId="77777777" w:rsidR="000C5E52" w:rsidRPr="00EF5447" w:rsidRDefault="000C5E52" w:rsidP="00165168">
            <w:pPr>
              <w:pStyle w:val="TAC"/>
              <w:rPr>
                <w:rFonts w:eastAsiaTheme="minorEastAsia"/>
                <w:lang w:eastAsia="ko-KR"/>
              </w:rPr>
            </w:pPr>
            <w:r w:rsidRPr="00EF5447">
              <w:rPr>
                <w:noProof/>
                <w:lang w:eastAsia="zh-CN"/>
              </w:rPr>
              <w:t>DC_5A-5A_n257A</w:t>
            </w:r>
          </w:p>
        </w:tc>
        <w:tc>
          <w:tcPr>
            <w:tcW w:w="2846" w:type="dxa"/>
          </w:tcPr>
          <w:p w14:paraId="75757688" w14:textId="77777777" w:rsidR="000C5E52" w:rsidRPr="00EF5447" w:rsidRDefault="000C5E52" w:rsidP="00165168">
            <w:pPr>
              <w:pStyle w:val="TAC"/>
              <w:rPr>
                <w:lang w:eastAsia="fi-FI"/>
              </w:rPr>
            </w:pPr>
            <w:r w:rsidRPr="00EF5447">
              <w:rPr>
                <w:noProof/>
                <w:lang w:eastAsia="zh-CN"/>
              </w:rPr>
              <w:t>DC_5A_n257A</w:t>
            </w:r>
          </w:p>
        </w:tc>
      </w:tr>
      <w:tr w:rsidR="000C5E52" w:rsidRPr="00EF5447" w14:paraId="6E41299E" w14:textId="77777777" w:rsidTr="00165168">
        <w:trPr>
          <w:trHeight w:val="187"/>
          <w:jc w:val="center"/>
        </w:trPr>
        <w:tc>
          <w:tcPr>
            <w:tcW w:w="2972" w:type="dxa"/>
            <w:shd w:val="clear" w:color="auto" w:fill="auto"/>
          </w:tcPr>
          <w:p w14:paraId="66585189" w14:textId="77777777" w:rsidR="000C5E52" w:rsidRPr="00EF5447" w:rsidRDefault="000C5E52" w:rsidP="00165168">
            <w:pPr>
              <w:pStyle w:val="TAC"/>
              <w:rPr>
                <w:noProof/>
                <w:lang w:eastAsia="zh-CN"/>
              </w:rPr>
            </w:pPr>
            <w:r w:rsidRPr="00EF5447">
              <w:rPr>
                <w:lang w:eastAsia="fi-FI"/>
              </w:rPr>
              <w:t>DC_</w:t>
            </w:r>
            <w:r w:rsidRPr="00EF5447">
              <w:rPr>
                <w:lang w:eastAsia="zh-CN"/>
              </w:rPr>
              <w:t>5A_n258A</w:t>
            </w:r>
          </w:p>
        </w:tc>
        <w:tc>
          <w:tcPr>
            <w:tcW w:w="2846" w:type="dxa"/>
          </w:tcPr>
          <w:p w14:paraId="653CF2F2" w14:textId="77777777" w:rsidR="000C5E52" w:rsidRPr="00EF5447" w:rsidRDefault="000C5E52" w:rsidP="00165168">
            <w:pPr>
              <w:pStyle w:val="TAC"/>
              <w:rPr>
                <w:noProof/>
                <w:lang w:eastAsia="zh-CN"/>
              </w:rPr>
            </w:pPr>
            <w:r w:rsidRPr="00EF5447">
              <w:rPr>
                <w:lang w:eastAsia="fi-FI"/>
              </w:rPr>
              <w:t>DC_</w:t>
            </w:r>
            <w:r w:rsidRPr="00EF5447">
              <w:rPr>
                <w:lang w:eastAsia="zh-CN"/>
              </w:rPr>
              <w:t>5A_n258A</w:t>
            </w:r>
          </w:p>
        </w:tc>
      </w:tr>
      <w:tr w:rsidR="000C5E52" w:rsidRPr="00EF5447" w14:paraId="01E942D6" w14:textId="77777777" w:rsidTr="00165168">
        <w:trPr>
          <w:trHeight w:val="187"/>
          <w:jc w:val="center"/>
        </w:trPr>
        <w:tc>
          <w:tcPr>
            <w:tcW w:w="2972" w:type="dxa"/>
            <w:shd w:val="clear" w:color="auto" w:fill="auto"/>
          </w:tcPr>
          <w:p w14:paraId="54E68E54" w14:textId="77777777" w:rsidR="000C5E52" w:rsidRPr="00EF5447" w:rsidRDefault="000C5E52" w:rsidP="00165168">
            <w:pPr>
              <w:pStyle w:val="TAC"/>
              <w:rPr>
                <w:lang w:eastAsia="fi-FI"/>
              </w:rPr>
            </w:pPr>
            <w:r w:rsidRPr="00EF5447">
              <w:rPr>
                <w:lang w:eastAsia="fi-FI"/>
              </w:rPr>
              <w:t>DC_5A_n260A</w:t>
            </w:r>
          </w:p>
          <w:p w14:paraId="2BEF1724" w14:textId="77777777" w:rsidR="000C5E52" w:rsidRPr="00EF5447" w:rsidRDefault="000C5E52" w:rsidP="00165168">
            <w:pPr>
              <w:pStyle w:val="TAC"/>
              <w:rPr>
                <w:lang w:eastAsia="fi-FI"/>
              </w:rPr>
            </w:pPr>
            <w:r w:rsidRPr="00EF5447">
              <w:rPr>
                <w:lang w:eastAsia="fi-FI"/>
              </w:rPr>
              <w:t>DC_5A_n260B</w:t>
            </w:r>
          </w:p>
          <w:p w14:paraId="0E5785C4" w14:textId="77777777" w:rsidR="000C5E52" w:rsidRPr="00EF5447" w:rsidRDefault="000C5E52" w:rsidP="00165168">
            <w:pPr>
              <w:pStyle w:val="TAC"/>
              <w:rPr>
                <w:lang w:eastAsia="fi-FI"/>
              </w:rPr>
            </w:pPr>
            <w:r w:rsidRPr="00EF5447">
              <w:rPr>
                <w:lang w:eastAsia="fi-FI"/>
              </w:rPr>
              <w:t>DC_5A_n260C</w:t>
            </w:r>
          </w:p>
          <w:p w14:paraId="4EB360D5" w14:textId="77777777" w:rsidR="000C5E52" w:rsidRPr="00EF5447" w:rsidRDefault="000C5E52" w:rsidP="00165168">
            <w:pPr>
              <w:pStyle w:val="TAC"/>
              <w:rPr>
                <w:lang w:eastAsia="fi-FI"/>
              </w:rPr>
            </w:pPr>
            <w:r w:rsidRPr="00EF5447">
              <w:rPr>
                <w:lang w:eastAsia="fi-FI"/>
              </w:rPr>
              <w:t>DC_5A_n260D</w:t>
            </w:r>
          </w:p>
          <w:p w14:paraId="5296A0CC" w14:textId="77777777" w:rsidR="000C5E52" w:rsidRPr="00EF5447" w:rsidRDefault="000C5E52" w:rsidP="00165168">
            <w:pPr>
              <w:pStyle w:val="TAC"/>
              <w:rPr>
                <w:lang w:eastAsia="fi-FI"/>
              </w:rPr>
            </w:pPr>
            <w:r w:rsidRPr="00EF5447">
              <w:rPr>
                <w:lang w:eastAsia="fi-FI"/>
              </w:rPr>
              <w:t>DC_5A_n260E</w:t>
            </w:r>
          </w:p>
          <w:p w14:paraId="77A38EA5" w14:textId="77777777" w:rsidR="000C5E52" w:rsidRPr="00EF5447" w:rsidRDefault="000C5E52" w:rsidP="00165168">
            <w:pPr>
              <w:pStyle w:val="TAC"/>
              <w:rPr>
                <w:lang w:eastAsia="fi-FI"/>
              </w:rPr>
            </w:pPr>
            <w:r w:rsidRPr="00EF5447">
              <w:rPr>
                <w:lang w:eastAsia="fi-FI"/>
              </w:rPr>
              <w:t>DC_5A_n260F</w:t>
            </w:r>
          </w:p>
          <w:p w14:paraId="58A4364B" w14:textId="77777777" w:rsidR="000C5E52" w:rsidRPr="00EF5447" w:rsidRDefault="000C5E52" w:rsidP="00165168">
            <w:pPr>
              <w:pStyle w:val="TAC"/>
              <w:rPr>
                <w:lang w:eastAsia="fi-FI"/>
              </w:rPr>
            </w:pPr>
            <w:r w:rsidRPr="00EF5447">
              <w:rPr>
                <w:lang w:eastAsia="fi-FI"/>
              </w:rPr>
              <w:t>DC_5A_n260G</w:t>
            </w:r>
          </w:p>
          <w:p w14:paraId="2EC3B9E2" w14:textId="77777777" w:rsidR="000C5E52" w:rsidRPr="00EF5447" w:rsidRDefault="000C5E52" w:rsidP="00165168">
            <w:pPr>
              <w:pStyle w:val="TAC"/>
              <w:rPr>
                <w:lang w:eastAsia="fi-FI"/>
              </w:rPr>
            </w:pPr>
            <w:r w:rsidRPr="00EF5447">
              <w:rPr>
                <w:lang w:eastAsia="fi-FI"/>
              </w:rPr>
              <w:t>DC_5A_n260H</w:t>
            </w:r>
          </w:p>
          <w:p w14:paraId="25BED664" w14:textId="77777777" w:rsidR="000C5E52" w:rsidRPr="00EF5447" w:rsidRDefault="000C5E52" w:rsidP="00165168">
            <w:pPr>
              <w:pStyle w:val="TAC"/>
              <w:rPr>
                <w:lang w:eastAsia="fi-FI"/>
              </w:rPr>
            </w:pPr>
            <w:r w:rsidRPr="00EF5447">
              <w:rPr>
                <w:lang w:eastAsia="fi-FI"/>
              </w:rPr>
              <w:t>DC_5A_n260I</w:t>
            </w:r>
          </w:p>
          <w:p w14:paraId="25337227" w14:textId="77777777" w:rsidR="000C5E52" w:rsidRPr="00EF5447" w:rsidRDefault="000C5E52" w:rsidP="00165168">
            <w:pPr>
              <w:pStyle w:val="TAC"/>
              <w:rPr>
                <w:lang w:eastAsia="fi-FI"/>
              </w:rPr>
            </w:pPr>
            <w:r w:rsidRPr="00EF5447">
              <w:rPr>
                <w:lang w:eastAsia="fi-FI"/>
              </w:rPr>
              <w:t>DC_5A_n260J</w:t>
            </w:r>
          </w:p>
          <w:p w14:paraId="41AF0202" w14:textId="77777777" w:rsidR="000C5E52" w:rsidRPr="00EF5447" w:rsidRDefault="000C5E52" w:rsidP="00165168">
            <w:pPr>
              <w:pStyle w:val="TAC"/>
              <w:rPr>
                <w:lang w:eastAsia="fi-FI"/>
              </w:rPr>
            </w:pPr>
            <w:r w:rsidRPr="00EF5447">
              <w:rPr>
                <w:lang w:eastAsia="fi-FI"/>
              </w:rPr>
              <w:t>DC_5A_n260K</w:t>
            </w:r>
          </w:p>
          <w:p w14:paraId="71ECD746" w14:textId="77777777" w:rsidR="000C5E52" w:rsidRPr="00EF5447" w:rsidRDefault="000C5E52" w:rsidP="00165168">
            <w:pPr>
              <w:pStyle w:val="TAC"/>
              <w:rPr>
                <w:lang w:eastAsia="fi-FI"/>
              </w:rPr>
            </w:pPr>
            <w:r w:rsidRPr="00EF5447">
              <w:rPr>
                <w:lang w:eastAsia="fi-FI"/>
              </w:rPr>
              <w:t>DC_5A_n260L</w:t>
            </w:r>
          </w:p>
          <w:p w14:paraId="260B7C63" w14:textId="77777777" w:rsidR="000C5E52" w:rsidRPr="00EF5447" w:rsidRDefault="000C5E52" w:rsidP="00165168">
            <w:pPr>
              <w:pStyle w:val="TAC"/>
              <w:rPr>
                <w:lang w:eastAsia="fi-FI"/>
              </w:rPr>
            </w:pPr>
            <w:r w:rsidRPr="00EF5447">
              <w:rPr>
                <w:lang w:eastAsia="fi-FI"/>
              </w:rPr>
              <w:t>DC_5A_n260M</w:t>
            </w:r>
          </w:p>
          <w:p w14:paraId="21AFA16E" w14:textId="77777777" w:rsidR="000C5E52" w:rsidRPr="00EF5447" w:rsidRDefault="000C5E52" w:rsidP="00165168">
            <w:pPr>
              <w:pStyle w:val="TAC"/>
              <w:rPr>
                <w:lang w:eastAsia="fi-FI"/>
              </w:rPr>
            </w:pPr>
            <w:r w:rsidRPr="00EF5447">
              <w:rPr>
                <w:lang w:eastAsia="fi-FI"/>
              </w:rPr>
              <w:t>DC_5A_n260O</w:t>
            </w:r>
          </w:p>
          <w:p w14:paraId="69D0CD07" w14:textId="77777777" w:rsidR="000C5E52" w:rsidRPr="00EF5447" w:rsidRDefault="000C5E52" w:rsidP="00165168">
            <w:pPr>
              <w:pStyle w:val="TAC"/>
              <w:rPr>
                <w:lang w:eastAsia="fi-FI"/>
              </w:rPr>
            </w:pPr>
            <w:r w:rsidRPr="00EF5447">
              <w:rPr>
                <w:lang w:eastAsia="fi-FI"/>
              </w:rPr>
              <w:t>DC_5A_n260P</w:t>
            </w:r>
          </w:p>
          <w:p w14:paraId="0A567E1B" w14:textId="77777777" w:rsidR="000C5E52" w:rsidRPr="00EF5447" w:rsidRDefault="000C5E52" w:rsidP="00165168">
            <w:pPr>
              <w:pStyle w:val="TAC"/>
              <w:rPr>
                <w:lang w:eastAsia="fi-FI"/>
              </w:rPr>
            </w:pPr>
            <w:r w:rsidRPr="00EF5447">
              <w:rPr>
                <w:lang w:eastAsia="fi-FI"/>
              </w:rPr>
              <w:t>DC_5A_n260Q</w:t>
            </w:r>
          </w:p>
          <w:p w14:paraId="33308F40" w14:textId="77777777" w:rsidR="000C5E52" w:rsidRPr="00EF5447" w:rsidRDefault="000C5E52" w:rsidP="00165168">
            <w:pPr>
              <w:pStyle w:val="TAC"/>
              <w:rPr>
                <w:lang w:eastAsia="fi-FI"/>
              </w:rPr>
            </w:pPr>
            <w:r w:rsidRPr="00EF5447">
              <w:rPr>
                <w:noProof/>
                <w:lang w:eastAsia="zh-CN"/>
              </w:rPr>
              <w:t>DC_5B_n260A</w:t>
            </w:r>
          </w:p>
        </w:tc>
        <w:tc>
          <w:tcPr>
            <w:tcW w:w="2846" w:type="dxa"/>
          </w:tcPr>
          <w:p w14:paraId="68F461FD" w14:textId="77777777" w:rsidR="000C5E52" w:rsidRPr="00EF5447" w:rsidRDefault="000C5E52" w:rsidP="00165168">
            <w:pPr>
              <w:pStyle w:val="TAC"/>
              <w:rPr>
                <w:lang w:eastAsia="fi-FI"/>
              </w:rPr>
            </w:pPr>
            <w:r w:rsidRPr="00EF5447">
              <w:rPr>
                <w:lang w:eastAsia="fi-FI"/>
              </w:rPr>
              <w:t>DC_5A_n260A</w:t>
            </w:r>
          </w:p>
          <w:p w14:paraId="02601BA7" w14:textId="77777777" w:rsidR="000C5E52" w:rsidRPr="00EF5447" w:rsidRDefault="000C5E52" w:rsidP="00165168">
            <w:pPr>
              <w:pStyle w:val="TAC"/>
              <w:rPr>
                <w:rFonts w:cs="Arial"/>
                <w:szCs w:val="18"/>
              </w:rPr>
            </w:pPr>
            <w:r w:rsidRPr="00EF5447">
              <w:rPr>
                <w:rFonts w:cs="Arial"/>
                <w:szCs w:val="18"/>
              </w:rPr>
              <w:t>DC_5A_n260G</w:t>
            </w:r>
          </w:p>
          <w:p w14:paraId="3C1188FF" w14:textId="77777777" w:rsidR="000C5E52" w:rsidRPr="00EF5447" w:rsidRDefault="000C5E52" w:rsidP="00165168">
            <w:pPr>
              <w:pStyle w:val="TAC"/>
              <w:keepNext w:val="0"/>
              <w:rPr>
                <w:rFonts w:cs="Arial"/>
                <w:szCs w:val="18"/>
                <w:lang w:eastAsia="zh-TW"/>
              </w:rPr>
            </w:pPr>
            <w:r w:rsidRPr="00EF5447">
              <w:rPr>
                <w:rFonts w:cs="Arial"/>
                <w:szCs w:val="18"/>
              </w:rPr>
              <w:t>DC_5A_n260H</w:t>
            </w:r>
          </w:p>
          <w:p w14:paraId="07C16261" w14:textId="77777777" w:rsidR="000C5E52" w:rsidRPr="00EF5447" w:rsidRDefault="000C5E52" w:rsidP="00165168">
            <w:pPr>
              <w:pStyle w:val="TAC"/>
              <w:keepNext w:val="0"/>
              <w:rPr>
                <w:rFonts w:eastAsia="PMingLiU" w:cs="Arial"/>
                <w:szCs w:val="18"/>
                <w:lang w:eastAsia="zh-TW"/>
              </w:rPr>
            </w:pPr>
            <w:r w:rsidRPr="00EF5447">
              <w:rPr>
                <w:rFonts w:cs="Arial"/>
                <w:szCs w:val="18"/>
              </w:rPr>
              <w:t>DC_5A_n260I</w:t>
            </w:r>
          </w:p>
          <w:p w14:paraId="20E7CF26" w14:textId="77777777" w:rsidR="000C5E52" w:rsidRPr="00EF5447" w:rsidRDefault="000C5E52" w:rsidP="00165168">
            <w:pPr>
              <w:pStyle w:val="TAC"/>
              <w:rPr>
                <w:rFonts w:cs="Arial"/>
                <w:szCs w:val="18"/>
              </w:rPr>
            </w:pPr>
            <w:r w:rsidRPr="00EF5447">
              <w:rPr>
                <w:rFonts w:cs="Arial"/>
                <w:szCs w:val="18"/>
              </w:rPr>
              <w:t>DC_5A_n260O</w:t>
            </w:r>
          </w:p>
          <w:p w14:paraId="7802A936" w14:textId="77777777" w:rsidR="000C5E52" w:rsidRPr="00EF5447" w:rsidRDefault="000C5E52" w:rsidP="00165168">
            <w:pPr>
              <w:pStyle w:val="TAC"/>
              <w:rPr>
                <w:rFonts w:cs="Arial"/>
                <w:szCs w:val="18"/>
              </w:rPr>
            </w:pPr>
            <w:r w:rsidRPr="00EF5447">
              <w:rPr>
                <w:rFonts w:cs="Arial"/>
                <w:szCs w:val="18"/>
              </w:rPr>
              <w:t>DC_5A_n260P</w:t>
            </w:r>
          </w:p>
          <w:p w14:paraId="1922769A" w14:textId="77777777" w:rsidR="000C5E52" w:rsidRPr="00EF5447" w:rsidRDefault="000C5E52" w:rsidP="00165168">
            <w:pPr>
              <w:pStyle w:val="TAC"/>
              <w:rPr>
                <w:lang w:eastAsia="fi-FI"/>
              </w:rPr>
            </w:pPr>
            <w:r w:rsidRPr="00EF5447">
              <w:rPr>
                <w:rFonts w:cs="Arial"/>
                <w:szCs w:val="18"/>
              </w:rPr>
              <w:t>DC_5A_n260Q</w:t>
            </w:r>
          </w:p>
          <w:p w14:paraId="5A2CC0B2" w14:textId="77777777" w:rsidR="000C5E52" w:rsidRPr="00EF5447" w:rsidRDefault="000C5E52" w:rsidP="00165168">
            <w:pPr>
              <w:pStyle w:val="TAC"/>
              <w:rPr>
                <w:lang w:eastAsia="fi-FI"/>
              </w:rPr>
            </w:pPr>
            <w:r w:rsidRPr="00EF5447">
              <w:rPr>
                <w:noProof/>
                <w:lang w:eastAsia="zh-CN"/>
              </w:rPr>
              <w:t>DC_5B_n260A</w:t>
            </w:r>
          </w:p>
        </w:tc>
      </w:tr>
      <w:tr w:rsidR="000C5E52" w:rsidRPr="00EF5447" w14:paraId="527807B9" w14:textId="77777777" w:rsidTr="00165168">
        <w:trPr>
          <w:trHeight w:val="187"/>
          <w:jc w:val="center"/>
        </w:trPr>
        <w:tc>
          <w:tcPr>
            <w:tcW w:w="2972" w:type="dxa"/>
            <w:shd w:val="clear" w:color="auto" w:fill="auto"/>
          </w:tcPr>
          <w:p w14:paraId="6CB5BADF" w14:textId="77777777" w:rsidR="000C5E52" w:rsidRPr="00EF5447" w:rsidRDefault="000C5E52" w:rsidP="00165168">
            <w:pPr>
              <w:pStyle w:val="TAC"/>
              <w:rPr>
                <w:lang w:eastAsia="fi-FI"/>
              </w:rPr>
            </w:pPr>
            <w:r w:rsidRPr="00EF5447">
              <w:rPr>
                <w:lang w:eastAsia="fi-FI"/>
              </w:rPr>
              <w:t>DC_5A_n260(2A)</w:t>
            </w:r>
          </w:p>
          <w:p w14:paraId="12CEE086" w14:textId="77777777" w:rsidR="000C5E52" w:rsidRPr="00EF5447" w:rsidRDefault="000C5E52" w:rsidP="00165168">
            <w:pPr>
              <w:pStyle w:val="TAC"/>
              <w:rPr>
                <w:lang w:eastAsia="fi-FI"/>
              </w:rPr>
            </w:pPr>
            <w:r w:rsidRPr="00EF5447">
              <w:rPr>
                <w:lang w:eastAsia="fi-FI"/>
              </w:rPr>
              <w:t>DC_5A_n260(3A)</w:t>
            </w:r>
          </w:p>
          <w:p w14:paraId="25882144" w14:textId="77777777" w:rsidR="000C5E52" w:rsidRPr="00EF5447" w:rsidRDefault="000C5E52" w:rsidP="00165168">
            <w:pPr>
              <w:pStyle w:val="TAC"/>
              <w:rPr>
                <w:lang w:eastAsia="fi-FI"/>
              </w:rPr>
            </w:pPr>
            <w:r w:rsidRPr="00EF5447">
              <w:rPr>
                <w:lang w:eastAsia="fi-FI"/>
              </w:rPr>
              <w:t>DC_5A_n260(4A)</w:t>
            </w:r>
          </w:p>
          <w:p w14:paraId="7270E419" w14:textId="77777777" w:rsidR="000C5E52" w:rsidRPr="00EF5447" w:rsidRDefault="000C5E52" w:rsidP="00165168">
            <w:pPr>
              <w:pStyle w:val="TAC"/>
              <w:rPr>
                <w:lang w:eastAsia="fi-FI"/>
              </w:rPr>
            </w:pPr>
            <w:r w:rsidRPr="00EF5447">
              <w:rPr>
                <w:lang w:eastAsia="fi-FI"/>
              </w:rPr>
              <w:t>DC_5A_n260(5A)</w:t>
            </w:r>
          </w:p>
          <w:p w14:paraId="6FEB8E56" w14:textId="77777777" w:rsidR="000C5E52" w:rsidRPr="00EF5447" w:rsidRDefault="000C5E52" w:rsidP="00165168">
            <w:pPr>
              <w:pStyle w:val="TAC"/>
              <w:rPr>
                <w:lang w:eastAsia="fi-FI"/>
              </w:rPr>
            </w:pPr>
            <w:r w:rsidRPr="00EF5447">
              <w:rPr>
                <w:lang w:eastAsia="fi-FI"/>
              </w:rPr>
              <w:t>DC_5A_n260(6A)</w:t>
            </w:r>
          </w:p>
          <w:p w14:paraId="3AC071CD" w14:textId="77777777" w:rsidR="000C5E52" w:rsidRPr="00EF5447" w:rsidRDefault="000C5E52" w:rsidP="00165168">
            <w:pPr>
              <w:pStyle w:val="TAC"/>
              <w:rPr>
                <w:lang w:eastAsia="fi-FI"/>
              </w:rPr>
            </w:pPr>
            <w:r w:rsidRPr="00EF5447">
              <w:rPr>
                <w:lang w:eastAsia="fi-FI"/>
              </w:rPr>
              <w:t>DC_5A_n260(7A)</w:t>
            </w:r>
          </w:p>
          <w:p w14:paraId="03DAA95B" w14:textId="77777777" w:rsidR="000C5E52" w:rsidRPr="00EF5447" w:rsidRDefault="000C5E52" w:rsidP="00165168">
            <w:pPr>
              <w:pStyle w:val="TAC"/>
              <w:rPr>
                <w:lang w:eastAsia="fi-FI"/>
              </w:rPr>
            </w:pPr>
            <w:r w:rsidRPr="00EF5447">
              <w:rPr>
                <w:lang w:eastAsia="fi-FI"/>
              </w:rPr>
              <w:t>DC_5A_n260(8A)</w:t>
            </w:r>
          </w:p>
          <w:p w14:paraId="769FC067" w14:textId="77777777" w:rsidR="000C5E52" w:rsidRPr="00EF5447" w:rsidRDefault="000C5E52" w:rsidP="00165168">
            <w:pPr>
              <w:pStyle w:val="TAC"/>
              <w:rPr>
                <w:lang w:eastAsia="fi-FI"/>
              </w:rPr>
            </w:pPr>
            <w:r w:rsidRPr="00EF5447">
              <w:rPr>
                <w:lang w:eastAsia="fi-FI"/>
              </w:rPr>
              <w:t>DC_5A_n260(9A)</w:t>
            </w:r>
          </w:p>
          <w:p w14:paraId="69A52008" w14:textId="77777777" w:rsidR="000C5E52" w:rsidRPr="00EF5447" w:rsidRDefault="000C5E52" w:rsidP="00165168">
            <w:pPr>
              <w:pStyle w:val="TAC"/>
              <w:rPr>
                <w:lang w:eastAsia="fi-FI"/>
              </w:rPr>
            </w:pPr>
            <w:r w:rsidRPr="00EF5447">
              <w:rPr>
                <w:lang w:eastAsia="fi-FI"/>
              </w:rPr>
              <w:t>DC_5A_n260(10A)</w:t>
            </w:r>
          </w:p>
          <w:p w14:paraId="7ECAD368" w14:textId="77777777" w:rsidR="000C5E52" w:rsidRPr="00EF5447" w:rsidRDefault="000C5E52" w:rsidP="00165168">
            <w:pPr>
              <w:pStyle w:val="TAC"/>
              <w:rPr>
                <w:lang w:eastAsia="fi-FI"/>
              </w:rPr>
            </w:pPr>
            <w:r w:rsidRPr="00EF5447">
              <w:rPr>
                <w:lang w:eastAsia="fi-FI"/>
              </w:rPr>
              <w:t>DC_5A_n260(A-I)</w:t>
            </w:r>
          </w:p>
          <w:p w14:paraId="461D2A54" w14:textId="77777777" w:rsidR="000C5E52" w:rsidRPr="00EF5447" w:rsidRDefault="000C5E52" w:rsidP="00165168">
            <w:pPr>
              <w:pStyle w:val="TAC"/>
              <w:rPr>
                <w:lang w:eastAsia="fi-FI"/>
              </w:rPr>
            </w:pPr>
            <w:r w:rsidRPr="00EF5447">
              <w:rPr>
                <w:lang w:eastAsia="fi-FI"/>
              </w:rPr>
              <w:t>DC_5A_n260(A-P-Q)</w:t>
            </w:r>
          </w:p>
          <w:p w14:paraId="67EDA192" w14:textId="77777777" w:rsidR="000C5E52" w:rsidRPr="00EF5447" w:rsidRDefault="000C5E52" w:rsidP="00165168">
            <w:pPr>
              <w:pStyle w:val="TAC"/>
              <w:rPr>
                <w:lang w:eastAsia="fi-FI"/>
              </w:rPr>
            </w:pPr>
            <w:r w:rsidRPr="00EF5447">
              <w:rPr>
                <w:lang w:eastAsia="fi-FI"/>
              </w:rPr>
              <w:t>DC_5A_n260(3A-O-P)</w:t>
            </w:r>
          </w:p>
          <w:p w14:paraId="225C3BB4" w14:textId="77777777" w:rsidR="000C5E52" w:rsidRPr="00EF5447" w:rsidRDefault="000C5E52" w:rsidP="00165168">
            <w:pPr>
              <w:pStyle w:val="TAC"/>
              <w:rPr>
                <w:lang w:eastAsia="fi-FI"/>
              </w:rPr>
            </w:pPr>
            <w:r w:rsidRPr="00EF5447">
              <w:rPr>
                <w:lang w:eastAsia="fi-FI"/>
              </w:rPr>
              <w:t>DC_5A_n260(D-G)</w:t>
            </w:r>
          </w:p>
          <w:p w14:paraId="476B1DD0" w14:textId="77777777" w:rsidR="000C5E52" w:rsidRPr="00EF5447" w:rsidRDefault="000C5E52" w:rsidP="00165168">
            <w:pPr>
              <w:pStyle w:val="TAC"/>
              <w:rPr>
                <w:lang w:eastAsia="fi-FI"/>
              </w:rPr>
            </w:pPr>
            <w:r w:rsidRPr="00EF5447">
              <w:rPr>
                <w:lang w:eastAsia="fi-FI"/>
              </w:rPr>
              <w:t>DC_5A_n260(D-H)</w:t>
            </w:r>
          </w:p>
          <w:p w14:paraId="7363A1F4" w14:textId="77777777" w:rsidR="000C5E52" w:rsidRPr="00EF5447" w:rsidRDefault="000C5E52" w:rsidP="00165168">
            <w:pPr>
              <w:pStyle w:val="TAC"/>
              <w:rPr>
                <w:lang w:eastAsia="fi-FI"/>
              </w:rPr>
            </w:pPr>
            <w:r w:rsidRPr="00EF5447">
              <w:rPr>
                <w:lang w:eastAsia="fi-FI"/>
              </w:rPr>
              <w:t>DC_5A_n260(D-I)</w:t>
            </w:r>
          </w:p>
          <w:p w14:paraId="50491556" w14:textId="77777777" w:rsidR="000C5E52" w:rsidRPr="00EF5447" w:rsidRDefault="000C5E52" w:rsidP="00165168">
            <w:pPr>
              <w:pStyle w:val="TAC"/>
              <w:rPr>
                <w:lang w:eastAsia="fi-FI"/>
              </w:rPr>
            </w:pPr>
            <w:r w:rsidRPr="00EF5447">
              <w:rPr>
                <w:lang w:eastAsia="fi-FI"/>
              </w:rPr>
              <w:t>DC_5A_n260(D-O)</w:t>
            </w:r>
          </w:p>
          <w:p w14:paraId="1EC45C49" w14:textId="77777777" w:rsidR="000C5E52" w:rsidRPr="00EF5447" w:rsidRDefault="000C5E52" w:rsidP="00165168">
            <w:pPr>
              <w:pStyle w:val="TAC"/>
              <w:rPr>
                <w:lang w:eastAsia="fi-FI"/>
              </w:rPr>
            </w:pPr>
            <w:r w:rsidRPr="00EF5447">
              <w:rPr>
                <w:lang w:eastAsia="fi-FI"/>
              </w:rPr>
              <w:t>DC_5A_n260(D-P)</w:t>
            </w:r>
          </w:p>
          <w:p w14:paraId="6E152067" w14:textId="77777777" w:rsidR="000C5E52" w:rsidRPr="00EF5447" w:rsidRDefault="000C5E52" w:rsidP="00165168">
            <w:pPr>
              <w:pStyle w:val="TAC"/>
              <w:rPr>
                <w:lang w:eastAsia="fi-FI"/>
              </w:rPr>
            </w:pPr>
            <w:r w:rsidRPr="00EF5447">
              <w:rPr>
                <w:lang w:eastAsia="fi-FI"/>
              </w:rPr>
              <w:t>DC_5A_n260(D-Q)</w:t>
            </w:r>
          </w:p>
          <w:p w14:paraId="3B88FEFD" w14:textId="77777777" w:rsidR="000C5E52" w:rsidRPr="00EF5447" w:rsidRDefault="000C5E52" w:rsidP="00165168">
            <w:pPr>
              <w:pStyle w:val="TAC"/>
              <w:rPr>
                <w:lang w:eastAsia="fi-FI"/>
              </w:rPr>
            </w:pPr>
            <w:r w:rsidRPr="00EF5447">
              <w:rPr>
                <w:lang w:eastAsia="fi-FI"/>
              </w:rPr>
              <w:t>DC_5A_n260(E-O)</w:t>
            </w:r>
          </w:p>
          <w:p w14:paraId="11AAF539" w14:textId="77777777" w:rsidR="000C5E52" w:rsidRPr="00EF5447" w:rsidRDefault="000C5E52" w:rsidP="00165168">
            <w:pPr>
              <w:pStyle w:val="TAC"/>
              <w:rPr>
                <w:lang w:eastAsia="fi-FI"/>
              </w:rPr>
            </w:pPr>
            <w:r w:rsidRPr="00EF5447">
              <w:rPr>
                <w:lang w:eastAsia="fi-FI"/>
              </w:rPr>
              <w:t>DC_5A_n260(E-P)</w:t>
            </w:r>
          </w:p>
          <w:p w14:paraId="668E3FDB" w14:textId="77777777" w:rsidR="000C5E52" w:rsidRPr="00EF5447" w:rsidRDefault="000C5E52" w:rsidP="00165168">
            <w:pPr>
              <w:pStyle w:val="TAC"/>
              <w:rPr>
                <w:lang w:eastAsia="fi-FI"/>
              </w:rPr>
            </w:pPr>
            <w:r w:rsidRPr="00EF5447">
              <w:rPr>
                <w:lang w:eastAsia="fi-FI"/>
              </w:rPr>
              <w:t>DC_5A_n260(E-Q)</w:t>
            </w:r>
          </w:p>
          <w:p w14:paraId="7A349E94" w14:textId="77777777" w:rsidR="000C5E52" w:rsidRPr="00EF5447" w:rsidRDefault="000C5E52" w:rsidP="00165168">
            <w:pPr>
              <w:pStyle w:val="TAC"/>
              <w:rPr>
                <w:lang w:eastAsia="fi-FI"/>
              </w:rPr>
            </w:pPr>
            <w:r w:rsidRPr="00EF5447">
              <w:rPr>
                <w:lang w:eastAsia="fi-FI"/>
              </w:rPr>
              <w:t>DC_5A_n260(G-I)</w:t>
            </w:r>
          </w:p>
          <w:p w14:paraId="4FB494CB" w14:textId="77777777" w:rsidR="000C5E52" w:rsidRPr="00EF5447" w:rsidRDefault="000C5E52" w:rsidP="00165168">
            <w:pPr>
              <w:pStyle w:val="TAC"/>
              <w:rPr>
                <w:lang w:eastAsia="fi-FI"/>
              </w:rPr>
            </w:pPr>
            <w:r w:rsidRPr="00EF5447">
              <w:rPr>
                <w:lang w:eastAsia="fi-FI"/>
              </w:rPr>
              <w:t>DC_5A_n260(2G)</w:t>
            </w:r>
          </w:p>
          <w:p w14:paraId="5DBD017E" w14:textId="77777777" w:rsidR="000C5E52" w:rsidRPr="00EF5447" w:rsidRDefault="000C5E52" w:rsidP="00165168">
            <w:pPr>
              <w:pStyle w:val="TAC"/>
              <w:rPr>
                <w:lang w:eastAsia="fi-FI"/>
              </w:rPr>
            </w:pPr>
            <w:r w:rsidRPr="00EF5447">
              <w:rPr>
                <w:lang w:eastAsia="fi-FI"/>
              </w:rPr>
              <w:t>DC_5A_n260(2H)</w:t>
            </w:r>
          </w:p>
          <w:p w14:paraId="36EF1F22" w14:textId="77777777" w:rsidR="000C5E52" w:rsidRPr="00EF5447" w:rsidRDefault="000C5E52" w:rsidP="00165168">
            <w:pPr>
              <w:pStyle w:val="TAC"/>
              <w:rPr>
                <w:lang w:eastAsia="fi-FI"/>
              </w:rPr>
            </w:pPr>
            <w:r w:rsidRPr="00EF5447">
              <w:rPr>
                <w:lang w:eastAsia="fi-FI"/>
              </w:rPr>
              <w:t>DC_5A_n260(2O)</w:t>
            </w:r>
          </w:p>
          <w:p w14:paraId="0E8A2576" w14:textId="77777777" w:rsidR="000C5E52" w:rsidRPr="00EF5447" w:rsidRDefault="000C5E52" w:rsidP="00165168">
            <w:pPr>
              <w:pStyle w:val="TAC"/>
              <w:rPr>
                <w:lang w:eastAsia="fi-FI"/>
              </w:rPr>
            </w:pPr>
            <w:r w:rsidRPr="00EF5447">
              <w:rPr>
                <w:lang w:eastAsia="fi-FI"/>
              </w:rPr>
              <w:t>DC_5A_n260(3O)</w:t>
            </w:r>
          </w:p>
          <w:p w14:paraId="64CBC5A1" w14:textId="77777777" w:rsidR="000C5E52" w:rsidRPr="00EF5447" w:rsidRDefault="000C5E52" w:rsidP="00165168">
            <w:pPr>
              <w:pStyle w:val="TAC"/>
              <w:rPr>
                <w:lang w:eastAsia="fi-FI"/>
              </w:rPr>
            </w:pPr>
            <w:r w:rsidRPr="00EF5447">
              <w:rPr>
                <w:lang w:eastAsia="fi-FI"/>
              </w:rPr>
              <w:t>DC_5A_n260(4O)</w:t>
            </w:r>
          </w:p>
          <w:p w14:paraId="7869A04E" w14:textId="77777777" w:rsidR="000C5E52" w:rsidRPr="00EF5447" w:rsidRDefault="000C5E52" w:rsidP="00165168">
            <w:pPr>
              <w:pStyle w:val="TAC"/>
              <w:rPr>
                <w:lang w:eastAsia="fi-FI"/>
              </w:rPr>
            </w:pPr>
            <w:r w:rsidRPr="00EF5447">
              <w:rPr>
                <w:lang w:eastAsia="fi-FI"/>
              </w:rPr>
              <w:t>DC_5A_n260(2P)</w:t>
            </w:r>
          </w:p>
          <w:p w14:paraId="0737C2FB" w14:textId="77777777" w:rsidR="000C5E52" w:rsidRPr="00EF5447" w:rsidRDefault="000C5E52" w:rsidP="00165168">
            <w:pPr>
              <w:pStyle w:val="TAC"/>
              <w:rPr>
                <w:lang w:eastAsia="fi-FI"/>
              </w:rPr>
            </w:pPr>
            <w:r w:rsidRPr="00EF5447">
              <w:rPr>
                <w:lang w:eastAsia="fi-FI"/>
              </w:rPr>
              <w:t>DC_5A_n260(3P)</w:t>
            </w:r>
          </w:p>
          <w:p w14:paraId="013FC75E" w14:textId="77777777" w:rsidR="000C5E52" w:rsidRPr="00EF5447" w:rsidRDefault="000C5E52" w:rsidP="00165168">
            <w:pPr>
              <w:pStyle w:val="TAC"/>
              <w:rPr>
                <w:lang w:eastAsia="fi-FI"/>
              </w:rPr>
            </w:pPr>
            <w:r w:rsidRPr="00EF5447">
              <w:rPr>
                <w:lang w:eastAsia="fi-FI"/>
              </w:rPr>
              <w:t>DC_5A_n260(4P)</w:t>
            </w:r>
          </w:p>
          <w:p w14:paraId="06D00CC3" w14:textId="77777777" w:rsidR="000C5E52" w:rsidRPr="00EF5447" w:rsidRDefault="000C5E52" w:rsidP="00165168">
            <w:pPr>
              <w:pStyle w:val="TAC"/>
              <w:rPr>
                <w:lang w:eastAsia="fi-FI"/>
              </w:rPr>
            </w:pPr>
            <w:r w:rsidRPr="00EF5447">
              <w:rPr>
                <w:lang w:eastAsia="fi-FI"/>
              </w:rPr>
              <w:t>DC_5A_n260(2A-O)</w:t>
            </w:r>
          </w:p>
          <w:p w14:paraId="76863D60" w14:textId="77777777" w:rsidR="000C5E52" w:rsidRPr="00EF5447" w:rsidRDefault="000C5E52" w:rsidP="00165168">
            <w:pPr>
              <w:pStyle w:val="TAC"/>
              <w:rPr>
                <w:lang w:eastAsia="fi-FI"/>
              </w:rPr>
            </w:pPr>
            <w:r w:rsidRPr="00EF5447">
              <w:rPr>
                <w:lang w:eastAsia="fi-FI"/>
              </w:rPr>
              <w:t>DC_5A_n260(A-2O)</w:t>
            </w:r>
          </w:p>
          <w:p w14:paraId="16ED7B7C" w14:textId="77777777" w:rsidR="000C5E52" w:rsidRPr="00EF5447" w:rsidRDefault="000C5E52" w:rsidP="00165168">
            <w:pPr>
              <w:pStyle w:val="TAC"/>
              <w:rPr>
                <w:lang w:eastAsia="fi-FI"/>
              </w:rPr>
            </w:pPr>
            <w:r w:rsidRPr="00EF5447">
              <w:rPr>
                <w:lang w:eastAsia="fi-FI"/>
              </w:rPr>
              <w:t>DC_5A_n260(2A-G)</w:t>
            </w:r>
          </w:p>
          <w:p w14:paraId="2FA6F99F" w14:textId="77777777" w:rsidR="000C5E52" w:rsidRPr="00EF5447" w:rsidRDefault="000C5E52" w:rsidP="00165168">
            <w:pPr>
              <w:pStyle w:val="TAC"/>
              <w:rPr>
                <w:lang w:eastAsia="fi-FI"/>
              </w:rPr>
            </w:pPr>
            <w:r w:rsidRPr="00EF5447">
              <w:rPr>
                <w:lang w:eastAsia="fi-FI"/>
              </w:rPr>
              <w:t>DC_5A_n260(A-2G)</w:t>
            </w:r>
          </w:p>
          <w:p w14:paraId="33C31DBB" w14:textId="77777777" w:rsidR="000C5E52" w:rsidRPr="00EF5447" w:rsidRDefault="000C5E52" w:rsidP="00165168">
            <w:pPr>
              <w:pStyle w:val="TAC"/>
              <w:rPr>
                <w:lang w:eastAsia="fi-FI"/>
              </w:rPr>
            </w:pPr>
            <w:r w:rsidRPr="00EF5447">
              <w:rPr>
                <w:lang w:eastAsia="fi-FI"/>
              </w:rPr>
              <w:t>DC_5A_n260(2A-2G)</w:t>
            </w:r>
          </w:p>
          <w:p w14:paraId="5F586806" w14:textId="77777777" w:rsidR="000C5E52" w:rsidRPr="00EF5447" w:rsidRDefault="000C5E52" w:rsidP="00165168">
            <w:pPr>
              <w:pStyle w:val="TAC"/>
              <w:rPr>
                <w:lang w:eastAsia="fi-FI"/>
              </w:rPr>
            </w:pPr>
            <w:r w:rsidRPr="00EF5447">
              <w:rPr>
                <w:lang w:eastAsia="fi-FI"/>
              </w:rPr>
              <w:t>DC_5A_n260(2G-O)</w:t>
            </w:r>
          </w:p>
          <w:p w14:paraId="5D9B86E5" w14:textId="77777777" w:rsidR="000C5E52" w:rsidRPr="00EF5447" w:rsidRDefault="000C5E52" w:rsidP="00165168">
            <w:pPr>
              <w:pStyle w:val="TAC"/>
              <w:rPr>
                <w:lang w:eastAsia="fi-FI"/>
              </w:rPr>
            </w:pPr>
            <w:r w:rsidRPr="00EF5447">
              <w:rPr>
                <w:lang w:eastAsia="fi-FI"/>
              </w:rPr>
              <w:t>DC_5A_n260(2A-2G-O)</w:t>
            </w:r>
          </w:p>
          <w:p w14:paraId="3292DB6E" w14:textId="77777777" w:rsidR="000C5E52" w:rsidRPr="00EF5447" w:rsidRDefault="000C5E52" w:rsidP="00165168">
            <w:pPr>
              <w:pStyle w:val="TAC"/>
              <w:rPr>
                <w:lang w:eastAsia="fi-FI"/>
              </w:rPr>
            </w:pPr>
            <w:r w:rsidRPr="00EF5447">
              <w:rPr>
                <w:lang w:eastAsia="fi-FI"/>
              </w:rPr>
              <w:t>DC_5A_n260(A-2H)</w:t>
            </w:r>
          </w:p>
          <w:p w14:paraId="46F8D571" w14:textId="77777777" w:rsidR="000C5E52" w:rsidRPr="00EF5447" w:rsidRDefault="000C5E52" w:rsidP="00165168">
            <w:pPr>
              <w:pStyle w:val="TAC"/>
              <w:rPr>
                <w:lang w:eastAsia="fi-FI"/>
              </w:rPr>
            </w:pPr>
            <w:r w:rsidRPr="00EF5447">
              <w:rPr>
                <w:lang w:eastAsia="fi-FI"/>
              </w:rPr>
              <w:t>DC_5A_n260(2A-H)</w:t>
            </w:r>
          </w:p>
          <w:p w14:paraId="532118A8" w14:textId="77777777" w:rsidR="000C5E52" w:rsidRPr="00EF5447" w:rsidRDefault="000C5E52" w:rsidP="00165168">
            <w:pPr>
              <w:pStyle w:val="TAC"/>
              <w:rPr>
                <w:lang w:eastAsia="fi-FI"/>
              </w:rPr>
            </w:pPr>
            <w:r w:rsidRPr="00EF5447">
              <w:rPr>
                <w:lang w:eastAsia="fi-FI"/>
              </w:rPr>
              <w:t>DC_5A_n260(2A-2H)</w:t>
            </w:r>
          </w:p>
          <w:p w14:paraId="37BBBF3F" w14:textId="77777777" w:rsidR="000C5E52" w:rsidRPr="00EF5447" w:rsidRDefault="000C5E52" w:rsidP="00165168">
            <w:pPr>
              <w:pStyle w:val="TAC"/>
              <w:rPr>
                <w:lang w:eastAsia="fi-FI"/>
              </w:rPr>
            </w:pPr>
            <w:r w:rsidRPr="00EF5447">
              <w:rPr>
                <w:lang w:eastAsia="fi-FI"/>
              </w:rPr>
              <w:t>DC_5A_n260(2A-2O)</w:t>
            </w:r>
          </w:p>
          <w:p w14:paraId="38A4A20A" w14:textId="77777777" w:rsidR="000C5E52" w:rsidRPr="00EF5447" w:rsidRDefault="000C5E52" w:rsidP="00165168">
            <w:pPr>
              <w:pStyle w:val="TAC"/>
              <w:rPr>
                <w:lang w:eastAsia="fi-FI"/>
              </w:rPr>
            </w:pPr>
            <w:r w:rsidRPr="00EF5447">
              <w:rPr>
                <w:lang w:eastAsia="fi-FI"/>
              </w:rPr>
              <w:t>DC_5A_n260(2A-3O)</w:t>
            </w:r>
          </w:p>
          <w:p w14:paraId="1EE91E6B" w14:textId="77777777" w:rsidR="000C5E52" w:rsidRPr="00EF5447" w:rsidRDefault="000C5E52" w:rsidP="00165168">
            <w:pPr>
              <w:pStyle w:val="TAC"/>
              <w:rPr>
                <w:lang w:eastAsia="fi-FI"/>
              </w:rPr>
            </w:pPr>
            <w:r w:rsidRPr="00EF5447">
              <w:rPr>
                <w:lang w:eastAsia="fi-FI"/>
              </w:rPr>
              <w:t>DC_5A_n260(A-4O)</w:t>
            </w:r>
          </w:p>
          <w:p w14:paraId="7040BEF8" w14:textId="77777777" w:rsidR="000C5E52" w:rsidRPr="00EF5447" w:rsidRDefault="000C5E52" w:rsidP="00165168">
            <w:pPr>
              <w:pStyle w:val="TAC"/>
              <w:rPr>
                <w:lang w:eastAsia="fi-FI"/>
              </w:rPr>
            </w:pPr>
            <w:r w:rsidRPr="00EF5447">
              <w:rPr>
                <w:lang w:eastAsia="fi-FI"/>
              </w:rPr>
              <w:t>DC_5A_n260(2A-4O)</w:t>
            </w:r>
          </w:p>
          <w:p w14:paraId="7EEB1099" w14:textId="77777777" w:rsidR="000C5E52" w:rsidRPr="00EF5447" w:rsidRDefault="000C5E52" w:rsidP="00165168">
            <w:pPr>
              <w:pStyle w:val="TAC"/>
              <w:rPr>
                <w:lang w:eastAsia="fi-FI"/>
              </w:rPr>
            </w:pPr>
            <w:r w:rsidRPr="00EF5447">
              <w:rPr>
                <w:lang w:eastAsia="fi-FI"/>
              </w:rPr>
              <w:t>DC_5A_n260(3A-2O)</w:t>
            </w:r>
          </w:p>
          <w:p w14:paraId="1AE8BBFD" w14:textId="77777777" w:rsidR="000C5E52" w:rsidRPr="00EF5447" w:rsidRDefault="000C5E52" w:rsidP="00165168">
            <w:pPr>
              <w:pStyle w:val="TAC"/>
              <w:rPr>
                <w:lang w:eastAsia="fi-FI"/>
              </w:rPr>
            </w:pPr>
            <w:r w:rsidRPr="00EF5447">
              <w:rPr>
                <w:lang w:eastAsia="fi-FI"/>
              </w:rPr>
              <w:t>DC_5A_n260(3A-2G)</w:t>
            </w:r>
          </w:p>
          <w:p w14:paraId="6D809CDE" w14:textId="77777777" w:rsidR="000C5E52" w:rsidRPr="00EF5447" w:rsidRDefault="000C5E52" w:rsidP="00165168">
            <w:pPr>
              <w:pStyle w:val="TAC"/>
              <w:rPr>
                <w:lang w:eastAsia="fi-FI"/>
              </w:rPr>
            </w:pPr>
            <w:r w:rsidRPr="00EF5447">
              <w:rPr>
                <w:lang w:eastAsia="fi-FI"/>
              </w:rPr>
              <w:t>DC_5A_n260(4A-G)</w:t>
            </w:r>
          </w:p>
          <w:p w14:paraId="7A0EE72F" w14:textId="77777777" w:rsidR="000C5E52" w:rsidRPr="00EF5447" w:rsidRDefault="000C5E52" w:rsidP="00165168">
            <w:pPr>
              <w:pStyle w:val="TAC"/>
              <w:rPr>
                <w:lang w:eastAsia="fi-FI"/>
              </w:rPr>
            </w:pPr>
            <w:r w:rsidRPr="00EF5447">
              <w:rPr>
                <w:lang w:eastAsia="fi-FI"/>
              </w:rPr>
              <w:t>DC_5A_n260(4A-2G)</w:t>
            </w:r>
          </w:p>
          <w:p w14:paraId="28C7DDB4" w14:textId="77777777" w:rsidR="000C5E52" w:rsidRPr="00EF5447" w:rsidRDefault="000C5E52" w:rsidP="00165168">
            <w:pPr>
              <w:pStyle w:val="TAC"/>
              <w:rPr>
                <w:lang w:eastAsia="fi-FI"/>
              </w:rPr>
            </w:pPr>
            <w:r w:rsidRPr="00EF5447">
              <w:rPr>
                <w:lang w:eastAsia="fi-FI"/>
              </w:rPr>
              <w:t>DC_5A_n260(4A-O)</w:t>
            </w:r>
          </w:p>
          <w:p w14:paraId="1690FDF6" w14:textId="77777777" w:rsidR="000C5E52" w:rsidRPr="00EF5447" w:rsidRDefault="000C5E52" w:rsidP="00165168">
            <w:pPr>
              <w:pStyle w:val="TAC"/>
              <w:rPr>
                <w:lang w:eastAsia="fi-FI"/>
              </w:rPr>
            </w:pPr>
            <w:r w:rsidRPr="00EF5447">
              <w:rPr>
                <w:lang w:eastAsia="fi-FI"/>
              </w:rPr>
              <w:t>DC_5A_n260(4A-2O)</w:t>
            </w:r>
          </w:p>
          <w:p w14:paraId="536B895A" w14:textId="77777777" w:rsidR="000C5E52" w:rsidRPr="00EF5447" w:rsidRDefault="000C5E52" w:rsidP="00165168">
            <w:pPr>
              <w:pStyle w:val="TAC"/>
              <w:rPr>
                <w:lang w:eastAsia="fi-FI"/>
              </w:rPr>
            </w:pPr>
            <w:r w:rsidRPr="00EF5447">
              <w:rPr>
                <w:lang w:eastAsia="fi-FI"/>
              </w:rPr>
              <w:t>DC_5A_n260(A-O)</w:t>
            </w:r>
          </w:p>
          <w:p w14:paraId="5F812A5E" w14:textId="77777777" w:rsidR="000C5E52" w:rsidRPr="00EF5447" w:rsidRDefault="000C5E52" w:rsidP="00165168">
            <w:pPr>
              <w:pStyle w:val="TAC"/>
              <w:rPr>
                <w:lang w:eastAsia="fi-FI"/>
              </w:rPr>
            </w:pPr>
            <w:r w:rsidRPr="00EF5447">
              <w:rPr>
                <w:lang w:eastAsia="fi-FI"/>
              </w:rPr>
              <w:t>DC_5A_n260(A-G)</w:t>
            </w:r>
          </w:p>
          <w:p w14:paraId="79434ED5" w14:textId="77777777" w:rsidR="000C5E52" w:rsidRPr="00EF5447" w:rsidRDefault="000C5E52" w:rsidP="00165168">
            <w:pPr>
              <w:pStyle w:val="TAC"/>
              <w:rPr>
                <w:lang w:eastAsia="fi-FI"/>
              </w:rPr>
            </w:pPr>
            <w:r w:rsidRPr="00EF5447">
              <w:rPr>
                <w:lang w:eastAsia="fi-FI"/>
              </w:rPr>
              <w:t>DC_5A_n260(G-O)</w:t>
            </w:r>
          </w:p>
          <w:p w14:paraId="263436CB" w14:textId="77777777" w:rsidR="000C5E52" w:rsidRPr="00EF5447" w:rsidRDefault="000C5E52" w:rsidP="00165168">
            <w:pPr>
              <w:pStyle w:val="TAC"/>
              <w:rPr>
                <w:lang w:eastAsia="fi-FI"/>
              </w:rPr>
            </w:pPr>
            <w:r w:rsidRPr="00EF5447">
              <w:rPr>
                <w:lang w:eastAsia="fi-FI"/>
              </w:rPr>
              <w:t>DC_5A_n260(A-G-O)</w:t>
            </w:r>
          </w:p>
          <w:p w14:paraId="3C26D580" w14:textId="77777777" w:rsidR="000C5E52" w:rsidRPr="00EF5447" w:rsidRDefault="000C5E52" w:rsidP="00165168">
            <w:pPr>
              <w:pStyle w:val="TAC"/>
              <w:rPr>
                <w:lang w:eastAsia="fi-FI"/>
              </w:rPr>
            </w:pPr>
            <w:r w:rsidRPr="00EF5447">
              <w:rPr>
                <w:lang w:eastAsia="fi-FI"/>
              </w:rPr>
              <w:t>DC_5A_n260(2A-G-O)</w:t>
            </w:r>
          </w:p>
          <w:p w14:paraId="38D95B7A" w14:textId="77777777" w:rsidR="000C5E52" w:rsidRPr="00EF5447" w:rsidRDefault="000C5E52" w:rsidP="00165168">
            <w:pPr>
              <w:pStyle w:val="TAC"/>
              <w:rPr>
                <w:lang w:eastAsia="fi-FI"/>
              </w:rPr>
            </w:pPr>
            <w:r w:rsidRPr="00EF5447">
              <w:rPr>
                <w:lang w:eastAsia="fi-FI"/>
              </w:rPr>
              <w:t>DC_5A_n260(A-2G-O)</w:t>
            </w:r>
          </w:p>
          <w:p w14:paraId="05973835" w14:textId="77777777" w:rsidR="000C5E52" w:rsidRPr="00EF5447" w:rsidRDefault="000C5E52" w:rsidP="00165168">
            <w:pPr>
              <w:pStyle w:val="TAC"/>
              <w:rPr>
                <w:lang w:eastAsia="fi-FI"/>
              </w:rPr>
            </w:pPr>
            <w:r w:rsidRPr="00EF5447">
              <w:rPr>
                <w:lang w:eastAsia="fi-FI"/>
              </w:rPr>
              <w:t>DC_5A_n260(A-H)</w:t>
            </w:r>
          </w:p>
          <w:p w14:paraId="1553F76A" w14:textId="77777777" w:rsidR="000C5E52" w:rsidRPr="00EF5447" w:rsidRDefault="000C5E52" w:rsidP="00165168">
            <w:pPr>
              <w:pStyle w:val="TAC"/>
              <w:rPr>
                <w:lang w:eastAsia="fi-FI"/>
              </w:rPr>
            </w:pPr>
            <w:r w:rsidRPr="00EF5447">
              <w:rPr>
                <w:lang w:eastAsia="fi-FI"/>
              </w:rPr>
              <w:t>DC_5A_n260(A-3O)</w:t>
            </w:r>
          </w:p>
          <w:p w14:paraId="51474CC9" w14:textId="77777777" w:rsidR="000C5E52" w:rsidRPr="00EF5447" w:rsidRDefault="000C5E52" w:rsidP="00165168">
            <w:pPr>
              <w:pStyle w:val="TAC"/>
              <w:rPr>
                <w:lang w:eastAsia="fi-FI"/>
              </w:rPr>
            </w:pPr>
            <w:r w:rsidRPr="00EF5447">
              <w:rPr>
                <w:lang w:eastAsia="fi-FI"/>
              </w:rPr>
              <w:t>DC_5A_n260(3A-O)</w:t>
            </w:r>
          </w:p>
          <w:p w14:paraId="3759AC76" w14:textId="77777777" w:rsidR="000C5E52" w:rsidRPr="00EF5447" w:rsidRDefault="000C5E52" w:rsidP="00165168">
            <w:pPr>
              <w:pStyle w:val="TAC"/>
              <w:rPr>
                <w:lang w:eastAsia="fi-FI"/>
              </w:rPr>
            </w:pPr>
            <w:r w:rsidRPr="00EF5447">
              <w:rPr>
                <w:lang w:eastAsia="fi-FI"/>
              </w:rPr>
              <w:t>DC_5A_n260(3A-G)</w:t>
            </w:r>
          </w:p>
          <w:p w14:paraId="063A04DC" w14:textId="77777777" w:rsidR="000C5E52" w:rsidRPr="00EF5447" w:rsidRDefault="000C5E52" w:rsidP="00165168">
            <w:pPr>
              <w:pStyle w:val="TAC"/>
              <w:rPr>
                <w:lang w:eastAsia="fi-FI"/>
              </w:rPr>
            </w:pPr>
            <w:r w:rsidRPr="00EF5447">
              <w:rPr>
                <w:lang w:eastAsia="fi-FI"/>
              </w:rPr>
              <w:t>DC_5A_n260(2D)</w:t>
            </w:r>
          </w:p>
          <w:p w14:paraId="7AD9252A" w14:textId="77777777" w:rsidR="000C5E52" w:rsidRPr="00EF5447" w:rsidRDefault="000C5E52" w:rsidP="00165168">
            <w:pPr>
              <w:pStyle w:val="TAC"/>
              <w:rPr>
                <w:lang w:eastAsia="fi-FI"/>
              </w:rPr>
            </w:pPr>
            <w:r w:rsidRPr="00EF5447">
              <w:rPr>
                <w:lang w:eastAsia="fi-FI"/>
              </w:rPr>
              <w:t>DC_5A_n260(3G)</w:t>
            </w:r>
          </w:p>
          <w:p w14:paraId="7773B3C4" w14:textId="77777777" w:rsidR="000C5E52" w:rsidRPr="00EF5447" w:rsidRDefault="000C5E52" w:rsidP="00165168">
            <w:pPr>
              <w:pStyle w:val="TAC"/>
              <w:rPr>
                <w:lang w:eastAsia="fi-FI"/>
              </w:rPr>
            </w:pPr>
            <w:r w:rsidRPr="00EF5447">
              <w:rPr>
                <w:lang w:eastAsia="fi-FI"/>
              </w:rPr>
              <w:t>DC_5A_n260(4G)</w:t>
            </w:r>
          </w:p>
          <w:p w14:paraId="2CC45B9E" w14:textId="77777777" w:rsidR="000C5E52" w:rsidRPr="00EF5447" w:rsidRDefault="000C5E52" w:rsidP="00165168">
            <w:pPr>
              <w:pStyle w:val="TAC"/>
              <w:rPr>
                <w:lang w:eastAsia="fi-FI"/>
              </w:rPr>
            </w:pPr>
            <w:r w:rsidRPr="00EF5447">
              <w:rPr>
                <w:lang w:eastAsia="fi-FI"/>
              </w:rPr>
              <w:t>DC_5A_n260(A-D)</w:t>
            </w:r>
          </w:p>
          <w:p w14:paraId="03FB8828" w14:textId="77777777" w:rsidR="000C5E52" w:rsidRPr="00EF5447" w:rsidRDefault="000C5E52" w:rsidP="00165168">
            <w:pPr>
              <w:pStyle w:val="TAC"/>
              <w:rPr>
                <w:lang w:eastAsia="fi-FI"/>
              </w:rPr>
            </w:pPr>
            <w:r w:rsidRPr="00EF5447">
              <w:rPr>
                <w:lang w:eastAsia="fi-FI"/>
              </w:rPr>
              <w:t>DC_5A_n260(2A-D)</w:t>
            </w:r>
          </w:p>
          <w:p w14:paraId="63A30C25" w14:textId="77777777" w:rsidR="000C5E52" w:rsidRPr="00EF5447" w:rsidRDefault="000C5E52" w:rsidP="00165168">
            <w:pPr>
              <w:pStyle w:val="TAC"/>
              <w:rPr>
                <w:lang w:eastAsia="fi-FI"/>
              </w:rPr>
            </w:pPr>
            <w:r w:rsidRPr="00EF5447">
              <w:rPr>
                <w:lang w:eastAsia="fi-FI"/>
              </w:rPr>
              <w:t>DC_5A_n260(A-D-O)</w:t>
            </w:r>
          </w:p>
          <w:p w14:paraId="0115C854" w14:textId="77777777" w:rsidR="000C5E52" w:rsidRPr="00EF5447" w:rsidRDefault="000C5E52" w:rsidP="00165168">
            <w:pPr>
              <w:pStyle w:val="TAC"/>
              <w:rPr>
                <w:lang w:eastAsia="fi-FI"/>
              </w:rPr>
            </w:pPr>
            <w:r w:rsidRPr="00EF5447">
              <w:rPr>
                <w:lang w:eastAsia="fi-FI"/>
              </w:rPr>
              <w:t>DC_5A_n260(2A-D-O)</w:t>
            </w:r>
          </w:p>
          <w:p w14:paraId="3BB2ECAC" w14:textId="77777777" w:rsidR="000C5E52" w:rsidRPr="00EF5447" w:rsidRDefault="000C5E52" w:rsidP="00165168">
            <w:pPr>
              <w:pStyle w:val="TAC"/>
              <w:rPr>
                <w:lang w:eastAsia="fi-FI"/>
              </w:rPr>
            </w:pPr>
            <w:r w:rsidRPr="00EF5447">
              <w:rPr>
                <w:lang w:eastAsia="fi-FI"/>
              </w:rPr>
              <w:t>DC_5A_n260(D-2O)</w:t>
            </w:r>
          </w:p>
          <w:p w14:paraId="5A2E5821" w14:textId="77777777" w:rsidR="000C5E52" w:rsidRPr="00EF5447" w:rsidRDefault="000C5E52" w:rsidP="00165168">
            <w:pPr>
              <w:pStyle w:val="TAC"/>
              <w:rPr>
                <w:lang w:eastAsia="fi-FI"/>
              </w:rPr>
            </w:pPr>
            <w:r w:rsidRPr="00EF5447">
              <w:rPr>
                <w:lang w:eastAsia="fi-FI"/>
              </w:rPr>
              <w:t>DC_5A_n260(A-D-2O)</w:t>
            </w:r>
          </w:p>
          <w:p w14:paraId="3EF7C088" w14:textId="77777777" w:rsidR="000C5E52" w:rsidRPr="00EF5447" w:rsidRDefault="000C5E52" w:rsidP="00165168">
            <w:pPr>
              <w:pStyle w:val="TAC"/>
              <w:rPr>
                <w:lang w:eastAsia="fi-FI"/>
              </w:rPr>
            </w:pPr>
            <w:r w:rsidRPr="00EF5447">
              <w:rPr>
                <w:lang w:eastAsia="fi-FI"/>
              </w:rPr>
              <w:t>DC_5A_n260(2A-D-2O)</w:t>
            </w:r>
          </w:p>
          <w:p w14:paraId="41A1F361" w14:textId="77777777" w:rsidR="000C5E52" w:rsidRPr="00EF5447" w:rsidRDefault="000C5E52" w:rsidP="00165168">
            <w:pPr>
              <w:pStyle w:val="TAC"/>
              <w:rPr>
                <w:lang w:eastAsia="fi-FI"/>
              </w:rPr>
            </w:pPr>
            <w:r w:rsidRPr="00EF5447">
              <w:rPr>
                <w:lang w:eastAsia="fi-FI"/>
              </w:rPr>
              <w:t>DC_5A_n260(A-2D)</w:t>
            </w:r>
          </w:p>
          <w:p w14:paraId="7D029F22" w14:textId="77777777" w:rsidR="000C5E52" w:rsidRPr="00EF5447" w:rsidRDefault="000C5E52" w:rsidP="00165168">
            <w:pPr>
              <w:pStyle w:val="TAC"/>
              <w:rPr>
                <w:lang w:eastAsia="fi-FI"/>
              </w:rPr>
            </w:pPr>
            <w:r w:rsidRPr="00EF5447">
              <w:rPr>
                <w:lang w:eastAsia="fi-FI"/>
              </w:rPr>
              <w:t>DC_5A_n260(2A-2D)</w:t>
            </w:r>
          </w:p>
          <w:p w14:paraId="689FE5D1" w14:textId="77777777" w:rsidR="000C5E52" w:rsidRPr="00EF5447" w:rsidRDefault="000C5E52" w:rsidP="00165168">
            <w:pPr>
              <w:pStyle w:val="TAC"/>
              <w:rPr>
                <w:lang w:eastAsia="fi-FI"/>
              </w:rPr>
            </w:pPr>
            <w:r w:rsidRPr="00EF5447">
              <w:rPr>
                <w:lang w:eastAsia="fi-FI"/>
              </w:rPr>
              <w:t>DC_5A_n260(A-P)</w:t>
            </w:r>
          </w:p>
          <w:p w14:paraId="5940768A" w14:textId="77777777" w:rsidR="000C5E52" w:rsidRPr="00EF5447" w:rsidRDefault="000C5E52" w:rsidP="00165168">
            <w:pPr>
              <w:pStyle w:val="TAC"/>
              <w:rPr>
                <w:lang w:eastAsia="fi-FI"/>
              </w:rPr>
            </w:pPr>
            <w:r w:rsidRPr="00EF5447">
              <w:rPr>
                <w:lang w:eastAsia="fi-FI"/>
              </w:rPr>
              <w:t>DC_5A_n260(2A-P)</w:t>
            </w:r>
          </w:p>
          <w:p w14:paraId="19107064" w14:textId="77777777" w:rsidR="000C5E52" w:rsidRPr="00EF5447" w:rsidRDefault="000C5E52" w:rsidP="00165168">
            <w:pPr>
              <w:pStyle w:val="TAC"/>
              <w:rPr>
                <w:lang w:eastAsia="fi-FI"/>
              </w:rPr>
            </w:pPr>
            <w:r w:rsidRPr="00EF5447">
              <w:rPr>
                <w:lang w:eastAsia="fi-FI"/>
              </w:rPr>
              <w:t>DC_5A_n260(A-2P)</w:t>
            </w:r>
          </w:p>
          <w:p w14:paraId="26B46128" w14:textId="77777777" w:rsidR="000C5E52" w:rsidRPr="00EF5447" w:rsidRDefault="000C5E52" w:rsidP="00165168">
            <w:pPr>
              <w:pStyle w:val="TAC"/>
              <w:rPr>
                <w:lang w:eastAsia="fi-FI"/>
              </w:rPr>
            </w:pPr>
            <w:r w:rsidRPr="00EF5447">
              <w:rPr>
                <w:lang w:eastAsia="fi-FI"/>
              </w:rPr>
              <w:t>DC_5A_n260(2A-2P)</w:t>
            </w:r>
          </w:p>
          <w:p w14:paraId="70FFF12D" w14:textId="77777777" w:rsidR="000C5E52" w:rsidRPr="00EF5447" w:rsidRDefault="000C5E52" w:rsidP="00165168">
            <w:pPr>
              <w:pStyle w:val="TAC"/>
              <w:rPr>
                <w:lang w:eastAsia="fi-FI"/>
              </w:rPr>
            </w:pPr>
            <w:r w:rsidRPr="00EF5447">
              <w:rPr>
                <w:lang w:eastAsia="fi-FI"/>
              </w:rPr>
              <w:t>DC_5A_n260(3A-3O)</w:t>
            </w:r>
          </w:p>
          <w:p w14:paraId="25D44DA6" w14:textId="77777777" w:rsidR="000C5E52" w:rsidRPr="00EF5447" w:rsidRDefault="000C5E52" w:rsidP="00165168">
            <w:pPr>
              <w:pStyle w:val="TAC"/>
              <w:rPr>
                <w:lang w:eastAsia="fi-FI"/>
              </w:rPr>
            </w:pPr>
            <w:r w:rsidRPr="00EF5447">
              <w:rPr>
                <w:lang w:eastAsia="fi-FI"/>
              </w:rPr>
              <w:t>DC_5A_n260(D-2G)</w:t>
            </w:r>
          </w:p>
          <w:p w14:paraId="5CB3AE59" w14:textId="77777777" w:rsidR="000C5E52" w:rsidRPr="00EF5447" w:rsidRDefault="000C5E52" w:rsidP="00165168">
            <w:pPr>
              <w:pStyle w:val="TAC"/>
              <w:rPr>
                <w:lang w:eastAsia="fi-FI"/>
              </w:rPr>
            </w:pPr>
            <w:r w:rsidRPr="00EF5447">
              <w:rPr>
                <w:lang w:eastAsia="fi-FI"/>
              </w:rPr>
              <w:t>DC_5A_n260(2D-O)</w:t>
            </w:r>
          </w:p>
          <w:p w14:paraId="74346C63" w14:textId="77777777" w:rsidR="000C5E52" w:rsidRPr="00EF5447" w:rsidRDefault="000C5E52" w:rsidP="00165168">
            <w:pPr>
              <w:pStyle w:val="TAC"/>
              <w:rPr>
                <w:lang w:eastAsia="fi-FI"/>
              </w:rPr>
            </w:pPr>
            <w:r w:rsidRPr="00EF5447">
              <w:rPr>
                <w:lang w:eastAsia="fi-FI"/>
              </w:rPr>
              <w:t>DC_5A_n260(G-2O)</w:t>
            </w:r>
          </w:p>
          <w:p w14:paraId="1A2F0CED" w14:textId="77777777" w:rsidR="000C5E52" w:rsidRPr="00EF5447" w:rsidRDefault="000C5E52" w:rsidP="00165168">
            <w:pPr>
              <w:pStyle w:val="TAC"/>
              <w:rPr>
                <w:lang w:eastAsia="fi-FI"/>
              </w:rPr>
            </w:pPr>
            <w:r w:rsidRPr="00EF5447">
              <w:rPr>
                <w:lang w:eastAsia="fi-FI"/>
              </w:rPr>
              <w:t>DC_5A_n260(2G-2O)</w:t>
            </w:r>
          </w:p>
          <w:p w14:paraId="1A0F966C" w14:textId="77777777" w:rsidR="000C5E52" w:rsidRPr="00EF5447" w:rsidRDefault="000C5E52" w:rsidP="00165168">
            <w:pPr>
              <w:pStyle w:val="TAC"/>
              <w:rPr>
                <w:lang w:eastAsia="fi-FI"/>
              </w:rPr>
            </w:pPr>
            <w:r w:rsidRPr="00EF5447">
              <w:rPr>
                <w:lang w:eastAsia="fi-FI"/>
              </w:rPr>
              <w:t>DC_5A_n260(G-3O)</w:t>
            </w:r>
          </w:p>
          <w:p w14:paraId="630A7B28" w14:textId="77777777" w:rsidR="000C5E52" w:rsidRPr="00EF5447" w:rsidRDefault="000C5E52" w:rsidP="00165168">
            <w:pPr>
              <w:pStyle w:val="TAC"/>
              <w:rPr>
                <w:lang w:eastAsia="fi-FI"/>
              </w:rPr>
            </w:pPr>
            <w:r w:rsidRPr="00EF5447">
              <w:rPr>
                <w:lang w:eastAsia="fi-FI"/>
              </w:rPr>
              <w:t>DC_5A_n260(2G-3O)</w:t>
            </w:r>
          </w:p>
          <w:p w14:paraId="2423AA24" w14:textId="77777777" w:rsidR="000C5E52" w:rsidRPr="00EF5447" w:rsidRDefault="000C5E52" w:rsidP="00165168">
            <w:pPr>
              <w:pStyle w:val="TAC"/>
              <w:rPr>
                <w:lang w:eastAsia="fi-FI"/>
              </w:rPr>
            </w:pPr>
            <w:r w:rsidRPr="00EF5447">
              <w:rPr>
                <w:lang w:eastAsia="fi-FI"/>
              </w:rPr>
              <w:t>DC_5A_n260(G-4O)</w:t>
            </w:r>
          </w:p>
          <w:p w14:paraId="0742DD2E" w14:textId="77777777" w:rsidR="000C5E52" w:rsidRPr="00EF5447" w:rsidRDefault="000C5E52" w:rsidP="00165168">
            <w:pPr>
              <w:pStyle w:val="TAC"/>
              <w:rPr>
                <w:lang w:eastAsia="fi-FI"/>
              </w:rPr>
            </w:pPr>
            <w:r w:rsidRPr="00EF5447">
              <w:rPr>
                <w:lang w:eastAsia="fi-FI"/>
              </w:rPr>
              <w:t>DC_5A_n260(2G-4O)</w:t>
            </w:r>
          </w:p>
          <w:p w14:paraId="2B2BE6BC" w14:textId="77777777" w:rsidR="000C5E52" w:rsidRPr="00EF5447" w:rsidRDefault="000C5E52" w:rsidP="00165168">
            <w:pPr>
              <w:pStyle w:val="TAC"/>
              <w:rPr>
                <w:lang w:eastAsia="fi-FI"/>
              </w:rPr>
            </w:pPr>
            <w:r w:rsidRPr="00EF5447">
              <w:rPr>
                <w:lang w:eastAsia="fi-FI"/>
              </w:rPr>
              <w:t>DC_5A_n260(3G-O)</w:t>
            </w:r>
          </w:p>
          <w:p w14:paraId="4E3F768A" w14:textId="77777777" w:rsidR="000C5E52" w:rsidRPr="00EF5447" w:rsidRDefault="000C5E52" w:rsidP="00165168">
            <w:pPr>
              <w:pStyle w:val="TAC"/>
              <w:rPr>
                <w:lang w:eastAsia="fi-FI"/>
              </w:rPr>
            </w:pPr>
            <w:r w:rsidRPr="00EF5447">
              <w:rPr>
                <w:lang w:eastAsia="fi-FI"/>
              </w:rPr>
              <w:t>DC_5A_n260(4G-O)</w:t>
            </w:r>
          </w:p>
          <w:p w14:paraId="73B36778" w14:textId="77777777" w:rsidR="000C5E52" w:rsidRPr="00EF5447" w:rsidRDefault="000C5E52" w:rsidP="00165168">
            <w:pPr>
              <w:pStyle w:val="TAC"/>
              <w:rPr>
                <w:lang w:eastAsia="fi-FI"/>
              </w:rPr>
            </w:pPr>
            <w:r w:rsidRPr="00EF5447">
              <w:rPr>
                <w:lang w:eastAsia="fi-FI"/>
              </w:rPr>
              <w:t>DC_5A_n260(H-O)</w:t>
            </w:r>
          </w:p>
          <w:p w14:paraId="4495508B" w14:textId="77777777" w:rsidR="000C5E52" w:rsidRPr="00EF5447" w:rsidRDefault="000C5E52" w:rsidP="00165168">
            <w:pPr>
              <w:pStyle w:val="TAC"/>
              <w:rPr>
                <w:lang w:eastAsia="fi-FI"/>
              </w:rPr>
            </w:pPr>
            <w:r w:rsidRPr="00EF5447">
              <w:rPr>
                <w:lang w:eastAsia="fi-FI"/>
              </w:rPr>
              <w:t>DC_5A_n260(2H-O)</w:t>
            </w:r>
          </w:p>
          <w:p w14:paraId="2F3FB858" w14:textId="77777777" w:rsidR="000C5E52" w:rsidRPr="00EF5447" w:rsidRDefault="000C5E52" w:rsidP="00165168">
            <w:pPr>
              <w:pStyle w:val="TAC"/>
              <w:rPr>
                <w:rFonts w:cs="Arial"/>
                <w:szCs w:val="18"/>
              </w:rPr>
            </w:pPr>
            <w:r w:rsidRPr="00EF5447">
              <w:rPr>
                <w:rFonts w:cs="Arial"/>
                <w:szCs w:val="18"/>
              </w:rPr>
              <w:t>DC_5A_n260(A-Q)</w:t>
            </w:r>
          </w:p>
          <w:p w14:paraId="3A8FC543" w14:textId="77777777" w:rsidR="000C5E52" w:rsidRPr="00EF5447" w:rsidRDefault="000C5E52" w:rsidP="00165168">
            <w:pPr>
              <w:pStyle w:val="TAC"/>
              <w:rPr>
                <w:lang w:eastAsia="fi-FI"/>
              </w:rPr>
            </w:pPr>
            <w:r w:rsidRPr="00EF5447">
              <w:rPr>
                <w:rFonts w:cs="Arial"/>
                <w:szCs w:val="18"/>
              </w:rPr>
              <w:t>DC_5A_n260(P-Q)</w:t>
            </w:r>
          </w:p>
          <w:p w14:paraId="388F6525"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n260(2A-4P)</w:t>
            </w:r>
          </w:p>
          <w:p w14:paraId="7028130E"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n260(2O-2P)</w:t>
            </w:r>
          </w:p>
          <w:p w14:paraId="4C6FFF64" w14:textId="77777777" w:rsidR="000C5E52" w:rsidRPr="00EF5447" w:rsidRDefault="000C5E52" w:rsidP="00165168">
            <w:pPr>
              <w:pStyle w:val="TAC"/>
              <w:rPr>
                <w:lang w:eastAsia="fi-FI"/>
              </w:rPr>
            </w:pPr>
            <w:r w:rsidRPr="00EF5447">
              <w:rPr>
                <w:rFonts w:cs="Arial"/>
                <w:szCs w:val="18"/>
              </w:rPr>
              <w:t>DC_5A_n260(3A-P)</w:t>
            </w:r>
          </w:p>
          <w:p w14:paraId="7FA56A2E"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n260(4A-4O)</w:t>
            </w:r>
          </w:p>
          <w:p w14:paraId="07E75229"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n260(4A-2Q)</w:t>
            </w:r>
          </w:p>
          <w:p w14:paraId="5047B4A7"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n260(6A-2O)</w:t>
            </w:r>
          </w:p>
          <w:p w14:paraId="69EA48A0"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n260(6A-2P)</w:t>
            </w:r>
          </w:p>
          <w:p w14:paraId="5BF119C9"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n260(6A-3O)</w:t>
            </w:r>
          </w:p>
          <w:p w14:paraId="4B7710EE"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n260(8A-2O)</w:t>
            </w:r>
          </w:p>
          <w:p w14:paraId="31D15D4B" w14:textId="77777777" w:rsidR="000C5E52" w:rsidRPr="00EF5447" w:rsidRDefault="000C5E52" w:rsidP="00165168">
            <w:pPr>
              <w:pStyle w:val="TAC"/>
              <w:rPr>
                <w:lang w:eastAsia="fi-FI"/>
              </w:rPr>
            </w:pPr>
            <w:r w:rsidRPr="00EF5447">
              <w:rPr>
                <w:rFonts w:cs="Arial"/>
                <w:szCs w:val="18"/>
              </w:rPr>
              <w:t>DC_5A_n260(2A-O-P)</w:t>
            </w:r>
          </w:p>
          <w:p w14:paraId="47F4D020"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n260(2A-2G-2O)</w:t>
            </w:r>
          </w:p>
          <w:p w14:paraId="15E13937"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n260(2A-2O-2P)</w:t>
            </w:r>
          </w:p>
          <w:p w14:paraId="7C5CA16F"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n260(2A-2O-2Q)</w:t>
            </w:r>
          </w:p>
          <w:p w14:paraId="08AA10D8" w14:textId="77777777" w:rsidR="000C5E52" w:rsidRPr="00EF5447" w:rsidRDefault="000C5E52" w:rsidP="00165168">
            <w:pPr>
              <w:pStyle w:val="TAC"/>
              <w:rPr>
                <w:rFonts w:cs="Arial"/>
                <w:szCs w:val="18"/>
              </w:rPr>
            </w:pPr>
            <w:r w:rsidRPr="00EF5447">
              <w:rPr>
                <w:rFonts w:cs="Arial"/>
                <w:szCs w:val="18"/>
              </w:rPr>
              <w:t>DC_5A_n260(O-P)</w:t>
            </w:r>
          </w:p>
          <w:p w14:paraId="7F54E922" w14:textId="77777777" w:rsidR="000C5E52" w:rsidRPr="00EF5447" w:rsidRDefault="000C5E52" w:rsidP="00165168">
            <w:pPr>
              <w:pStyle w:val="TAC"/>
              <w:rPr>
                <w:lang w:eastAsia="fi-FI"/>
              </w:rPr>
            </w:pPr>
            <w:r w:rsidRPr="00EF5447">
              <w:rPr>
                <w:rFonts w:cs="Arial"/>
                <w:szCs w:val="18"/>
              </w:rPr>
              <w:t>DC_5A_n260(A-O-P)</w:t>
            </w:r>
          </w:p>
          <w:p w14:paraId="7780C62B" w14:textId="77777777" w:rsidR="000C5E52" w:rsidRPr="00EF5447" w:rsidRDefault="000C5E52" w:rsidP="00165168">
            <w:pPr>
              <w:pStyle w:val="TAC"/>
              <w:rPr>
                <w:lang w:eastAsia="fi-FI"/>
              </w:rPr>
            </w:pPr>
            <w:r w:rsidRPr="00EF5447">
              <w:rPr>
                <w:noProof/>
                <w:lang w:eastAsia="zh-CN"/>
              </w:rPr>
              <w:t>DC_5A-5A_n260A</w:t>
            </w:r>
          </w:p>
        </w:tc>
        <w:tc>
          <w:tcPr>
            <w:tcW w:w="2846" w:type="dxa"/>
          </w:tcPr>
          <w:p w14:paraId="223F538A" w14:textId="77777777" w:rsidR="000C5E52" w:rsidRPr="00EF5447" w:rsidRDefault="000C5E52" w:rsidP="00165168">
            <w:pPr>
              <w:pStyle w:val="TAC"/>
              <w:rPr>
                <w:lang w:eastAsia="fi-FI"/>
              </w:rPr>
            </w:pPr>
            <w:r w:rsidRPr="00EF5447">
              <w:rPr>
                <w:lang w:eastAsia="fi-FI"/>
              </w:rPr>
              <w:t>DC_5A_n260A</w:t>
            </w:r>
          </w:p>
          <w:p w14:paraId="7274889B" w14:textId="77777777" w:rsidR="000C5E52" w:rsidRPr="00EF5447" w:rsidRDefault="000C5E52" w:rsidP="00165168">
            <w:pPr>
              <w:pStyle w:val="TAC"/>
              <w:rPr>
                <w:rFonts w:cs="Arial"/>
                <w:szCs w:val="18"/>
              </w:rPr>
            </w:pPr>
            <w:r w:rsidRPr="00EF5447">
              <w:rPr>
                <w:rFonts w:cs="Arial"/>
                <w:szCs w:val="18"/>
              </w:rPr>
              <w:t>DC_5A_n260G</w:t>
            </w:r>
          </w:p>
          <w:p w14:paraId="7BA99A57" w14:textId="77777777" w:rsidR="000C5E52" w:rsidRPr="00EF5447" w:rsidRDefault="000C5E52" w:rsidP="00165168">
            <w:pPr>
              <w:pStyle w:val="TAC"/>
              <w:rPr>
                <w:rFonts w:cs="Arial"/>
                <w:szCs w:val="18"/>
              </w:rPr>
            </w:pPr>
            <w:r w:rsidRPr="00EF5447">
              <w:rPr>
                <w:rFonts w:cs="Arial"/>
                <w:szCs w:val="18"/>
              </w:rPr>
              <w:t>DC_5A_n260H</w:t>
            </w:r>
          </w:p>
          <w:p w14:paraId="3492FB82" w14:textId="77777777" w:rsidR="000C5E52" w:rsidRPr="00EF5447" w:rsidRDefault="000C5E52" w:rsidP="00165168">
            <w:pPr>
              <w:pStyle w:val="TAC"/>
              <w:rPr>
                <w:rFonts w:cs="Arial"/>
                <w:szCs w:val="18"/>
              </w:rPr>
            </w:pPr>
            <w:r w:rsidRPr="00EF5447">
              <w:rPr>
                <w:rFonts w:cs="Arial"/>
                <w:szCs w:val="18"/>
              </w:rPr>
              <w:t>DC_5A_n260O</w:t>
            </w:r>
          </w:p>
          <w:p w14:paraId="05C78678" w14:textId="77777777" w:rsidR="000C5E52" w:rsidRPr="00EF5447" w:rsidRDefault="000C5E52" w:rsidP="00165168">
            <w:pPr>
              <w:pStyle w:val="TAC"/>
              <w:rPr>
                <w:rFonts w:cs="Arial"/>
                <w:szCs w:val="18"/>
              </w:rPr>
            </w:pPr>
            <w:r w:rsidRPr="00EF5447">
              <w:rPr>
                <w:rFonts w:cs="Arial"/>
                <w:szCs w:val="18"/>
              </w:rPr>
              <w:t>DC_5A_n260P</w:t>
            </w:r>
          </w:p>
          <w:p w14:paraId="527E4DB5" w14:textId="77777777" w:rsidR="000C5E52" w:rsidRPr="00EF5447" w:rsidRDefault="000C5E52" w:rsidP="00165168">
            <w:pPr>
              <w:pStyle w:val="TAC"/>
              <w:rPr>
                <w:lang w:eastAsia="fi-FI"/>
              </w:rPr>
            </w:pPr>
            <w:r w:rsidRPr="00EF5447">
              <w:rPr>
                <w:rFonts w:cs="Arial"/>
                <w:szCs w:val="18"/>
              </w:rPr>
              <w:t>DC_5A_n260Q</w:t>
            </w:r>
          </w:p>
        </w:tc>
      </w:tr>
      <w:tr w:rsidR="000C5E52" w:rsidRPr="00EF5447" w14:paraId="01296B3A" w14:textId="77777777" w:rsidTr="00165168">
        <w:trPr>
          <w:trHeight w:val="187"/>
          <w:jc w:val="center"/>
        </w:trPr>
        <w:tc>
          <w:tcPr>
            <w:tcW w:w="2972" w:type="dxa"/>
            <w:shd w:val="clear" w:color="auto" w:fill="auto"/>
          </w:tcPr>
          <w:p w14:paraId="61CD1E6B" w14:textId="77777777" w:rsidR="000C5E52" w:rsidRPr="00EF5447" w:rsidRDefault="000C5E52" w:rsidP="00165168">
            <w:pPr>
              <w:pStyle w:val="TAC"/>
              <w:rPr>
                <w:lang w:eastAsia="fi-FI"/>
              </w:rPr>
            </w:pPr>
            <w:r w:rsidRPr="00EF5447">
              <w:rPr>
                <w:lang w:eastAsia="fi-FI"/>
              </w:rPr>
              <w:t>DC_5A_n261A</w:t>
            </w:r>
          </w:p>
          <w:p w14:paraId="1514E363" w14:textId="77777777" w:rsidR="000C5E52" w:rsidRPr="00EF5447" w:rsidRDefault="000C5E52" w:rsidP="00165168">
            <w:pPr>
              <w:pStyle w:val="TAC"/>
              <w:rPr>
                <w:lang w:eastAsia="fi-FI"/>
              </w:rPr>
            </w:pPr>
            <w:r w:rsidRPr="00EF5447">
              <w:rPr>
                <w:lang w:eastAsia="fi-FI"/>
              </w:rPr>
              <w:t>DC_5A_n261B</w:t>
            </w:r>
          </w:p>
          <w:p w14:paraId="5D6411BF" w14:textId="77777777" w:rsidR="000C5E52" w:rsidRPr="00EF5447" w:rsidRDefault="000C5E52" w:rsidP="00165168">
            <w:pPr>
              <w:pStyle w:val="TAC"/>
              <w:rPr>
                <w:lang w:eastAsia="fi-FI"/>
              </w:rPr>
            </w:pPr>
            <w:r w:rsidRPr="00EF5447">
              <w:rPr>
                <w:lang w:eastAsia="fi-FI"/>
              </w:rPr>
              <w:t>DC_5A_n261C</w:t>
            </w:r>
          </w:p>
          <w:p w14:paraId="6309C2D9" w14:textId="77777777" w:rsidR="000C5E52" w:rsidRPr="00EF5447" w:rsidRDefault="000C5E52" w:rsidP="00165168">
            <w:pPr>
              <w:pStyle w:val="TAC"/>
              <w:rPr>
                <w:lang w:eastAsia="fi-FI"/>
              </w:rPr>
            </w:pPr>
            <w:r w:rsidRPr="00EF5447">
              <w:rPr>
                <w:lang w:eastAsia="fi-FI"/>
              </w:rPr>
              <w:t>DC_5A_n261D</w:t>
            </w:r>
          </w:p>
          <w:p w14:paraId="0884DF58" w14:textId="77777777" w:rsidR="000C5E52" w:rsidRPr="00EF5447" w:rsidRDefault="000C5E52" w:rsidP="00165168">
            <w:pPr>
              <w:pStyle w:val="TAC"/>
              <w:rPr>
                <w:lang w:eastAsia="fi-FI"/>
              </w:rPr>
            </w:pPr>
            <w:r w:rsidRPr="00EF5447">
              <w:rPr>
                <w:lang w:eastAsia="fi-FI"/>
              </w:rPr>
              <w:t>DC_5A_n261E</w:t>
            </w:r>
          </w:p>
          <w:p w14:paraId="6C78E4A5" w14:textId="77777777" w:rsidR="000C5E52" w:rsidRPr="00EF5447" w:rsidRDefault="000C5E52" w:rsidP="00165168">
            <w:pPr>
              <w:pStyle w:val="TAC"/>
              <w:rPr>
                <w:lang w:eastAsia="fi-FI"/>
              </w:rPr>
            </w:pPr>
            <w:r w:rsidRPr="00EF5447">
              <w:rPr>
                <w:lang w:eastAsia="fi-FI"/>
              </w:rPr>
              <w:t>DC_5A_n261F</w:t>
            </w:r>
          </w:p>
          <w:p w14:paraId="74E87830" w14:textId="77777777" w:rsidR="000C5E52" w:rsidRPr="00EF5447" w:rsidRDefault="000C5E52" w:rsidP="00165168">
            <w:pPr>
              <w:pStyle w:val="TAC"/>
              <w:rPr>
                <w:lang w:eastAsia="fi-FI"/>
              </w:rPr>
            </w:pPr>
            <w:r w:rsidRPr="00EF5447">
              <w:rPr>
                <w:lang w:eastAsia="fi-FI"/>
              </w:rPr>
              <w:t>DC_5A_n261G</w:t>
            </w:r>
          </w:p>
          <w:p w14:paraId="1557B929" w14:textId="77777777" w:rsidR="000C5E52" w:rsidRPr="00EF5447" w:rsidRDefault="000C5E52" w:rsidP="00165168">
            <w:pPr>
              <w:pStyle w:val="TAC"/>
              <w:rPr>
                <w:lang w:eastAsia="fi-FI"/>
              </w:rPr>
            </w:pPr>
            <w:r w:rsidRPr="00EF5447">
              <w:rPr>
                <w:lang w:eastAsia="fi-FI"/>
              </w:rPr>
              <w:t>DC_5A_n261H</w:t>
            </w:r>
          </w:p>
          <w:p w14:paraId="616706C6" w14:textId="77777777" w:rsidR="000C5E52" w:rsidRPr="00EF5447" w:rsidRDefault="000C5E52" w:rsidP="00165168">
            <w:pPr>
              <w:pStyle w:val="TAC"/>
              <w:rPr>
                <w:lang w:eastAsia="fi-FI"/>
              </w:rPr>
            </w:pPr>
            <w:r w:rsidRPr="00EF5447">
              <w:rPr>
                <w:lang w:eastAsia="fi-FI"/>
              </w:rPr>
              <w:t>DC_5A_n261I</w:t>
            </w:r>
          </w:p>
          <w:p w14:paraId="487BD290" w14:textId="77777777" w:rsidR="000C5E52" w:rsidRPr="00EF5447" w:rsidRDefault="000C5E52" w:rsidP="00165168">
            <w:pPr>
              <w:pStyle w:val="TAC"/>
              <w:rPr>
                <w:lang w:eastAsia="fi-FI"/>
              </w:rPr>
            </w:pPr>
            <w:r w:rsidRPr="00EF5447">
              <w:rPr>
                <w:lang w:eastAsia="fi-FI"/>
              </w:rPr>
              <w:t>DC_5A_n261J</w:t>
            </w:r>
          </w:p>
          <w:p w14:paraId="5149C916" w14:textId="77777777" w:rsidR="000C5E52" w:rsidRPr="00EF5447" w:rsidRDefault="000C5E52" w:rsidP="00165168">
            <w:pPr>
              <w:pStyle w:val="TAC"/>
              <w:rPr>
                <w:lang w:eastAsia="fi-FI"/>
              </w:rPr>
            </w:pPr>
            <w:r w:rsidRPr="00EF5447">
              <w:rPr>
                <w:lang w:eastAsia="fi-FI"/>
              </w:rPr>
              <w:t>DC_5A_n261K</w:t>
            </w:r>
          </w:p>
          <w:p w14:paraId="16B4249D" w14:textId="77777777" w:rsidR="000C5E52" w:rsidRPr="00EF5447" w:rsidRDefault="000C5E52" w:rsidP="00165168">
            <w:pPr>
              <w:pStyle w:val="TAC"/>
              <w:rPr>
                <w:lang w:eastAsia="fi-FI"/>
              </w:rPr>
            </w:pPr>
            <w:r w:rsidRPr="00EF5447">
              <w:rPr>
                <w:lang w:eastAsia="fi-FI"/>
              </w:rPr>
              <w:t>DC_5A_n261L</w:t>
            </w:r>
          </w:p>
          <w:p w14:paraId="17ED69CA" w14:textId="77777777" w:rsidR="000C5E52" w:rsidRPr="00EF5447" w:rsidRDefault="000C5E52" w:rsidP="00165168">
            <w:pPr>
              <w:pStyle w:val="TAC"/>
              <w:rPr>
                <w:lang w:eastAsia="fi-FI"/>
              </w:rPr>
            </w:pPr>
            <w:r w:rsidRPr="00EF5447">
              <w:rPr>
                <w:lang w:eastAsia="fi-FI"/>
              </w:rPr>
              <w:t>DC_5A_n261M</w:t>
            </w:r>
          </w:p>
          <w:p w14:paraId="0A001A31" w14:textId="77777777" w:rsidR="000C5E52" w:rsidRPr="00EF5447" w:rsidRDefault="000C5E52" w:rsidP="00165168">
            <w:pPr>
              <w:pStyle w:val="TAC"/>
              <w:rPr>
                <w:lang w:eastAsia="fi-FI"/>
              </w:rPr>
            </w:pPr>
            <w:r w:rsidRPr="00EF5447">
              <w:rPr>
                <w:lang w:eastAsia="fi-FI"/>
              </w:rPr>
              <w:t>DC_5A_n261O</w:t>
            </w:r>
          </w:p>
          <w:p w14:paraId="40F978EE" w14:textId="77777777" w:rsidR="000C5E52" w:rsidRPr="00EF5447" w:rsidRDefault="000C5E52" w:rsidP="00165168">
            <w:pPr>
              <w:pStyle w:val="TAC"/>
              <w:rPr>
                <w:lang w:eastAsia="fi-FI"/>
              </w:rPr>
            </w:pPr>
            <w:r w:rsidRPr="00EF5447">
              <w:rPr>
                <w:lang w:eastAsia="fi-FI"/>
              </w:rPr>
              <w:t>DC_5A_n261P</w:t>
            </w:r>
          </w:p>
          <w:p w14:paraId="3DA125F7" w14:textId="77777777" w:rsidR="000C5E52" w:rsidRPr="00EF5447" w:rsidRDefault="000C5E52" w:rsidP="00165168">
            <w:pPr>
              <w:pStyle w:val="TAC"/>
              <w:rPr>
                <w:lang w:eastAsia="fi-FI"/>
              </w:rPr>
            </w:pPr>
            <w:r w:rsidRPr="00EF5447">
              <w:rPr>
                <w:lang w:eastAsia="fi-FI"/>
              </w:rPr>
              <w:t>DC_5A_n261Q</w:t>
            </w:r>
          </w:p>
        </w:tc>
        <w:tc>
          <w:tcPr>
            <w:tcW w:w="2846" w:type="dxa"/>
          </w:tcPr>
          <w:p w14:paraId="6A3A56F6" w14:textId="77777777" w:rsidR="000C5E52" w:rsidRPr="00EF5447" w:rsidRDefault="000C5E52" w:rsidP="00165168">
            <w:pPr>
              <w:pStyle w:val="TAC"/>
              <w:rPr>
                <w:lang w:eastAsia="fi-FI"/>
              </w:rPr>
            </w:pPr>
            <w:r w:rsidRPr="00EF5447">
              <w:rPr>
                <w:lang w:eastAsia="fi-FI"/>
              </w:rPr>
              <w:t>DC_5A_n261A</w:t>
            </w:r>
          </w:p>
          <w:p w14:paraId="5B26FA3A" w14:textId="77777777" w:rsidR="000C5E52" w:rsidRPr="00EF5447" w:rsidRDefault="000C5E52" w:rsidP="00165168">
            <w:pPr>
              <w:pStyle w:val="TAC"/>
              <w:rPr>
                <w:lang w:eastAsia="fi-FI"/>
              </w:rPr>
            </w:pPr>
            <w:r w:rsidRPr="00EF5447">
              <w:rPr>
                <w:lang w:eastAsia="fi-FI"/>
              </w:rPr>
              <w:t>DC_5A_n261G</w:t>
            </w:r>
          </w:p>
          <w:p w14:paraId="015A5B44" w14:textId="77777777" w:rsidR="000C5E52" w:rsidRPr="00EF5447" w:rsidRDefault="000C5E52" w:rsidP="00165168">
            <w:pPr>
              <w:pStyle w:val="TAC"/>
              <w:rPr>
                <w:lang w:eastAsia="fi-FI"/>
              </w:rPr>
            </w:pPr>
            <w:r w:rsidRPr="00EF5447">
              <w:rPr>
                <w:lang w:eastAsia="fi-FI"/>
              </w:rPr>
              <w:t>DC_5A_n261H</w:t>
            </w:r>
          </w:p>
          <w:p w14:paraId="026BEB2A" w14:textId="77777777" w:rsidR="000C5E52" w:rsidRPr="00EF5447" w:rsidRDefault="000C5E52" w:rsidP="00165168">
            <w:pPr>
              <w:pStyle w:val="TAC"/>
              <w:rPr>
                <w:lang w:eastAsia="fi-FI"/>
              </w:rPr>
            </w:pPr>
            <w:r w:rsidRPr="00EF5447">
              <w:rPr>
                <w:lang w:eastAsia="fi-FI"/>
              </w:rPr>
              <w:t>DC_5A_n261I</w:t>
            </w:r>
          </w:p>
        </w:tc>
      </w:tr>
      <w:tr w:rsidR="000C5E52" w:rsidRPr="00EF5447" w14:paraId="660DE772" w14:textId="77777777" w:rsidTr="00165168">
        <w:trPr>
          <w:trHeight w:val="187"/>
          <w:jc w:val="center"/>
        </w:trPr>
        <w:tc>
          <w:tcPr>
            <w:tcW w:w="2972" w:type="dxa"/>
            <w:shd w:val="clear" w:color="auto" w:fill="auto"/>
          </w:tcPr>
          <w:p w14:paraId="2D033B31" w14:textId="77777777" w:rsidR="000C5E52" w:rsidRPr="00EF5447" w:rsidRDefault="000C5E52" w:rsidP="00165168">
            <w:pPr>
              <w:pStyle w:val="TAC"/>
              <w:rPr>
                <w:lang w:eastAsia="zh-TW"/>
              </w:rPr>
            </w:pPr>
            <w:r w:rsidRPr="00EF5447">
              <w:rPr>
                <w:lang w:eastAsia="fi-FI"/>
              </w:rPr>
              <w:t>DC_5A_n261(2A)</w:t>
            </w:r>
          </w:p>
          <w:p w14:paraId="70028AF4" w14:textId="77777777" w:rsidR="000C5E52" w:rsidRPr="00EF5447" w:rsidRDefault="000C5E52" w:rsidP="00165168">
            <w:pPr>
              <w:pStyle w:val="TAC"/>
              <w:rPr>
                <w:lang w:eastAsia="zh-TW"/>
              </w:rPr>
            </w:pPr>
            <w:r w:rsidRPr="00EF5447">
              <w:rPr>
                <w:lang w:eastAsia="zh-TW"/>
              </w:rPr>
              <w:t>DC_5A_n261(2G)</w:t>
            </w:r>
          </w:p>
          <w:p w14:paraId="2C99AB2A" w14:textId="77777777" w:rsidR="000C5E52" w:rsidRPr="00EF5447" w:rsidRDefault="000C5E52" w:rsidP="00165168">
            <w:pPr>
              <w:pStyle w:val="TAC"/>
              <w:rPr>
                <w:lang w:eastAsia="fi-FI"/>
              </w:rPr>
            </w:pPr>
            <w:r w:rsidRPr="00EF5447">
              <w:rPr>
                <w:lang w:eastAsia="fi-FI"/>
              </w:rPr>
              <w:t>DC_5A_n261(3A)</w:t>
            </w:r>
          </w:p>
          <w:p w14:paraId="1E483783" w14:textId="77777777" w:rsidR="000C5E52" w:rsidRPr="00EF5447" w:rsidRDefault="000C5E52" w:rsidP="00165168">
            <w:pPr>
              <w:pStyle w:val="TAC"/>
              <w:rPr>
                <w:lang w:eastAsia="fi-FI"/>
              </w:rPr>
            </w:pPr>
            <w:r w:rsidRPr="00EF5447">
              <w:rPr>
                <w:lang w:eastAsia="fi-FI"/>
              </w:rPr>
              <w:t>DC_5A_n261(4A)</w:t>
            </w:r>
          </w:p>
          <w:p w14:paraId="53865A7B" w14:textId="77777777" w:rsidR="000C5E52" w:rsidRPr="00EF5447" w:rsidRDefault="000C5E52" w:rsidP="00165168">
            <w:pPr>
              <w:pStyle w:val="TAC"/>
              <w:rPr>
                <w:lang w:eastAsia="fi-FI"/>
              </w:rPr>
            </w:pPr>
            <w:r w:rsidRPr="00EF5447">
              <w:rPr>
                <w:lang w:eastAsia="fi-FI"/>
              </w:rPr>
              <w:t>DC_5A_n261(D-G)</w:t>
            </w:r>
          </w:p>
          <w:p w14:paraId="6449FBDF" w14:textId="77777777" w:rsidR="000C5E52" w:rsidRPr="00EF5447" w:rsidRDefault="000C5E52" w:rsidP="00165168">
            <w:pPr>
              <w:pStyle w:val="TAC"/>
              <w:rPr>
                <w:lang w:eastAsia="fi-FI"/>
              </w:rPr>
            </w:pPr>
            <w:r w:rsidRPr="00EF5447">
              <w:rPr>
                <w:lang w:eastAsia="fi-FI"/>
              </w:rPr>
              <w:t>DC_5A_n261(D-H)</w:t>
            </w:r>
          </w:p>
          <w:p w14:paraId="05507607" w14:textId="77777777" w:rsidR="000C5E52" w:rsidRPr="00EF5447" w:rsidRDefault="000C5E52" w:rsidP="00165168">
            <w:pPr>
              <w:pStyle w:val="TAC"/>
              <w:rPr>
                <w:lang w:eastAsia="fi-FI"/>
              </w:rPr>
            </w:pPr>
            <w:r w:rsidRPr="00EF5447">
              <w:rPr>
                <w:lang w:eastAsia="fi-FI"/>
              </w:rPr>
              <w:t>DC_5A_n261(D-I)</w:t>
            </w:r>
          </w:p>
          <w:p w14:paraId="7ACCA01D" w14:textId="77777777" w:rsidR="000C5E52" w:rsidRPr="00EF5447" w:rsidRDefault="000C5E52" w:rsidP="00165168">
            <w:pPr>
              <w:pStyle w:val="TAC"/>
              <w:rPr>
                <w:lang w:eastAsia="fi-FI"/>
              </w:rPr>
            </w:pPr>
            <w:r w:rsidRPr="00EF5447">
              <w:rPr>
                <w:lang w:eastAsia="fi-FI"/>
              </w:rPr>
              <w:t>DC_5A_n261(D-O)</w:t>
            </w:r>
          </w:p>
          <w:p w14:paraId="172773DF" w14:textId="77777777" w:rsidR="000C5E52" w:rsidRPr="00EF5447" w:rsidRDefault="000C5E52" w:rsidP="00165168">
            <w:pPr>
              <w:pStyle w:val="TAC"/>
              <w:rPr>
                <w:lang w:eastAsia="fi-FI"/>
              </w:rPr>
            </w:pPr>
            <w:r w:rsidRPr="00EF5447">
              <w:rPr>
                <w:lang w:eastAsia="fi-FI"/>
              </w:rPr>
              <w:t>DC_5A_n261(D-P)</w:t>
            </w:r>
          </w:p>
          <w:p w14:paraId="5F94E4E3" w14:textId="77777777" w:rsidR="000C5E52" w:rsidRPr="00EF5447" w:rsidRDefault="000C5E52" w:rsidP="00165168">
            <w:pPr>
              <w:pStyle w:val="TAC"/>
              <w:rPr>
                <w:lang w:eastAsia="fi-FI"/>
              </w:rPr>
            </w:pPr>
            <w:r w:rsidRPr="00EF5447">
              <w:rPr>
                <w:lang w:eastAsia="fi-FI"/>
              </w:rPr>
              <w:t>DC_5A_n261(D-Q)</w:t>
            </w:r>
          </w:p>
          <w:p w14:paraId="6E1DBF1D" w14:textId="77777777" w:rsidR="000C5E52" w:rsidRPr="00EF5447" w:rsidRDefault="000C5E52" w:rsidP="00165168">
            <w:pPr>
              <w:pStyle w:val="TAC"/>
              <w:rPr>
                <w:lang w:eastAsia="fi-FI"/>
              </w:rPr>
            </w:pPr>
            <w:r w:rsidRPr="00EF5447">
              <w:rPr>
                <w:lang w:eastAsia="fi-FI"/>
              </w:rPr>
              <w:t>DC_5A_n261(E-O)</w:t>
            </w:r>
          </w:p>
          <w:p w14:paraId="0639B5E6" w14:textId="77777777" w:rsidR="000C5E52" w:rsidRPr="00EF5447" w:rsidRDefault="000C5E52" w:rsidP="00165168">
            <w:pPr>
              <w:pStyle w:val="TAC"/>
              <w:rPr>
                <w:lang w:eastAsia="fi-FI"/>
              </w:rPr>
            </w:pPr>
            <w:r w:rsidRPr="00EF5447">
              <w:rPr>
                <w:lang w:eastAsia="fi-FI"/>
              </w:rPr>
              <w:t>DC_5A_n261(E-P)</w:t>
            </w:r>
          </w:p>
          <w:p w14:paraId="6F03DD7E" w14:textId="77777777" w:rsidR="000C5E52" w:rsidRPr="00EF5447" w:rsidRDefault="000C5E52" w:rsidP="00165168">
            <w:pPr>
              <w:pStyle w:val="TAC"/>
              <w:rPr>
                <w:lang w:eastAsia="fi-FI"/>
              </w:rPr>
            </w:pPr>
            <w:r w:rsidRPr="00EF5447">
              <w:rPr>
                <w:lang w:eastAsia="fi-FI"/>
              </w:rPr>
              <w:t>DC_5A_n261(E-Q)</w:t>
            </w:r>
          </w:p>
          <w:p w14:paraId="025519AC" w14:textId="77777777" w:rsidR="000C5E52" w:rsidRPr="00EF5447" w:rsidRDefault="000C5E52" w:rsidP="00165168">
            <w:pPr>
              <w:pStyle w:val="TAC"/>
              <w:rPr>
                <w:lang w:eastAsia="fi-FI"/>
              </w:rPr>
            </w:pPr>
            <w:r w:rsidRPr="00EF5447">
              <w:rPr>
                <w:lang w:eastAsia="fi-FI"/>
              </w:rPr>
              <w:t>DC_5A_n261(2H)</w:t>
            </w:r>
          </w:p>
          <w:p w14:paraId="15C6885F" w14:textId="77777777" w:rsidR="000C5E52" w:rsidRPr="00EF5447" w:rsidRDefault="000C5E52" w:rsidP="00165168">
            <w:pPr>
              <w:pStyle w:val="TAC"/>
              <w:rPr>
                <w:lang w:eastAsia="fi-FI"/>
              </w:rPr>
            </w:pPr>
            <w:r w:rsidRPr="00EF5447">
              <w:rPr>
                <w:lang w:eastAsia="fi-FI"/>
              </w:rPr>
              <w:t>DC_5A_n261(2I)</w:t>
            </w:r>
          </w:p>
          <w:p w14:paraId="7C6A506B" w14:textId="77777777" w:rsidR="000C5E52" w:rsidRPr="00EF5447" w:rsidRDefault="000C5E52" w:rsidP="00165168">
            <w:pPr>
              <w:pStyle w:val="TAC"/>
              <w:rPr>
                <w:lang w:eastAsia="fi-FI"/>
              </w:rPr>
            </w:pPr>
            <w:r w:rsidRPr="00EF5447">
              <w:rPr>
                <w:lang w:eastAsia="fi-FI"/>
              </w:rPr>
              <w:t>DC_5A_n261(A-H)</w:t>
            </w:r>
          </w:p>
          <w:p w14:paraId="159C1AA6" w14:textId="77777777" w:rsidR="000C5E52" w:rsidRPr="00EF5447" w:rsidRDefault="000C5E52" w:rsidP="00165168">
            <w:pPr>
              <w:pStyle w:val="TAC"/>
              <w:keepNext w:val="0"/>
              <w:rPr>
                <w:lang w:eastAsia="zh-TW"/>
              </w:rPr>
            </w:pPr>
            <w:r w:rsidRPr="00EF5447">
              <w:rPr>
                <w:lang w:eastAsia="fi-FI"/>
              </w:rPr>
              <w:t>DC_5A_n261(A-I)</w:t>
            </w:r>
            <w:r w:rsidRPr="00EF5447">
              <w:rPr>
                <w:lang w:eastAsia="zh-TW"/>
              </w:rPr>
              <w:t xml:space="preserve"> </w:t>
            </w:r>
          </w:p>
          <w:p w14:paraId="20B71CDC" w14:textId="77777777" w:rsidR="000C5E52" w:rsidRPr="00EF5447" w:rsidRDefault="000C5E52" w:rsidP="00165168">
            <w:pPr>
              <w:pStyle w:val="TAC"/>
              <w:rPr>
                <w:lang w:eastAsia="zh-TW"/>
              </w:rPr>
            </w:pPr>
            <w:r w:rsidRPr="00EF5447">
              <w:rPr>
                <w:lang w:eastAsia="fi-FI"/>
              </w:rPr>
              <w:t>DC_5A_n261(A-J)</w:t>
            </w:r>
          </w:p>
          <w:p w14:paraId="2BDAF37F" w14:textId="77777777" w:rsidR="000C5E52" w:rsidRPr="00EF5447" w:rsidRDefault="000C5E52" w:rsidP="00165168">
            <w:pPr>
              <w:pStyle w:val="TAC"/>
              <w:rPr>
                <w:lang w:eastAsia="zh-TW"/>
              </w:rPr>
            </w:pPr>
            <w:r w:rsidRPr="00EF5447">
              <w:rPr>
                <w:lang w:eastAsia="zh-TW"/>
              </w:rPr>
              <w:t>DC_5A_n261(2A-H)</w:t>
            </w:r>
          </w:p>
          <w:p w14:paraId="09BC253C" w14:textId="77777777" w:rsidR="000C5E52" w:rsidRPr="00EF5447" w:rsidRDefault="000C5E52" w:rsidP="00165168">
            <w:pPr>
              <w:pStyle w:val="TAC"/>
              <w:rPr>
                <w:lang w:eastAsia="zh-TW"/>
              </w:rPr>
            </w:pPr>
            <w:r w:rsidRPr="00EF5447">
              <w:rPr>
                <w:lang w:eastAsia="zh-TW"/>
              </w:rPr>
              <w:t>DC_5A_n261(A-K)</w:t>
            </w:r>
          </w:p>
          <w:p w14:paraId="11ED16F6" w14:textId="77777777" w:rsidR="000C5E52" w:rsidRPr="00EF5447" w:rsidRDefault="000C5E52" w:rsidP="00165168">
            <w:pPr>
              <w:pStyle w:val="TAC"/>
              <w:rPr>
                <w:lang w:eastAsia="zh-TW"/>
              </w:rPr>
            </w:pPr>
            <w:r w:rsidRPr="00EF5447">
              <w:rPr>
                <w:lang w:eastAsia="zh-TW"/>
              </w:rPr>
              <w:t>DC_5A_n261(A-L)</w:t>
            </w:r>
          </w:p>
          <w:p w14:paraId="4F969CA1" w14:textId="77777777" w:rsidR="000C5E52" w:rsidRPr="00EF5447" w:rsidRDefault="000C5E52" w:rsidP="00165168">
            <w:pPr>
              <w:pStyle w:val="TAC"/>
              <w:rPr>
                <w:lang w:eastAsia="fi-FI"/>
              </w:rPr>
            </w:pPr>
            <w:r w:rsidRPr="00EF5447">
              <w:rPr>
                <w:lang w:eastAsia="fi-FI"/>
              </w:rPr>
              <w:t>DC_5A_n261(A-D)</w:t>
            </w:r>
          </w:p>
          <w:p w14:paraId="6003AE58" w14:textId="77777777" w:rsidR="000C5E52" w:rsidRPr="00EF5447" w:rsidRDefault="000C5E52" w:rsidP="00165168">
            <w:pPr>
              <w:pStyle w:val="TAC"/>
              <w:rPr>
                <w:lang w:eastAsia="zh-TW"/>
              </w:rPr>
            </w:pPr>
            <w:r w:rsidRPr="00EF5447">
              <w:rPr>
                <w:lang w:eastAsia="fi-FI"/>
              </w:rPr>
              <w:t>DC_5A_n261(A-D-H)</w:t>
            </w:r>
          </w:p>
          <w:p w14:paraId="0844485A" w14:textId="77777777" w:rsidR="000C5E52" w:rsidRPr="00EF5447" w:rsidRDefault="000C5E52" w:rsidP="00165168">
            <w:pPr>
              <w:pStyle w:val="TAC"/>
              <w:rPr>
                <w:lang w:eastAsia="zh-TW"/>
              </w:rPr>
            </w:pPr>
            <w:r w:rsidRPr="00EF5447">
              <w:rPr>
                <w:rFonts w:eastAsia="Yu Mincho" w:cs="Arial"/>
                <w:szCs w:val="18"/>
                <w:lang w:eastAsia="ja-JP"/>
              </w:rPr>
              <w:t>DC_5A_n261(A-D-2O)</w:t>
            </w:r>
          </w:p>
          <w:p w14:paraId="3E986B21" w14:textId="77777777" w:rsidR="000C5E52" w:rsidRPr="00EF5447" w:rsidRDefault="000C5E52" w:rsidP="00165168">
            <w:pPr>
              <w:pStyle w:val="TAC"/>
              <w:rPr>
                <w:lang w:eastAsia="fi-FI"/>
              </w:rPr>
            </w:pPr>
            <w:r w:rsidRPr="00EF5447">
              <w:rPr>
                <w:lang w:eastAsia="fi-FI"/>
              </w:rPr>
              <w:t>DC_5A_n261(A-G)</w:t>
            </w:r>
          </w:p>
          <w:p w14:paraId="7852A0EF" w14:textId="77777777" w:rsidR="000C5E52" w:rsidRPr="00EF5447" w:rsidRDefault="000C5E52" w:rsidP="00165168">
            <w:pPr>
              <w:pStyle w:val="TAC"/>
              <w:rPr>
                <w:lang w:eastAsia="fi-FI"/>
              </w:rPr>
            </w:pPr>
            <w:r w:rsidRPr="00EF5447">
              <w:rPr>
                <w:lang w:eastAsia="fi-FI"/>
              </w:rPr>
              <w:t>DC_5A_n261(A-G-H)</w:t>
            </w:r>
          </w:p>
          <w:p w14:paraId="14F4E9C3" w14:textId="77777777" w:rsidR="000C5E52" w:rsidRPr="00EF5447" w:rsidRDefault="000C5E52" w:rsidP="00165168">
            <w:pPr>
              <w:pStyle w:val="TAC"/>
              <w:rPr>
                <w:lang w:eastAsia="fi-FI"/>
              </w:rPr>
            </w:pPr>
            <w:r w:rsidRPr="00EF5447">
              <w:rPr>
                <w:lang w:eastAsia="fi-FI"/>
              </w:rPr>
              <w:t>DC_5A_n261(G-I)</w:t>
            </w:r>
          </w:p>
          <w:p w14:paraId="12B897EA" w14:textId="77777777" w:rsidR="000C5E52" w:rsidRPr="00EF5447" w:rsidRDefault="000C5E52" w:rsidP="00165168">
            <w:pPr>
              <w:pStyle w:val="TAC"/>
              <w:rPr>
                <w:lang w:eastAsia="fi-FI"/>
              </w:rPr>
            </w:pPr>
            <w:r w:rsidRPr="00EF5447">
              <w:rPr>
                <w:lang w:eastAsia="fi-FI"/>
              </w:rPr>
              <w:t>DC_5A_n261(A-G-I)</w:t>
            </w:r>
          </w:p>
          <w:p w14:paraId="4EA896B7" w14:textId="77777777" w:rsidR="000C5E52" w:rsidRPr="00EF5447" w:rsidRDefault="000C5E52" w:rsidP="00165168">
            <w:pPr>
              <w:pStyle w:val="TAC"/>
              <w:rPr>
                <w:lang w:eastAsia="fi-FI"/>
              </w:rPr>
            </w:pPr>
            <w:r w:rsidRPr="00EF5447">
              <w:rPr>
                <w:lang w:eastAsia="fi-FI"/>
              </w:rPr>
              <w:t>DC_5A_n261(A-H-I)</w:t>
            </w:r>
          </w:p>
          <w:p w14:paraId="34AAD8DA" w14:textId="77777777" w:rsidR="000C5E52" w:rsidRPr="00EF5447" w:rsidRDefault="000C5E52" w:rsidP="00165168">
            <w:pPr>
              <w:pStyle w:val="TAC"/>
              <w:rPr>
                <w:lang w:eastAsia="fi-FI"/>
              </w:rPr>
            </w:pPr>
            <w:r w:rsidRPr="00EF5447">
              <w:rPr>
                <w:lang w:eastAsia="fi-FI"/>
              </w:rPr>
              <w:t>DC_5A_n261(G-H)</w:t>
            </w:r>
          </w:p>
          <w:p w14:paraId="194DEC07" w14:textId="77777777" w:rsidR="000C5E52" w:rsidRPr="00EF5447" w:rsidRDefault="000C5E52" w:rsidP="00165168">
            <w:pPr>
              <w:pStyle w:val="TAC"/>
              <w:rPr>
                <w:lang w:eastAsia="zh-TW"/>
              </w:rPr>
            </w:pPr>
            <w:r w:rsidRPr="00EF5447">
              <w:rPr>
                <w:lang w:eastAsia="zh-TW"/>
              </w:rPr>
              <w:t>DC_5A_n261(G-J)</w:t>
            </w:r>
          </w:p>
          <w:p w14:paraId="5D64914C" w14:textId="77777777" w:rsidR="000C5E52" w:rsidRPr="00EF5447" w:rsidRDefault="000C5E52" w:rsidP="00165168">
            <w:pPr>
              <w:pStyle w:val="TAC"/>
              <w:rPr>
                <w:lang w:eastAsia="fi-FI"/>
              </w:rPr>
            </w:pPr>
            <w:r w:rsidRPr="00EF5447">
              <w:rPr>
                <w:lang w:eastAsia="fi-FI"/>
              </w:rPr>
              <w:t>DC_5A_n261(H-I)</w:t>
            </w:r>
          </w:p>
          <w:p w14:paraId="7626F8C2"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n261(A-2D)</w:t>
            </w:r>
          </w:p>
          <w:p w14:paraId="502216BF"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n261(A-2H)</w:t>
            </w:r>
          </w:p>
          <w:p w14:paraId="46CF895C"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n261(A-2P)</w:t>
            </w:r>
          </w:p>
          <w:p w14:paraId="22D55E73"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n261(A-2Q)</w:t>
            </w:r>
          </w:p>
          <w:p w14:paraId="6E9514F3"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n261(A-2I)</w:t>
            </w:r>
          </w:p>
          <w:p w14:paraId="6851B0CD"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n261(A-4G)</w:t>
            </w:r>
          </w:p>
          <w:p w14:paraId="20F89280"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n261(A-4O)</w:t>
            </w:r>
          </w:p>
          <w:p w14:paraId="7B18ECCC"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n261(A-7O)</w:t>
            </w:r>
          </w:p>
          <w:p w14:paraId="06414613"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n261(A-2G-2O)</w:t>
            </w:r>
          </w:p>
          <w:p w14:paraId="1129F30A" w14:textId="77777777" w:rsidR="000C5E52" w:rsidRPr="00EF5447" w:rsidRDefault="000C5E52" w:rsidP="00165168">
            <w:pPr>
              <w:pStyle w:val="TAC"/>
              <w:rPr>
                <w:lang w:eastAsia="zh-TW"/>
              </w:rPr>
            </w:pPr>
            <w:r w:rsidRPr="00EF5447">
              <w:rPr>
                <w:lang w:eastAsia="fi-FI"/>
              </w:rPr>
              <w:t>DC_5A</w:t>
            </w:r>
            <w:r w:rsidRPr="00EF5447">
              <w:rPr>
                <w:lang w:eastAsia="zh-TW"/>
              </w:rPr>
              <w:t>_</w:t>
            </w:r>
            <w:r w:rsidRPr="00EF5447">
              <w:rPr>
                <w:lang w:eastAsia="fi-FI"/>
              </w:rPr>
              <w:t>n261(A-3G-O)</w:t>
            </w:r>
          </w:p>
          <w:p w14:paraId="115D7996" w14:textId="77777777" w:rsidR="000C5E52" w:rsidRPr="00EF5447" w:rsidRDefault="000C5E52" w:rsidP="00165168">
            <w:pPr>
              <w:pStyle w:val="TAC"/>
              <w:rPr>
                <w:lang w:eastAsia="zh-TW"/>
              </w:rPr>
            </w:pPr>
            <w:r w:rsidRPr="00EF5447">
              <w:rPr>
                <w:lang w:eastAsia="zh-TW"/>
              </w:rPr>
              <w:t>DC_5A_n261(2A-G)</w:t>
            </w:r>
          </w:p>
          <w:p w14:paraId="4A0E36C0" w14:textId="77777777" w:rsidR="000C5E52" w:rsidRPr="00EF5447" w:rsidRDefault="000C5E52" w:rsidP="00165168">
            <w:pPr>
              <w:pStyle w:val="TAC"/>
              <w:rPr>
                <w:lang w:eastAsia="zh-TW"/>
              </w:rPr>
            </w:pPr>
            <w:r w:rsidRPr="00EF5447">
              <w:rPr>
                <w:lang w:eastAsia="zh-TW"/>
              </w:rPr>
              <w:t>DC_5A_n261(2A-H)</w:t>
            </w:r>
          </w:p>
          <w:p w14:paraId="1E5733A0" w14:textId="77777777" w:rsidR="000C5E52" w:rsidRPr="00EF5447" w:rsidRDefault="000C5E52" w:rsidP="00165168">
            <w:pPr>
              <w:pStyle w:val="TAC"/>
              <w:rPr>
                <w:lang w:eastAsia="zh-TW"/>
              </w:rPr>
            </w:pPr>
            <w:r w:rsidRPr="00EF5447">
              <w:rPr>
                <w:lang w:eastAsia="zh-TW"/>
              </w:rPr>
              <w:t>DC_5A_n261(2A-I)</w:t>
            </w:r>
          </w:p>
          <w:p w14:paraId="12644CBB" w14:textId="77777777" w:rsidR="000C5E52" w:rsidRPr="00EF5447" w:rsidRDefault="000C5E52" w:rsidP="00165168">
            <w:pPr>
              <w:pStyle w:val="TAC"/>
              <w:rPr>
                <w:lang w:eastAsia="fi-FI"/>
              </w:rPr>
            </w:pPr>
            <w:r w:rsidRPr="00EF5447">
              <w:rPr>
                <w:lang w:eastAsia="zh-TW"/>
              </w:rPr>
              <w:t>DC_5A_n261(3A-G)</w:t>
            </w:r>
          </w:p>
        </w:tc>
        <w:tc>
          <w:tcPr>
            <w:tcW w:w="2846" w:type="dxa"/>
          </w:tcPr>
          <w:p w14:paraId="2CE05FFA" w14:textId="77777777" w:rsidR="000C5E52" w:rsidRPr="00EF5447" w:rsidRDefault="000C5E52" w:rsidP="00165168">
            <w:pPr>
              <w:pStyle w:val="TAC"/>
              <w:rPr>
                <w:lang w:eastAsia="fi-FI"/>
              </w:rPr>
            </w:pPr>
            <w:r w:rsidRPr="00EF5447">
              <w:rPr>
                <w:lang w:eastAsia="fi-FI"/>
              </w:rPr>
              <w:t>DC_5A_n261A</w:t>
            </w:r>
          </w:p>
          <w:p w14:paraId="36CEBC95" w14:textId="77777777" w:rsidR="000C5E52" w:rsidRPr="00EF5447" w:rsidRDefault="000C5E52" w:rsidP="00165168">
            <w:pPr>
              <w:pStyle w:val="TAC"/>
              <w:rPr>
                <w:lang w:eastAsia="fi-FI"/>
              </w:rPr>
            </w:pPr>
            <w:r w:rsidRPr="00EF5447">
              <w:rPr>
                <w:lang w:eastAsia="fi-FI"/>
              </w:rPr>
              <w:t>DC_5A_n261G</w:t>
            </w:r>
          </w:p>
          <w:p w14:paraId="342573E6" w14:textId="77777777" w:rsidR="000C5E52" w:rsidRPr="00EF5447" w:rsidRDefault="000C5E52" w:rsidP="00165168">
            <w:pPr>
              <w:pStyle w:val="TAC"/>
              <w:rPr>
                <w:lang w:eastAsia="fi-FI"/>
              </w:rPr>
            </w:pPr>
            <w:r w:rsidRPr="00EF5447">
              <w:rPr>
                <w:lang w:eastAsia="fi-FI"/>
              </w:rPr>
              <w:t>DC_5A_n261H</w:t>
            </w:r>
          </w:p>
          <w:p w14:paraId="1BDC1B3E" w14:textId="77777777" w:rsidR="000C5E52" w:rsidRPr="00EF5447" w:rsidRDefault="000C5E52" w:rsidP="00165168">
            <w:pPr>
              <w:pStyle w:val="TAC"/>
              <w:rPr>
                <w:lang w:eastAsia="fi-FI"/>
              </w:rPr>
            </w:pPr>
            <w:r w:rsidRPr="00EF5447">
              <w:rPr>
                <w:lang w:eastAsia="fi-FI"/>
              </w:rPr>
              <w:t>DC_5A_n261I</w:t>
            </w:r>
          </w:p>
        </w:tc>
      </w:tr>
      <w:tr w:rsidR="000C5E52" w:rsidRPr="00EF5447" w14:paraId="6A0437EB" w14:textId="77777777" w:rsidTr="00165168">
        <w:trPr>
          <w:trHeight w:val="187"/>
          <w:jc w:val="center"/>
        </w:trPr>
        <w:tc>
          <w:tcPr>
            <w:tcW w:w="2972" w:type="dxa"/>
            <w:shd w:val="clear" w:color="auto" w:fill="auto"/>
          </w:tcPr>
          <w:p w14:paraId="3E74FD05" w14:textId="77777777" w:rsidR="000C5E52" w:rsidRPr="00EF5447" w:rsidRDefault="000C5E52" w:rsidP="00165168">
            <w:pPr>
              <w:pStyle w:val="TAC"/>
            </w:pPr>
            <w:r w:rsidRPr="00EF5447">
              <w:rPr>
                <w:lang w:eastAsia="fi-FI"/>
              </w:rPr>
              <w:t>DC_7A_n257A</w:t>
            </w:r>
          </w:p>
          <w:p w14:paraId="291B8548" w14:textId="77777777" w:rsidR="000C5E52" w:rsidRPr="00EF5447" w:rsidRDefault="000C5E52" w:rsidP="00165168">
            <w:pPr>
              <w:pStyle w:val="TAC"/>
              <w:rPr>
                <w:lang w:eastAsia="fi-FI"/>
              </w:rPr>
            </w:pPr>
            <w:r w:rsidRPr="00EF5447">
              <w:rPr>
                <w:lang w:eastAsia="fi-FI"/>
              </w:rPr>
              <w:t>DC_7A_n257D</w:t>
            </w:r>
          </w:p>
          <w:p w14:paraId="1FD4D42E" w14:textId="77777777" w:rsidR="000C5E52" w:rsidRPr="00EF5447" w:rsidRDefault="000C5E52" w:rsidP="00165168">
            <w:pPr>
              <w:pStyle w:val="TAC"/>
              <w:rPr>
                <w:lang w:eastAsia="fi-FI"/>
              </w:rPr>
            </w:pPr>
            <w:r w:rsidRPr="00EF5447">
              <w:rPr>
                <w:lang w:eastAsia="fi-FI"/>
              </w:rPr>
              <w:t>DC_7A_n257E</w:t>
            </w:r>
          </w:p>
          <w:p w14:paraId="42DCA4F4" w14:textId="77777777" w:rsidR="000C5E52" w:rsidRPr="00EF5447" w:rsidRDefault="000C5E52" w:rsidP="00165168">
            <w:pPr>
              <w:pStyle w:val="TAC"/>
              <w:rPr>
                <w:lang w:eastAsia="fi-FI"/>
              </w:rPr>
            </w:pPr>
            <w:r w:rsidRPr="00EF5447">
              <w:rPr>
                <w:lang w:eastAsia="fi-FI"/>
              </w:rPr>
              <w:t>DC_7A_n257F</w:t>
            </w:r>
          </w:p>
          <w:p w14:paraId="25B0FFFB" w14:textId="77777777" w:rsidR="000C5E52" w:rsidRPr="00EF5447" w:rsidRDefault="000C5E52" w:rsidP="00165168">
            <w:pPr>
              <w:pStyle w:val="TAC"/>
              <w:rPr>
                <w:lang w:eastAsia="fi-FI"/>
              </w:rPr>
            </w:pPr>
            <w:r w:rsidRPr="00EF5447">
              <w:rPr>
                <w:lang w:eastAsia="fi-FI"/>
              </w:rPr>
              <w:t>DC_7A_n257G</w:t>
            </w:r>
          </w:p>
          <w:p w14:paraId="125903C6" w14:textId="77777777" w:rsidR="000C5E52" w:rsidRPr="00EF5447" w:rsidRDefault="000C5E52" w:rsidP="00165168">
            <w:pPr>
              <w:pStyle w:val="TAC"/>
              <w:rPr>
                <w:lang w:eastAsia="fi-FI"/>
              </w:rPr>
            </w:pPr>
            <w:r w:rsidRPr="00EF5447">
              <w:rPr>
                <w:lang w:eastAsia="fi-FI"/>
              </w:rPr>
              <w:t>DC_7A_n257H</w:t>
            </w:r>
          </w:p>
          <w:p w14:paraId="7BF27042" w14:textId="77777777" w:rsidR="000C5E52" w:rsidRPr="00EF5447" w:rsidRDefault="000C5E52" w:rsidP="00165168">
            <w:pPr>
              <w:pStyle w:val="TAC"/>
              <w:rPr>
                <w:lang w:eastAsia="fi-FI"/>
              </w:rPr>
            </w:pPr>
            <w:r w:rsidRPr="00EF5447">
              <w:rPr>
                <w:lang w:eastAsia="fi-FI"/>
              </w:rPr>
              <w:t>DC_7A_n257I</w:t>
            </w:r>
          </w:p>
          <w:p w14:paraId="1EC9900F" w14:textId="77777777" w:rsidR="000C5E52" w:rsidRPr="00EF5447" w:rsidRDefault="000C5E52" w:rsidP="00165168">
            <w:pPr>
              <w:pStyle w:val="TAC"/>
              <w:rPr>
                <w:lang w:eastAsia="fi-FI"/>
              </w:rPr>
            </w:pPr>
            <w:r w:rsidRPr="00EF5447">
              <w:rPr>
                <w:lang w:eastAsia="fi-FI"/>
              </w:rPr>
              <w:t>DC_7A_n257J</w:t>
            </w:r>
          </w:p>
          <w:p w14:paraId="35A8617F" w14:textId="77777777" w:rsidR="000C5E52" w:rsidRPr="00EF5447" w:rsidRDefault="000C5E52" w:rsidP="00165168">
            <w:pPr>
              <w:pStyle w:val="TAC"/>
              <w:rPr>
                <w:lang w:eastAsia="fi-FI"/>
              </w:rPr>
            </w:pPr>
            <w:r w:rsidRPr="00EF5447">
              <w:rPr>
                <w:lang w:eastAsia="fi-FI"/>
              </w:rPr>
              <w:t>DC_7A_n257K</w:t>
            </w:r>
          </w:p>
          <w:p w14:paraId="17B11B02" w14:textId="77777777" w:rsidR="000C5E52" w:rsidRPr="00EF5447" w:rsidRDefault="000C5E52" w:rsidP="00165168">
            <w:pPr>
              <w:pStyle w:val="TAC"/>
              <w:rPr>
                <w:lang w:eastAsia="fi-FI"/>
              </w:rPr>
            </w:pPr>
            <w:r w:rsidRPr="00EF5447">
              <w:rPr>
                <w:lang w:eastAsia="fi-FI"/>
              </w:rPr>
              <w:t>DC_7A_n257L</w:t>
            </w:r>
          </w:p>
          <w:p w14:paraId="0065D55A" w14:textId="77777777" w:rsidR="000C5E52" w:rsidRPr="00EF5447" w:rsidRDefault="000C5E52" w:rsidP="00165168">
            <w:pPr>
              <w:pStyle w:val="TAC"/>
              <w:rPr>
                <w:lang w:eastAsia="fi-FI"/>
              </w:rPr>
            </w:pPr>
            <w:r w:rsidRPr="00EF5447">
              <w:rPr>
                <w:lang w:eastAsia="fi-FI"/>
              </w:rPr>
              <w:t>DC_7A_n257M</w:t>
            </w:r>
          </w:p>
        </w:tc>
        <w:tc>
          <w:tcPr>
            <w:tcW w:w="2846" w:type="dxa"/>
          </w:tcPr>
          <w:p w14:paraId="5DB684F5" w14:textId="77777777" w:rsidR="000C5E52" w:rsidRPr="00EF5447" w:rsidRDefault="000C5E52" w:rsidP="00165168">
            <w:pPr>
              <w:pStyle w:val="TAC"/>
              <w:rPr>
                <w:lang w:eastAsia="zh-TW"/>
              </w:rPr>
            </w:pPr>
            <w:r w:rsidRPr="00EF5447">
              <w:rPr>
                <w:lang w:eastAsia="fi-FI"/>
              </w:rPr>
              <w:t>DC_7A_n257A</w:t>
            </w:r>
          </w:p>
          <w:p w14:paraId="3E178BBD" w14:textId="77777777" w:rsidR="000C5E52" w:rsidRPr="00EF5447" w:rsidRDefault="000C5E52" w:rsidP="00165168">
            <w:pPr>
              <w:pStyle w:val="TAC"/>
              <w:rPr>
                <w:color w:val="000000" w:themeColor="text1"/>
                <w:lang w:eastAsia="fi-FI"/>
              </w:rPr>
            </w:pPr>
            <w:r w:rsidRPr="00EF5447">
              <w:rPr>
                <w:color w:val="000000" w:themeColor="text1"/>
                <w:lang w:eastAsia="fi-FI"/>
              </w:rPr>
              <w:t>DC_7A_n257D</w:t>
            </w:r>
          </w:p>
          <w:p w14:paraId="2858A6A1" w14:textId="77777777" w:rsidR="000C5E52" w:rsidRPr="00EF5447" w:rsidRDefault="000C5E52" w:rsidP="00165168">
            <w:pPr>
              <w:pStyle w:val="TAC"/>
              <w:rPr>
                <w:color w:val="000000" w:themeColor="text1"/>
                <w:lang w:eastAsia="fi-FI"/>
              </w:rPr>
            </w:pPr>
            <w:r w:rsidRPr="00EF5447">
              <w:rPr>
                <w:color w:val="000000" w:themeColor="text1"/>
                <w:lang w:eastAsia="fi-FI"/>
              </w:rPr>
              <w:t>DC_7A_n257G</w:t>
            </w:r>
          </w:p>
          <w:p w14:paraId="6BFD4793" w14:textId="77777777" w:rsidR="000C5E52" w:rsidRPr="00EF5447" w:rsidRDefault="000C5E52" w:rsidP="00165168">
            <w:pPr>
              <w:pStyle w:val="TAC"/>
              <w:rPr>
                <w:color w:val="000000" w:themeColor="text1"/>
                <w:lang w:eastAsia="fi-FI"/>
              </w:rPr>
            </w:pPr>
            <w:r w:rsidRPr="00EF5447">
              <w:rPr>
                <w:color w:val="000000" w:themeColor="text1"/>
                <w:lang w:eastAsia="fi-FI"/>
              </w:rPr>
              <w:t>DC_7A_n257H</w:t>
            </w:r>
          </w:p>
          <w:p w14:paraId="6EAFD17A" w14:textId="77777777" w:rsidR="000C5E52" w:rsidRPr="00EF5447" w:rsidRDefault="000C5E52" w:rsidP="00165168">
            <w:pPr>
              <w:pStyle w:val="TAC"/>
              <w:rPr>
                <w:lang w:eastAsia="fi-FI"/>
              </w:rPr>
            </w:pPr>
            <w:r w:rsidRPr="00EF5447">
              <w:rPr>
                <w:color w:val="000000" w:themeColor="text1"/>
                <w:lang w:eastAsia="fi-FI"/>
              </w:rPr>
              <w:t>DC_7A_n257I</w:t>
            </w:r>
          </w:p>
        </w:tc>
      </w:tr>
      <w:tr w:rsidR="000C5E52" w:rsidRPr="00EF5447" w14:paraId="012E8148" w14:textId="77777777" w:rsidTr="00165168">
        <w:trPr>
          <w:trHeight w:val="187"/>
          <w:jc w:val="center"/>
        </w:trPr>
        <w:tc>
          <w:tcPr>
            <w:tcW w:w="2972" w:type="dxa"/>
            <w:shd w:val="clear" w:color="auto" w:fill="auto"/>
          </w:tcPr>
          <w:p w14:paraId="3EE2234A" w14:textId="77777777" w:rsidR="000C5E52" w:rsidRPr="00EF5447" w:rsidRDefault="000C5E52" w:rsidP="00165168">
            <w:pPr>
              <w:pStyle w:val="TAC"/>
            </w:pPr>
            <w:r w:rsidRPr="00EF5447">
              <w:rPr>
                <w:noProof/>
                <w:lang w:eastAsia="zh-CN"/>
              </w:rPr>
              <w:t>DC_7A-7A_n257A</w:t>
            </w:r>
          </w:p>
          <w:p w14:paraId="04709D76" w14:textId="77777777" w:rsidR="000C5E52" w:rsidRPr="00EF5447" w:rsidRDefault="000C5E52" w:rsidP="00165168">
            <w:pPr>
              <w:pStyle w:val="TAC"/>
              <w:rPr>
                <w:noProof/>
                <w:lang w:eastAsia="zh-CN"/>
              </w:rPr>
            </w:pPr>
            <w:r w:rsidRPr="00EF5447">
              <w:rPr>
                <w:noProof/>
                <w:lang w:eastAsia="zh-CN"/>
              </w:rPr>
              <w:t>DC_7A-7A_n257D</w:t>
            </w:r>
          </w:p>
          <w:p w14:paraId="6F556798" w14:textId="77777777" w:rsidR="000C5E52" w:rsidRPr="00EF5447" w:rsidRDefault="000C5E52" w:rsidP="00165168">
            <w:pPr>
              <w:pStyle w:val="TAC"/>
              <w:rPr>
                <w:noProof/>
                <w:lang w:eastAsia="zh-CN"/>
              </w:rPr>
            </w:pPr>
            <w:r w:rsidRPr="00EF5447">
              <w:rPr>
                <w:noProof/>
                <w:lang w:eastAsia="zh-CN"/>
              </w:rPr>
              <w:t>DC_7A-7A_n257E</w:t>
            </w:r>
          </w:p>
          <w:p w14:paraId="3A74271C" w14:textId="77777777" w:rsidR="000C5E52" w:rsidRPr="00EF5447" w:rsidRDefault="000C5E52" w:rsidP="00165168">
            <w:pPr>
              <w:pStyle w:val="TAC"/>
              <w:rPr>
                <w:noProof/>
                <w:lang w:eastAsia="zh-CN"/>
              </w:rPr>
            </w:pPr>
            <w:r w:rsidRPr="00EF5447">
              <w:rPr>
                <w:noProof/>
                <w:lang w:eastAsia="zh-CN"/>
              </w:rPr>
              <w:t>DC_7A-7A_n257F</w:t>
            </w:r>
          </w:p>
          <w:p w14:paraId="150D1E70" w14:textId="77777777" w:rsidR="000C5E52" w:rsidRPr="00EF5447" w:rsidRDefault="000C5E52" w:rsidP="00165168">
            <w:pPr>
              <w:pStyle w:val="TAC"/>
              <w:rPr>
                <w:noProof/>
                <w:lang w:eastAsia="zh-CN"/>
              </w:rPr>
            </w:pPr>
            <w:r w:rsidRPr="00EF5447">
              <w:rPr>
                <w:noProof/>
                <w:lang w:eastAsia="zh-CN"/>
              </w:rPr>
              <w:t>DC_7A-7A_n257G</w:t>
            </w:r>
          </w:p>
          <w:p w14:paraId="33556A2F" w14:textId="77777777" w:rsidR="000C5E52" w:rsidRPr="00EF5447" w:rsidRDefault="000C5E52" w:rsidP="00165168">
            <w:pPr>
              <w:pStyle w:val="TAC"/>
              <w:rPr>
                <w:noProof/>
                <w:lang w:eastAsia="zh-CN"/>
              </w:rPr>
            </w:pPr>
            <w:r w:rsidRPr="00EF5447">
              <w:rPr>
                <w:noProof/>
                <w:lang w:eastAsia="zh-CN"/>
              </w:rPr>
              <w:t>DC_7A-7A_n257H</w:t>
            </w:r>
          </w:p>
          <w:p w14:paraId="6ED74917" w14:textId="77777777" w:rsidR="000C5E52" w:rsidRPr="00EF5447" w:rsidRDefault="000C5E52" w:rsidP="00165168">
            <w:pPr>
              <w:pStyle w:val="TAC"/>
              <w:rPr>
                <w:noProof/>
                <w:lang w:eastAsia="zh-CN"/>
              </w:rPr>
            </w:pPr>
            <w:r w:rsidRPr="00EF5447">
              <w:rPr>
                <w:noProof/>
                <w:lang w:eastAsia="zh-CN"/>
              </w:rPr>
              <w:t>DC_7A-7A_n257I</w:t>
            </w:r>
          </w:p>
          <w:p w14:paraId="541BE427" w14:textId="77777777" w:rsidR="000C5E52" w:rsidRPr="00EF5447" w:rsidRDefault="000C5E52" w:rsidP="00165168">
            <w:pPr>
              <w:pStyle w:val="TAC"/>
              <w:rPr>
                <w:noProof/>
                <w:lang w:eastAsia="zh-CN"/>
              </w:rPr>
            </w:pPr>
            <w:r w:rsidRPr="00EF5447">
              <w:rPr>
                <w:noProof/>
                <w:lang w:eastAsia="zh-CN"/>
              </w:rPr>
              <w:t>DC_7A-7A_n257J</w:t>
            </w:r>
          </w:p>
          <w:p w14:paraId="4D0C7C1E" w14:textId="77777777" w:rsidR="000C5E52" w:rsidRPr="00EF5447" w:rsidRDefault="000C5E52" w:rsidP="00165168">
            <w:pPr>
              <w:pStyle w:val="TAC"/>
              <w:rPr>
                <w:noProof/>
                <w:lang w:eastAsia="zh-CN"/>
              </w:rPr>
            </w:pPr>
            <w:r w:rsidRPr="00EF5447">
              <w:rPr>
                <w:noProof/>
                <w:lang w:eastAsia="zh-CN"/>
              </w:rPr>
              <w:t>DC_7A-7A_n257K</w:t>
            </w:r>
          </w:p>
          <w:p w14:paraId="73025D77" w14:textId="77777777" w:rsidR="000C5E52" w:rsidRPr="00EF5447" w:rsidRDefault="000C5E52" w:rsidP="00165168">
            <w:pPr>
              <w:pStyle w:val="TAC"/>
              <w:rPr>
                <w:noProof/>
                <w:lang w:eastAsia="zh-CN"/>
              </w:rPr>
            </w:pPr>
            <w:r w:rsidRPr="00EF5447">
              <w:rPr>
                <w:noProof/>
                <w:lang w:eastAsia="zh-CN"/>
              </w:rPr>
              <w:t>DC_7A-7A_n257L</w:t>
            </w:r>
          </w:p>
          <w:p w14:paraId="3CC8A4E1" w14:textId="77777777" w:rsidR="000C5E52" w:rsidRPr="00EF5447" w:rsidRDefault="000C5E52" w:rsidP="00165168">
            <w:pPr>
              <w:pStyle w:val="TAC"/>
              <w:rPr>
                <w:lang w:eastAsia="fi-FI"/>
              </w:rPr>
            </w:pPr>
            <w:r w:rsidRPr="00EF5447">
              <w:rPr>
                <w:noProof/>
                <w:lang w:eastAsia="zh-CN"/>
              </w:rPr>
              <w:t>DC_7A-7A_n257M</w:t>
            </w:r>
          </w:p>
        </w:tc>
        <w:tc>
          <w:tcPr>
            <w:tcW w:w="2846" w:type="dxa"/>
          </w:tcPr>
          <w:p w14:paraId="786A0EF2" w14:textId="77777777" w:rsidR="000C5E52" w:rsidRPr="00EF5447" w:rsidRDefault="000C5E52" w:rsidP="00165168">
            <w:pPr>
              <w:pStyle w:val="TAC"/>
              <w:rPr>
                <w:noProof/>
                <w:lang w:eastAsia="zh-TW"/>
              </w:rPr>
            </w:pPr>
            <w:r w:rsidRPr="00EF5447">
              <w:rPr>
                <w:noProof/>
                <w:lang w:eastAsia="zh-CN"/>
              </w:rPr>
              <w:t>DC_7A_n257A</w:t>
            </w:r>
          </w:p>
          <w:p w14:paraId="17CC577F" w14:textId="77777777" w:rsidR="000C5E52" w:rsidRPr="00EF5447" w:rsidRDefault="000C5E52" w:rsidP="00165168">
            <w:pPr>
              <w:pStyle w:val="TAC"/>
              <w:rPr>
                <w:color w:val="000000" w:themeColor="text1"/>
                <w:lang w:eastAsia="fi-FI"/>
              </w:rPr>
            </w:pPr>
            <w:r w:rsidRPr="00EF5447">
              <w:rPr>
                <w:color w:val="000000" w:themeColor="text1"/>
                <w:lang w:eastAsia="fi-FI"/>
              </w:rPr>
              <w:t>DC_7A_n257D</w:t>
            </w:r>
          </w:p>
          <w:p w14:paraId="1545671A" w14:textId="77777777" w:rsidR="000C5E52" w:rsidRPr="00EF5447" w:rsidRDefault="000C5E52" w:rsidP="00165168">
            <w:pPr>
              <w:pStyle w:val="TAC"/>
              <w:rPr>
                <w:color w:val="000000" w:themeColor="text1"/>
                <w:lang w:eastAsia="fi-FI"/>
              </w:rPr>
            </w:pPr>
            <w:r w:rsidRPr="00EF5447">
              <w:rPr>
                <w:color w:val="000000" w:themeColor="text1"/>
                <w:lang w:eastAsia="fi-FI"/>
              </w:rPr>
              <w:t>DC_7A_n257G</w:t>
            </w:r>
          </w:p>
          <w:p w14:paraId="2290FA42" w14:textId="77777777" w:rsidR="000C5E52" w:rsidRPr="00EF5447" w:rsidRDefault="000C5E52" w:rsidP="00165168">
            <w:pPr>
              <w:pStyle w:val="TAC"/>
              <w:rPr>
                <w:color w:val="000000" w:themeColor="text1"/>
                <w:lang w:eastAsia="fi-FI"/>
              </w:rPr>
            </w:pPr>
            <w:r w:rsidRPr="00EF5447">
              <w:rPr>
                <w:color w:val="000000" w:themeColor="text1"/>
                <w:lang w:eastAsia="fi-FI"/>
              </w:rPr>
              <w:t>DC_7A_n257H</w:t>
            </w:r>
          </w:p>
          <w:p w14:paraId="2EDD7717" w14:textId="77777777" w:rsidR="000C5E52" w:rsidRPr="00EF5447" w:rsidRDefault="000C5E52" w:rsidP="00165168">
            <w:pPr>
              <w:pStyle w:val="TAC"/>
              <w:rPr>
                <w:lang w:eastAsia="fi-FI"/>
              </w:rPr>
            </w:pPr>
            <w:r w:rsidRPr="00EF5447">
              <w:rPr>
                <w:color w:val="000000" w:themeColor="text1"/>
                <w:lang w:eastAsia="fi-FI"/>
              </w:rPr>
              <w:t>DC_7A_n257I</w:t>
            </w:r>
          </w:p>
        </w:tc>
      </w:tr>
      <w:tr w:rsidR="000C5E52" w:rsidRPr="00EF5447" w14:paraId="4922001F" w14:textId="77777777" w:rsidTr="00165168">
        <w:trPr>
          <w:trHeight w:val="187"/>
          <w:jc w:val="center"/>
        </w:trPr>
        <w:tc>
          <w:tcPr>
            <w:tcW w:w="2972" w:type="dxa"/>
            <w:shd w:val="clear" w:color="auto" w:fill="auto"/>
          </w:tcPr>
          <w:p w14:paraId="7022450D" w14:textId="77777777" w:rsidR="000C5E52" w:rsidRPr="00EF5447" w:rsidRDefault="000C5E52" w:rsidP="00165168">
            <w:pPr>
              <w:pStyle w:val="TAC"/>
            </w:pPr>
            <w:r w:rsidRPr="00EF5447">
              <w:t>DC_7A_n258A</w:t>
            </w:r>
          </w:p>
          <w:p w14:paraId="6DBFEFC5" w14:textId="77777777" w:rsidR="000C5E52" w:rsidRPr="00EF5447" w:rsidRDefault="000C5E52" w:rsidP="00165168">
            <w:pPr>
              <w:pStyle w:val="TAC"/>
              <w:rPr>
                <w:lang w:eastAsia="fi-FI"/>
              </w:rPr>
            </w:pPr>
            <w:r w:rsidRPr="00EF5447">
              <w:rPr>
                <w:lang w:eastAsia="fi-FI"/>
              </w:rPr>
              <w:t>DC_7A_n258B</w:t>
            </w:r>
          </w:p>
          <w:p w14:paraId="775E3B18" w14:textId="77777777" w:rsidR="000C5E52" w:rsidRPr="00EF5447" w:rsidRDefault="000C5E52" w:rsidP="00165168">
            <w:pPr>
              <w:pStyle w:val="TAC"/>
              <w:rPr>
                <w:lang w:eastAsia="fi-FI"/>
              </w:rPr>
            </w:pPr>
            <w:r w:rsidRPr="00EF5447">
              <w:rPr>
                <w:lang w:eastAsia="fi-FI"/>
              </w:rPr>
              <w:t>DC_7A_n258C</w:t>
            </w:r>
          </w:p>
          <w:p w14:paraId="750E0286" w14:textId="77777777" w:rsidR="000C5E52" w:rsidRPr="00EF5447" w:rsidRDefault="000C5E52" w:rsidP="00165168">
            <w:pPr>
              <w:pStyle w:val="TAC"/>
              <w:rPr>
                <w:lang w:eastAsia="fi-FI"/>
              </w:rPr>
            </w:pPr>
            <w:r w:rsidRPr="00EF5447">
              <w:rPr>
                <w:lang w:eastAsia="fi-FI"/>
              </w:rPr>
              <w:t>DC_7A_n258D</w:t>
            </w:r>
          </w:p>
          <w:p w14:paraId="3583C3CB" w14:textId="77777777" w:rsidR="000C5E52" w:rsidRPr="00EF5447" w:rsidRDefault="000C5E52" w:rsidP="00165168">
            <w:pPr>
              <w:pStyle w:val="TAC"/>
              <w:rPr>
                <w:lang w:eastAsia="fi-FI"/>
              </w:rPr>
            </w:pPr>
            <w:r w:rsidRPr="00EF5447">
              <w:rPr>
                <w:lang w:eastAsia="fi-FI"/>
              </w:rPr>
              <w:t>DC_7A_n258E</w:t>
            </w:r>
          </w:p>
          <w:p w14:paraId="1AFB18FE" w14:textId="77777777" w:rsidR="000C5E52" w:rsidRPr="00EF5447" w:rsidRDefault="000C5E52" w:rsidP="00165168">
            <w:pPr>
              <w:pStyle w:val="TAC"/>
              <w:rPr>
                <w:lang w:eastAsia="fi-FI"/>
              </w:rPr>
            </w:pPr>
            <w:r w:rsidRPr="00EF5447">
              <w:rPr>
                <w:lang w:eastAsia="fi-FI"/>
              </w:rPr>
              <w:t>DC_7A_n258F</w:t>
            </w:r>
          </w:p>
          <w:p w14:paraId="2DFA7E60" w14:textId="77777777" w:rsidR="000C5E52" w:rsidRPr="00EF5447" w:rsidRDefault="000C5E52" w:rsidP="00165168">
            <w:pPr>
              <w:pStyle w:val="TAC"/>
              <w:rPr>
                <w:lang w:eastAsia="fi-FI"/>
              </w:rPr>
            </w:pPr>
            <w:r w:rsidRPr="00EF5447">
              <w:rPr>
                <w:lang w:eastAsia="fi-FI"/>
              </w:rPr>
              <w:t>DC_7A_n258G</w:t>
            </w:r>
          </w:p>
          <w:p w14:paraId="7DCEE1E4" w14:textId="77777777" w:rsidR="000C5E52" w:rsidRPr="00EF5447" w:rsidRDefault="000C5E52" w:rsidP="00165168">
            <w:pPr>
              <w:pStyle w:val="TAC"/>
              <w:rPr>
                <w:lang w:eastAsia="fi-FI"/>
              </w:rPr>
            </w:pPr>
            <w:r w:rsidRPr="00EF5447">
              <w:rPr>
                <w:lang w:eastAsia="fi-FI"/>
              </w:rPr>
              <w:t>DC_7A_n258H</w:t>
            </w:r>
          </w:p>
          <w:p w14:paraId="04BCF0CD" w14:textId="77777777" w:rsidR="000C5E52" w:rsidRPr="00EF5447" w:rsidRDefault="000C5E52" w:rsidP="00165168">
            <w:pPr>
              <w:pStyle w:val="TAC"/>
              <w:rPr>
                <w:lang w:eastAsia="fi-FI"/>
              </w:rPr>
            </w:pPr>
            <w:r w:rsidRPr="00EF5447">
              <w:rPr>
                <w:lang w:eastAsia="fi-FI"/>
              </w:rPr>
              <w:t>DC_7A_n258I</w:t>
            </w:r>
          </w:p>
          <w:p w14:paraId="5F6E9D72" w14:textId="77777777" w:rsidR="000C5E52" w:rsidRPr="00EF5447" w:rsidRDefault="000C5E52" w:rsidP="00165168">
            <w:pPr>
              <w:pStyle w:val="TAC"/>
              <w:rPr>
                <w:lang w:eastAsia="fi-FI"/>
              </w:rPr>
            </w:pPr>
            <w:r w:rsidRPr="00EF5447">
              <w:rPr>
                <w:lang w:eastAsia="fi-FI"/>
              </w:rPr>
              <w:t>DC_7A_n258J</w:t>
            </w:r>
          </w:p>
          <w:p w14:paraId="319B085D" w14:textId="77777777" w:rsidR="000C5E52" w:rsidRPr="00EF5447" w:rsidRDefault="000C5E52" w:rsidP="00165168">
            <w:pPr>
              <w:pStyle w:val="TAC"/>
              <w:rPr>
                <w:lang w:eastAsia="fi-FI"/>
              </w:rPr>
            </w:pPr>
            <w:r w:rsidRPr="00EF5447">
              <w:rPr>
                <w:lang w:eastAsia="fi-FI"/>
              </w:rPr>
              <w:t>DC_7A_n258K</w:t>
            </w:r>
          </w:p>
          <w:p w14:paraId="239CAB7B" w14:textId="77777777" w:rsidR="000C5E52" w:rsidRPr="00EF5447" w:rsidRDefault="000C5E52" w:rsidP="00165168">
            <w:pPr>
              <w:pStyle w:val="TAC"/>
              <w:rPr>
                <w:lang w:eastAsia="fi-FI"/>
              </w:rPr>
            </w:pPr>
            <w:r w:rsidRPr="00EF5447">
              <w:rPr>
                <w:lang w:eastAsia="fi-FI"/>
              </w:rPr>
              <w:t>DC_7A_n258L</w:t>
            </w:r>
          </w:p>
          <w:p w14:paraId="4C6B6367" w14:textId="77777777" w:rsidR="000C5E52" w:rsidRPr="00EF5447" w:rsidRDefault="000C5E52" w:rsidP="00165168">
            <w:pPr>
              <w:pStyle w:val="TAC"/>
              <w:rPr>
                <w:lang w:eastAsia="zh-TW"/>
              </w:rPr>
            </w:pPr>
            <w:r w:rsidRPr="00EF5447">
              <w:rPr>
                <w:lang w:eastAsia="fi-FI"/>
              </w:rPr>
              <w:t>DC_7A_n258M</w:t>
            </w:r>
          </w:p>
          <w:p w14:paraId="4ED13877" w14:textId="77777777" w:rsidR="000C5E52" w:rsidRPr="00EF5447" w:rsidRDefault="000C5E52" w:rsidP="00165168">
            <w:pPr>
              <w:pStyle w:val="TAC"/>
              <w:rPr>
                <w:lang w:eastAsia="fi-FI"/>
              </w:rPr>
            </w:pPr>
            <w:r w:rsidRPr="00EF5447">
              <w:rPr>
                <w:lang w:eastAsia="fi-FI"/>
              </w:rPr>
              <w:t>DC_7C_n258A</w:t>
            </w:r>
          </w:p>
          <w:p w14:paraId="4B700319" w14:textId="77777777" w:rsidR="000C5E52" w:rsidRPr="00EF5447" w:rsidRDefault="000C5E52" w:rsidP="00165168">
            <w:pPr>
              <w:pStyle w:val="TAC"/>
              <w:rPr>
                <w:lang w:eastAsia="fi-FI"/>
              </w:rPr>
            </w:pPr>
            <w:r w:rsidRPr="00EF5447">
              <w:rPr>
                <w:lang w:eastAsia="fi-FI"/>
              </w:rPr>
              <w:t>DC_7C_n258B</w:t>
            </w:r>
          </w:p>
          <w:p w14:paraId="2333B611" w14:textId="77777777" w:rsidR="000C5E52" w:rsidRPr="006E2D1D" w:rsidRDefault="000C5E52" w:rsidP="00165168">
            <w:pPr>
              <w:pStyle w:val="TAC"/>
              <w:rPr>
                <w:lang w:val="sv-FI" w:eastAsia="fi-FI"/>
              </w:rPr>
            </w:pPr>
            <w:r w:rsidRPr="006E2D1D">
              <w:rPr>
                <w:lang w:val="sv-FI" w:eastAsia="fi-FI"/>
              </w:rPr>
              <w:t>DC_7C_n258C</w:t>
            </w:r>
          </w:p>
          <w:p w14:paraId="11DC77CE" w14:textId="77777777" w:rsidR="000C5E52" w:rsidRPr="006E2D1D" w:rsidRDefault="000C5E52" w:rsidP="00165168">
            <w:pPr>
              <w:pStyle w:val="TAC"/>
              <w:rPr>
                <w:lang w:val="sv-FI" w:eastAsia="fi-FI"/>
              </w:rPr>
            </w:pPr>
            <w:r w:rsidRPr="006E2D1D">
              <w:rPr>
                <w:lang w:val="sv-FI" w:eastAsia="fi-FI"/>
              </w:rPr>
              <w:t>DC_7C_n258D</w:t>
            </w:r>
          </w:p>
          <w:p w14:paraId="51ECD434" w14:textId="77777777" w:rsidR="000C5E52" w:rsidRPr="006E2D1D" w:rsidRDefault="000C5E52" w:rsidP="00165168">
            <w:pPr>
              <w:pStyle w:val="TAC"/>
              <w:rPr>
                <w:lang w:val="sv-FI" w:eastAsia="fi-FI"/>
              </w:rPr>
            </w:pPr>
            <w:r w:rsidRPr="006E2D1D">
              <w:rPr>
                <w:lang w:val="sv-FI" w:eastAsia="fi-FI"/>
              </w:rPr>
              <w:t>DC_7C_n258E</w:t>
            </w:r>
          </w:p>
          <w:p w14:paraId="0595BBD7" w14:textId="77777777" w:rsidR="000C5E52" w:rsidRPr="006E2D1D" w:rsidRDefault="000C5E52" w:rsidP="00165168">
            <w:pPr>
              <w:pStyle w:val="TAC"/>
              <w:rPr>
                <w:lang w:val="sv-FI" w:eastAsia="fi-FI"/>
              </w:rPr>
            </w:pPr>
            <w:r w:rsidRPr="006E2D1D">
              <w:rPr>
                <w:lang w:val="sv-FI" w:eastAsia="fi-FI"/>
              </w:rPr>
              <w:t>DC_7C_n258F</w:t>
            </w:r>
          </w:p>
          <w:p w14:paraId="5C53DEA0" w14:textId="77777777" w:rsidR="000C5E52" w:rsidRPr="006E2D1D" w:rsidRDefault="000C5E52" w:rsidP="00165168">
            <w:pPr>
              <w:pStyle w:val="TAC"/>
              <w:rPr>
                <w:lang w:val="sv-FI" w:eastAsia="fi-FI"/>
              </w:rPr>
            </w:pPr>
            <w:r w:rsidRPr="006E2D1D">
              <w:rPr>
                <w:lang w:val="sv-FI" w:eastAsia="fi-FI"/>
              </w:rPr>
              <w:t>DC_7C_n258G</w:t>
            </w:r>
          </w:p>
          <w:p w14:paraId="189090D2" w14:textId="77777777" w:rsidR="000C5E52" w:rsidRPr="006E2D1D" w:rsidRDefault="000C5E52" w:rsidP="00165168">
            <w:pPr>
              <w:pStyle w:val="TAC"/>
              <w:rPr>
                <w:lang w:val="sv-FI" w:eastAsia="fi-FI"/>
              </w:rPr>
            </w:pPr>
            <w:r w:rsidRPr="006E2D1D">
              <w:rPr>
                <w:lang w:val="sv-FI" w:eastAsia="fi-FI"/>
              </w:rPr>
              <w:t>DC_7C_n258H</w:t>
            </w:r>
          </w:p>
          <w:p w14:paraId="7D1082F4" w14:textId="77777777" w:rsidR="000C5E52" w:rsidRPr="006E2D1D" w:rsidRDefault="000C5E52" w:rsidP="00165168">
            <w:pPr>
              <w:pStyle w:val="TAC"/>
              <w:rPr>
                <w:lang w:val="sv-FI" w:eastAsia="fi-FI"/>
              </w:rPr>
            </w:pPr>
            <w:r w:rsidRPr="006E2D1D">
              <w:rPr>
                <w:lang w:val="sv-FI" w:eastAsia="fi-FI"/>
              </w:rPr>
              <w:t>DC_7C_n258I</w:t>
            </w:r>
          </w:p>
          <w:p w14:paraId="7D7CD375" w14:textId="77777777" w:rsidR="000C5E52" w:rsidRPr="006E2D1D" w:rsidRDefault="000C5E52" w:rsidP="00165168">
            <w:pPr>
              <w:pStyle w:val="TAC"/>
              <w:rPr>
                <w:lang w:val="sv-FI" w:eastAsia="fi-FI"/>
              </w:rPr>
            </w:pPr>
            <w:r w:rsidRPr="006E2D1D">
              <w:rPr>
                <w:lang w:val="sv-FI" w:eastAsia="fi-FI"/>
              </w:rPr>
              <w:t>DC_7C_n258J</w:t>
            </w:r>
          </w:p>
          <w:p w14:paraId="38C9236B" w14:textId="77777777" w:rsidR="000C5E52" w:rsidRPr="006E2D1D" w:rsidRDefault="000C5E52" w:rsidP="00165168">
            <w:pPr>
              <w:pStyle w:val="TAC"/>
              <w:rPr>
                <w:lang w:val="sv-FI" w:eastAsia="fi-FI"/>
              </w:rPr>
            </w:pPr>
            <w:r w:rsidRPr="006E2D1D">
              <w:rPr>
                <w:lang w:val="sv-FI" w:eastAsia="fi-FI"/>
              </w:rPr>
              <w:t>DC_7C_n258K</w:t>
            </w:r>
          </w:p>
          <w:p w14:paraId="176099B7" w14:textId="77777777" w:rsidR="000C5E52" w:rsidRPr="006E2D1D" w:rsidRDefault="000C5E52" w:rsidP="00165168">
            <w:pPr>
              <w:pStyle w:val="TAC"/>
              <w:rPr>
                <w:lang w:val="sv-FI" w:eastAsia="fi-FI"/>
              </w:rPr>
            </w:pPr>
            <w:r w:rsidRPr="006E2D1D">
              <w:rPr>
                <w:lang w:val="sv-FI" w:eastAsia="fi-FI"/>
              </w:rPr>
              <w:t>DC_7C_n258L</w:t>
            </w:r>
          </w:p>
          <w:p w14:paraId="6FF5ACC9" w14:textId="77777777" w:rsidR="000C5E52" w:rsidRPr="00EF5447" w:rsidRDefault="000C5E52" w:rsidP="00165168">
            <w:pPr>
              <w:pStyle w:val="TAC"/>
              <w:rPr>
                <w:lang w:eastAsia="fi-FI"/>
              </w:rPr>
            </w:pPr>
            <w:r w:rsidRPr="00EF5447">
              <w:rPr>
                <w:lang w:eastAsia="fi-FI"/>
              </w:rPr>
              <w:t>DC_7C_n258M</w:t>
            </w:r>
          </w:p>
        </w:tc>
        <w:tc>
          <w:tcPr>
            <w:tcW w:w="2846" w:type="dxa"/>
          </w:tcPr>
          <w:p w14:paraId="3EF29AC6" w14:textId="77777777" w:rsidR="000C5E52" w:rsidRPr="00EF5447" w:rsidRDefault="000C5E52" w:rsidP="00165168">
            <w:pPr>
              <w:pStyle w:val="TAC"/>
              <w:rPr>
                <w:lang w:eastAsia="zh-TW"/>
              </w:rPr>
            </w:pPr>
            <w:r w:rsidRPr="00EF5447">
              <w:t>DC_7A_n258A</w:t>
            </w:r>
          </w:p>
          <w:p w14:paraId="7C286C3A" w14:textId="77777777" w:rsidR="000C5E52" w:rsidRPr="00EF5447" w:rsidRDefault="000C5E52" w:rsidP="00165168">
            <w:pPr>
              <w:pStyle w:val="TAC"/>
              <w:rPr>
                <w:lang w:eastAsia="fi-FI"/>
              </w:rPr>
            </w:pPr>
            <w:r w:rsidRPr="00EF5447">
              <w:rPr>
                <w:lang w:eastAsia="fi-FI"/>
              </w:rPr>
              <w:t>DC_7A_n258B</w:t>
            </w:r>
          </w:p>
          <w:p w14:paraId="35CCE628" w14:textId="77777777" w:rsidR="000C5E52" w:rsidRPr="00EF5447" w:rsidRDefault="000C5E52" w:rsidP="00165168">
            <w:pPr>
              <w:pStyle w:val="TAC"/>
              <w:rPr>
                <w:lang w:eastAsia="fi-FI"/>
              </w:rPr>
            </w:pPr>
            <w:r w:rsidRPr="00EF5447">
              <w:rPr>
                <w:lang w:eastAsia="fi-FI"/>
              </w:rPr>
              <w:t>DC_7A_n258C</w:t>
            </w:r>
          </w:p>
          <w:p w14:paraId="10A65464" w14:textId="77777777" w:rsidR="000C5E52" w:rsidRPr="00EF5447" w:rsidRDefault="000C5E52" w:rsidP="00165168">
            <w:pPr>
              <w:pStyle w:val="TAC"/>
              <w:rPr>
                <w:lang w:eastAsia="fi-FI"/>
              </w:rPr>
            </w:pPr>
            <w:r w:rsidRPr="00EF5447">
              <w:rPr>
                <w:lang w:eastAsia="fi-FI"/>
              </w:rPr>
              <w:t>DC_7A_n258D</w:t>
            </w:r>
          </w:p>
          <w:p w14:paraId="58003B38" w14:textId="77777777" w:rsidR="000C5E52" w:rsidRPr="00EF5447" w:rsidRDefault="000C5E52" w:rsidP="00165168">
            <w:pPr>
              <w:pStyle w:val="TAC"/>
              <w:rPr>
                <w:lang w:eastAsia="fi-FI"/>
              </w:rPr>
            </w:pPr>
            <w:r w:rsidRPr="00EF5447">
              <w:rPr>
                <w:lang w:eastAsia="fi-FI"/>
              </w:rPr>
              <w:t>DC_7A_n258E</w:t>
            </w:r>
          </w:p>
          <w:p w14:paraId="1BECCAB5" w14:textId="77777777" w:rsidR="000C5E52" w:rsidRPr="00EF5447" w:rsidRDefault="000C5E52" w:rsidP="00165168">
            <w:pPr>
              <w:pStyle w:val="TAC"/>
              <w:rPr>
                <w:lang w:eastAsia="fi-FI"/>
              </w:rPr>
            </w:pPr>
            <w:r w:rsidRPr="00EF5447">
              <w:rPr>
                <w:lang w:eastAsia="fi-FI"/>
              </w:rPr>
              <w:t>DC_7A_n258F</w:t>
            </w:r>
          </w:p>
          <w:p w14:paraId="662942CA" w14:textId="77777777" w:rsidR="000C5E52" w:rsidRPr="00EF5447" w:rsidRDefault="000C5E52" w:rsidP="00165168">
            <w:pPr>
              <w:pStyle w:val="TAC"/>
              <w:rPr>
                <w:lang w:eastAsia="fi-FI"/>
              </w:rPr>
            </w:pPr>
            <w:r w:rsidRPr="00EF5447">
              <w:rPr>
                <w:lang w:eastAsia="fi-FI"/>
              </w:rPr>
              <w:t>DC_7A_n258G</w:t>
            </w:r>
          </w:p>
          <w:p w14:paraId="57F432B2" w14:textId="77777777" w:rsidR="000C5E52" w:rsidRPr="00EF5447" w:rsidRDefault="000C5E52" w:rsidP="00165168">
            <w:pPr>
              <w:pStyle w:val="TAC"/>
              <w:rPr>
                <w:lang w:eastAsia="fi-FI"/>
              </w:rPr>
            </w:pPr>
            <w:r w:rsidRPr="00EF5447">
              <w:rPr>
                <w:lang w:eastAsia="fi-FI"/>
              </w:rPr>
              <w:t>DC_7A_n258H</w:t>
            </w:r>
          </w:p>
          <w:p w14:paraId="4E49C568" w14:textId="77777777" w:rsidR="000C5E52" w:rsidRPr="00EF5447" w:rsidRDefault="000C5E52" w:rsidP="00165168">
            <w:pPr>
              <w:pStyle w:val="TAC"/>
              <w:rPr>
                <w:lang w:eastAsia="fi-FI"/>
              </w:rPr>
            </w:pPr>
            <w:r w:rsidRPr="00EF5447">
              <w:rPr>
                <w:lang w:eastAsia="fi-FI"/>
              </w:rPr>
              <w:t>DC_7A_n258I</w:t>
            </w:r>
          </w:p>
          <w:p w14:paraId="7F271273" w14:textId="77777777" w:rsidR="000C5E52" w:rsidRPr="00EF5447" w:rsidRDefault="000C5E52" w:rsidP="00165168">
            <w:pPr>
              <w:pStyle w:val="TAC"/>
              <w:rPr>
                <w:lang w:eastAsia="fi-FI"/>
              </w:rPr>
            </w:pPr>
            <w:r w:rsidRPr="00EF5447">
              <w:rPr>
                <w:lang w:eastAsia="fi-FI"/>
              </w:rPr>
              <w:t>DC_7A_n258J</w:t>
            </w:r>
          </w:p>
          <w:p w14:paraId="18FBC6A8" w14:textId="77777777" w:rsidR="000C5E52" w:rsidRPr="00EF5447" w:rsidRDefault="000C5E52" w:rsidP="00165168">
            <w:pPr>
              <w:pStyle w:val="TAC"/>
              <w:rPr>
                <w:lang w:eastAsia="fi-FI"/>
              </w:rPr>
            </w:pPr>
            <w:r w:rsidRPr="00EF5447">
              <w:rPr>
                <w:lang w:eastAsia="fi-FI"/>
              </w:rPr>
              <w:t>DC_7A_n258K</w:t>
            </w:r>
          </w:p>
          <w:p w14:paraId="0E00DEB2" w14:textId="77777777" w:rsidR="000C5E52" w:rsidRPr="00EF5447" w:rsidRDefault="000C5E52" w:rsidP="00165168">
            <w:pPr>
              <w:pStyle w:val="TAC"/>
              <w:rPr>
                <w:lang w:eastAsia="fi-FI"/>
              </w:rPr>
            </w:pPr>
            <w:r w:rsidRPr="00EF5447">
              <w:rPr>
                <w:lang w:eastAsia="fi-FI"/>
              </w:rPr>
              <w:t>DC_7A_n258L</w:t>
            </w:r>
          </w:p>
          <w:p w14:paraId="526C06F7" w14:textId="77777777" w:rsidR="000C5E52" w:rsidRPr="00EF5447" w:rsidRDefault="000C5E52" w:rsidP="00165168">
            <w:pPr>
              <w:pStyle w:val="TAC"/>
              <w:rPr>
                <w:lang w:eastAsia="fi-FI"/>
              </w:rPr>
            </w:pPr>
            <w:r w:rsidRPr="00EF5447">
              <w:rPr>
                <w:lang w:eastAsia="fi-FI"/>
              </w:rPr>
              <w:t>DC_7A_n258M</w:t>
            </w:r>
          </w:p>
          <w:p w14:paraId="15540355" w14:textId="77777777" w:rsidR="000C5E52" w:rsidRPr="00EF5447" w:rsidRDefault="000C5E52" w:rsidP="00165168">
            <w:pPr>
              <w:pStyle w:val="TAC"/>
              <w:rPr>
                <w:lang w:eastAsia="fi-FI"/>
              </w:rPr>
            </w:pPr>
            <w:r w:rsidRPr="00EF5447">
              <w:rPr>
                <w:lang w:eastAsia="fi-FI"/>
              </w:rPr>
              <w:t>DC_7C_n258A</w:t>
            </w:r>
          </w:p>
          <w:p w14:paraId="53107FF0" w14:textId="77777777" w:rsidR="000C5E52" w:rsidRPr="00EF5447" w:rsidRDefault="000C5E52" w:rsidP="00165168">
            <w:pPr>
              <w:pStyle w:val="TAC"/>
              <w:rPr>
                <w:lang w:eastAsia="fi-FI"/>
              </w:rPr>
            </w:pPr>
            <w:r w:rsidRPr="00EF5447">
              <w:rPr>
                <w:lang w:eastAsia="fi-FI"/>
              </w:rPr>
              <w:t>DC_7C_n258B</w:t>
            </w:r>
          </w:p>
          <w:p w14:paraId="3B08EC89" w14:textId="77777777" w:rsidR="000C5E52" w:rsidRPr="006E2D1D" w:rsidRDefault="000C5E52" w:rsidP="00165168">
            <w:pPr>
              <w:pStyle w:val="TAC"/>
              <w:rPr>
                <w:lang w:val="sv-FI" w:eastAsia="fi-FI"/>
              </w:rPr>
            </w:pPr>
            <w:r w:rsidRPr="006E2D1D">
              <w:rPr>
                <w:lang w:val="sv-FI" w:eastAsia="fi-FI"/>
              </w:rPr>
              <w:t>DC_7C_n258C</w:t>
            </w:r>
          </w:p>
          <w:p w14:paraId="60670F25" w14:textId="77777777" w:rsidR="000C5E52" w:rsidRPr="006E2D1D" w:rsidRDefault="000C5E52" w:rsidP="00165168">
            <w:pPr>
              <w:pStyle w:val="TAC"/>
              <w:rPr>
                <w:lang w:val="sv-FI" w:eastAsia="fi-FI"/>
              </w:rPr>
            </w:pPr>
            <w:r w:rsidRPr="006E2D1D">
              <w:rPr>
                <w:lang w:val="sv-FI" w:eastAsia="fi-FI"/>
              </w:rPr>
              <w:t>DC_7C_n258D</w:t>
            </w:r>
          </w:p>
          <w:p w14:paraId="6CBCF44D" w14:textId="77777777" w:rsidR="000C5E52" w:rsidRPr="006E2D1D" w:rsidRDefault="000C5E52" w:rsidP="00165168">
            <w:pPr>
              <w:pStyle w:val="TAC"/>
              <w:rPr>
                <w:lang w:val="sv-FI" w:eastAsia="fi-FI"/>
              </w:rPr>
            </w:pPr>
            <w:r w:rsidRPr="006E2D1D">
              <w:rPr>
                <w:lang w:val="sv-FI" w:eastAsia="fi-FI"/>
              </w:rPr>
              <w:t>DC_7C_n258E</w:t>
            </w:r>
          </w:p>
          <w:p w14:paraId="27F52376" w14:textId="77777777" w:rsidR="000C5E52" w:rsidRPr="006E2D1D" w:rsidRDefault="000C5E52" w:rsidP="00165168">
            <w:pPr>
              <w:pStyle w:val="TAC"/>
              <w:rPr>
                <w:lang w:val="sv-FI" w:eastAsia="fi-FI"/>
              </w:rPr>
            </w:pPr>
            <w:r w:rsidRPr="006E2D1D">
              <w:rPr>
                <w:lang w:val="sv-FI" w:eastAsia="fi-FI"/>
              </w:rPr>
              <w:t>DC_7C_n258F</w:t>
            </w:r>
          </w:p>
          <w:p w14:paraId="025E3884" w14:textId="77777777" w:rsidR="000C5E52" w:rsidRPr="006E2D1D" w:rsidRDefault="000C5E52" w:rsidP="00165168">
            <w:pPr>
              <w:pStyle w:val="TAC"/>
              <w:rPr>
                <w:lang w:val="sv-FI" w:eastAsia="fi-FI"/>
              </w:rPr>
            </w:pPr>
            <w:r w:rsidRPr="006E2D1D">
              <w:rPr>
                <w:lang w:val="sv-FI" w:eastAsia="fi-FI"/>
              </w:rPr>
              <w:t>DC_7C_n258G</w:t>
            </w:r>
          </w:p>
          <w:p w14:paraId="73AAE0D7" w14:textId="77777777" w:rsidR="000C5E52" w:rsidRPr="006E2D1D" w:rsidRDefault="000C5E52" w:rsidP="00165168">
            <w:pPr>
              <w:pStyle w:val="TAC"/>
              <w:rPr>
                <w:lang w:val="sv-FI" w:eastAsia="fi-FI"/>
              </w:rPr>
            </w:pPr>
            <w:r w:rsidRPr="006E2D1D">
              <w:rPr>
                <w:lang w:val="sv-FI" w:eastAsia="fi-FI"/>
              </w:rPr>
              <w:t>DC_7C_n258H</w:t>
            </w:r>
          </w:p>
          <w:p w14:paraId="7D807D7B" w14:textId="77777777" w:rsidR="000C5E52" w:rsidRPr="006E2D1D" w:rsidRDefault="000C5E52" w:rsidP="00165168">
            <w:pPr>
              <w:pStyle w:val="TAC"/>
              <w:rPr>
                <w:lang w:val="sv-FI" w:eastAsia="fi-FI"/>
              </w:rPr>
            </w:pPr>
            <w:r w:rsidRPr="006E2D1D">
              <w:rPr>
                <w:lang w:val="sv-FI" w:eastAsia="fi-FI"/>
              </w:rPr>
              <w:t>DC_7C_n258I</w:t>
            </w:r>
          </w:p>
          <w:p w14:paraId="455AE5AC" w14:textId="77777777" w:rsidR="000C5E52" w:rsidRPr="006E2D1D" w:rsidRDefault="000C5E52" w:rsidP="00165168">
            <w:pPr>
              <w:pStyle w:val="TAC"/>
              <w:rPr>
                <w:lang w:val="sv-FI" w:eastAsia="fi-FI"/>
              </w:rPr>
            </w:pPr>
            <w:r w:rsidRPr="006E2D1D">
              <w:rPr>
                <w:lang w:val="sv-FI" w:eastAsia="fi-FI"/>
              </w:rPr>
              <w:t>DC_7C_n258J</w:t>
            </w:r>
          </w:p>
          <w:p w14:paraId="4B29D96A" w14:textId="77777777" w:rsidR="000C5E52" w:rsidRPr="006E2D1D" w:rsidRDefault="000C5E52" w:rsidP="00165168">
            <w:pPr>
              <w:pStyle w:val="TAC"/>
              <w:rPr>
                <w:lang w:val="sv-FI" w:eastAsia="fi-FI"/>
              </w:rPr>
            </w:pPr>
            <w:r w:rsidRPr="006E2D1D">
              <w:rPr>
                <w:lang w:val="sv-FI" w:eastAsia="fi-FI"/>
              </w:rPr>
              <w:t>DC_7C_n258K</w:t>
            </w:r>
          </w:p>
          <w:p w14:paraId="1F86A0DC" w14:textId="77777777" w:rsidR="000C5E52" w:rsidRPr="006E2D1D" w:rsidRDefault="000C5E52" w:rsidP="00165168">
            <w:pPr>
              <w:pStyle w:val="TAC"/>
              <w:rPr>
                <w:lang w:val="sv-FI" w:eastAsia="fi-FI"/>
              </w:rPr>
            </w:pPr>
            <w:r w:rsidRPr="006E2D1D">
              <w:rPr>
                <w:lang w:val="sv-FI" w:eastAsia="fi-FI"/>
              </w:rPr>
              <w:t>DC_7C_n258L</w:t>
            </w:r>
          </w:p>
          <w:p w14:paraId="0AD5DA3D" w14:textId="77777777" w:rsidR="000C5E52" w:rsidRPr="00EF5447" w:rsidRDefault="000C5E52" w:rsidP="00165168">
            <w:pPr>
              <w:pStyle w:val="TAC"/>
              <w:rPr>
                <w:lang w:eastAsia="fi-FI"/>
              </w:rPr>
            </w:pPr>
            <w:r w:rsidRPr="00EF5447">
              <w:rPr>
                <w:lang w:eastAsia="fi-FI"/>
              </w:rPr>
              <w:t>DC_7C_n258M</w:t>
            </w:r>
          </w:p>
        </w:tc>
      </w:tr>
      <w:tr w:rsidR="000C5E52" w:rsidRPr="00EF5447" w14:paraId="1B94DBA4" w14:textId="77777777" w:rsidTr="00165168">
        <w:trPr>
          <w:trHeight w:val="187"/>
          <w:jc w:val="center"/>
        </w:trPr>
        <w:tc>
          <w:tcPr>
            <w:tcW w:w="2972" w:type="dxa"/>
            <w:shd w:val="clear" w:color="auto" w:fill="auto"/>
          </w:tcPr>
          <w:p w14:paraId="386B7450" w14:textId="77777777" w:rsidR="000C5E52" w:rsidRPr="00EF5447" w:rsidRDefault="000C5E52" w:rsidP="00165168">
            <w:pPr>
              <w:pStyle w:val="TAC"/>
              <w:rPr>
                <w:lang w:eastAsia="fi-FI"/>
              </w:rPr>
            </w:pPr>
            <w:r w:rsidRPr="00EF5447">
              <w:t>DC_8A_n257A</w:t>
            </w:r>
          </w:p>
          <w:p w14:paraId="0D59ECBE" w14:textId="77777777" w:rsidR="000C5E52" w:rsidRPr="00EF5447" w:rsidRDefault="000C5E52" w:rsidP="00165168">
            <w:pPr>
              <w:pStyle w:val="TAC"/>
              <w:rPr>
                <w:lang w:eastAsia="fi-FI"/>
              </w:rPr>
            </w:pPr>
            <w:r w:rsidRPr="00EF5447">
              <w:rPr>
                <w:lang w:eastAsia="fi-FI"/>
              </w:rPr>
              <w:t>DC_8A_n257D</w:t>
            </w:r>
          </w:p>
          <w:p w14:paraId="4DDBFA08" w14:textId="77777777" w:rsidR="000C5E52" w:rsidRPr="00EF5447" w:rsidRDefault="000C5E52" w:rsidP="00165168">
            <w:pPr>
              <w:pStyle w:val="TAC"/>
              <w:rPr>
                <w:lang w:eastAsia="fi-FI"/>
              </w:rPr>
            </w:pPr>
            <w:r w:rsidRPr="00EF5447">
              <w:rPr>
                <w:lang w:eastAsia="fi-FI"/>
              </w:rPr>
              <w:t>DC_8A_n257E</w:t>
            </w:r>
          </w:p>
          <w:p w14:paraId="0B13E9EA" w14:textId="77777777" w:rsidR="000C5E52" w:rsidRPr="00EF5447" w:rsidRDefault="000C5E52" w:rsidP="00165168">
            <w:pPr>
              <w:pStyle w:val="TAC"/>
              <w:rPr>
                <w:lang w:eastAsia="fi-FI"/>
              </w:rPr>
            </w:pPr>
            <w:r w:rsidRPr="00EF5447">
              <w:rPr>
                <w:lang w:eastAsia="fi-FI"/>
              </w:rPr>
              <w:t>DC_8A_n257F</w:t>
            </w:r>
          </w:p>
          <w:p w14:paraId="160163CB" w14:textId="77777777" w:rsidR="000C5E52" w:rsidRPr="00EF5447" w:rsidRDefault="000C5E52" w:rsidP="00165168">
            <w:pPr>
              <w:pStyle w:val="TAC"/>
              <w:rPr>
                <w:lang w:eastAsia="fi-FI"/>
              </w:rPr>
            </w:pPr>
            <w:r w:rsidRPr="00EF5447">
              <w:rPr>
                <w:lang w:eastAsia="fi-FI"/>
              </w:rPr>
              <w:t>DC_8A_n257G</w:t>
            </w:r>
          </w:p>
          <w:p w14:paraId="4E5E158C" w14:textId="77777777" w:rsidR="000C5E52" w:rsidRPr="00EF5447" w:rsidRDefault="000C5E52" w:rsidP="00165168">
            <w:pPr>
              <w:pStyle w:val="TAC"/>
              <w:rPr>
                <w:lang w:eastAsia="fi-FI"/>
              </w:rPr>
            </w:pPr>
            <w:r w:rsidRPr="00EF5447">
              <w:rPr>
                <w:lang w:eastAsia="fi-FI"/>
              </w:rPr>
              <w:t>DC_8A_n257H</w:t>
            </w:r>
          </w:p>
          <w:p w14:paraId="0A6D7B8C" w14:textId="77777777" w:rsidR="000C5E52" w:rsidRPr="00EF5447" w:rsidRDefault="000C5E52" w:rsidP="00165168">
            <w:pPr>
              <w:pStyle w:val="TAC"/>
              <w:rPr>
                <w:lang w:eastAsia="fi-FI"/>
              </w:rPr>
            </w:pPr>
            <w:r w:rsidRPr="00EF5447">
              <w:rPr>
                <w:lang w:eastAsia="fi-FI"/>
              </w:rPr>
              <w:t>DC_8A_n257I</w:t>
            </w:r>
          </w:p>
          <w:p w14:paraId="25295B9D" w14:textId="77777777" w:rsidR="000C5E52" w:rsidRPr="00EF5447" w:rsidRDefault="000C5E52" w:rsidP="00165168">
            <w:pPr>
              <w:pStyle w:val="TAC"/>
              <w:rPr>
                <w:lang w:eastAsia="fi-FI"/>
              </w:rPr>
            </w:pPr>
            <w:r w:rsidRPr="00EF5447">
              <w:rPr>
                <w:lang w:eastAsia="fi-FI"/>
              </w:rPr>
              <w:t>DC_8A_n257J</w:t>
            </w:r>
          </w:p>
          <w:p w14:paraId="3EAC60E4" w14:textId="77777777" w:rsidR="000C5E52" w:rsidRPr="00EF5447" w:rsidRDefault="000C5E52" w:rsidP="00165168">
            <w:pPr>
              <w:pStyle w:val="TAC"/>
              <w:rPr>
                <w:lang w:eastAsia="fi-FI"/>
              </w:rPr>
            </w:pPr>
            <w:r w:rsidRPr="00EF5447">
              <w:rPr>
                <w:lang w:eastAsia="fi-FI"/>
              </w:rPr>
              <w:t>DC_8A_n257K</w:t>
            </w:r>
          </w:p>
          <w:p w14:paraId="760DCFE9" w14:textId="77777777" w:rsidR="000C5E52" w:rsidRPr="00EF5447" w:rsidRDefault="000C5E52" w:rsidP="00165168">
            <w:pPr>
              <w:pStyle w:val="TAC"/>
              <w:rPr>
                <w:lang w:eastAsia="fi-FI"/>
              </w:rPr>
            </w:pPr>
            <w:r w:rsidRPr="00EF5447">
              <w:rPr>
                <w:lang w:eastAsia="fi-FI"/>
              </w:rPr>
              <w:t>DC_8A_n257L</w:t>
            </w:r>
          </w:p>
          <w:p w14:paraId="0AEE099F" w14:textId="77777777" w:rsidR="000C5E52" w:rsidRPr="00EF5447" w:rsidRDefault="000C5E52" w:rsidP="00165168">
            <w:pPr>
              <w:pStyle w:val="TAC"/>
              <w:rPr>
                <w:lang w:eastAsia="fi-FI"/>
              </w:rPr>
            </w:pPr>
            <w:r w:rsidRPr="00EF5447">
              <w:rPr>
                <w:lang w:eastAsia="fi-FI"/>
              </w:rPr>
              <w:t>DC_8A_n257M</w:t>
            </w:r>
          </w:p>
        </w:tc>
        <w:tc>
          <w:tcPr>
            <w:tcW w:w="2846" w:type="dxa"/>
          </w:tcPr>
          <w:p w14:paraId="68F3C27F" w14:textId="77777777" w:rsidR="000C5E52" w:rsidRPr="00EF5447" w:rsidRDefault="000C5E52" w:rsidP="00165168">
            <w:pPr>
              <w:pStyle w:val="TAC"/>
              <w:rPr>
                <w:lang w:eastAsia="zh-TW"/>
              </w:rPr>
            </w:pPr>
            <w:r w:rsidRPr="00EF5447">
              <w:t>DC_8A_n257A</w:t>
            </w:r>
          </w:p>
          <w:p w14:paraId="6A7962A4" w14:textId="77777777" w:rsidR="000C5E52" w:rsidRPr="00EF5447" w:rsidRDefault="000C5E52" w:rsidP="00165168">
            <w:pPr>
              <w:pStyle w:val="TAC"/>
            </w:pPr>
            <w:r w:rsidRPr="00EF5447">
              <w:t>DC_8A_n257D</w:t>
            </w:r>
          </w:p>
          <w:p w14:paraId="4DCA2BFB" w14:textId="77777777" w:rsidR="000C5E52" w:rsidRPr="00EF5447" w:rsidRDefault="000C5E52" w:rsidP="00165168">
            <w:pPr>
              <w:pStyle w:val="TAC"/>
            </w:pPr>
            <w:r w:rsidRPr="00EF5447">
              <w:t>DC_8A_n257G</w:t>
            </w:r>
          </w:p>
          <w:p w14:paraId="6006266E" w14:textId="77777777" w:rsidR="000C5E52" w:rsidRPr="00EF5447" w:rsidRDefault="000C5E52" w:rsidP="00165168">
            <w:pPr>
              <w:pStyle w:val="TAC"/>
            </w:pPr>
            <w:r w:rsidRPr="00EF5447">
              <w:t>DC_8A_n257H</w:t>
            </w:r>
          </w:p>
          <w:p w14:paraId="66FD3987" w14:textId="77777777" w:rsidR="000C5E52" w:rsidRPr="00EF5447" w:rsidRDefault="000C5E52" w:rsidP="00165168">
            <w:pPr>
              <w:pStyle w:val="TAC"/>
              <w:rPr>
                <w:lang w:eastAsia="fi-FI"/>
              </w:rPr>
            </w:pPr>
            <w:r w:rsidRPr="00EF5447">
              <w:t>DC_8A_n257I</w:t>
            </w:r>
          </w:p>
        </w:tc>
      </w:tr>
      <w:tr w:rsidR="000C5E52" w:rsidRPr="00EF5447" w14:paraId="6F5D772F" w14:textId="77777777" w:rsidTr="00165168">
        <w:trPr>
          <w:trHeight w:val="187"/>
          <w:jc w:val="center"/>
        </w:trPr>
        <w:tc>
          <w:tcPr>
            <w:tcW w:w="2972" w:type="dxa"/>
            <w:shd w:val="clear" w:color="auto" w:fill="auto"/>
          </w:tcPr>
          <w:p w14:paraId="38BAF620" w14:textId="77777777" w:rsidR="000C5E52" w:rsidRPr="00EF5447" w:rsidRDefault="000C5E52" w:rsidP="00165168">
            <w:pPr>
              <w:pStyle w:val="TAC"/>
              <w:rPr>
                <w:lang w:eastAsia="zh-TW"/>
              </w:rPr>
            </w:pPr>
            <w:r w:rsidRPr="00EF5447">
              <w:t>DC_8A_n258A</w:t>
            </w:r>
          </w:p>
          <w:p w14:paraId="7780F167" w14:textId="77777777" w:rsidR="000C5E52" w:rsidRPr="00EF5447" w:rsidRDefault="000C5E52" w:rsidP="00165168">
            <w:pPr>
              <w:pStyle w:val="TAC"/>
            </w:pPr>
            <w:r w:rsidRPr="00EF5447">
              <w:t>DC_8A_n258D</w:t>
            </w:r>
          </w:p>
          <w:p w14:paraId="28B9FD12" w14:textId="77777777" w:rsidR="000C5E52" w:rsidRPr="00EF5447" w:rsidRDefault="000C5E52" w:rsidP="00165168">
            <w:pPr>
              <w:pStyle w:val="TAC"/>
            </w:pPr>
            <w:r w:rsidRPr="00EF5447">
              <w:t>DC_8A_n258E</w:t>
            </w:r>
          </w:p>
          <w:p w14:paraId="022E70BD" w14:textId="77777777" w:rsidR="000C5E52" w:rsidRPr="00EF5447" w:rsidRDefault="000C5E52" w:rsidP="00165168">
            <w:pPr>
              <w:pStyle w:val="TAC"/>
            </w:pPr>
            <w:r w:rsidRPr="00EF5447">
              <w:t>DC_8A_n258F</w:t>
            </w:r>
          </w:p>
          <w:p w14:paraId="4AA7A3EE" w14:textId="77777777" w:rsidR="000C5E52" w:rsidRPr="00EF5447" w:rsidRDefault="000C5E52" w:rsidP="00165168">
            <w:pPr>
              <w:pStyle w:val="TAC"/>
              <w:rPr>
                <w:lang w:eastAsia="fi-FI"/>
              </w:rPr>
            </w:pPr>
            <w:r w:rsidRPr="00EF5447">
              <w:rPr>
                <w:lang w:eastAsia="fi-FI"/>
              </w:rPr>
              <w:t>DC_8A_n258G</w:t>
            </w:r>
          </w:p>
          <w:p w14:paraId="1C48ADD1" w14:textId="77777777" w:rsidR="000C5E52" w:rsidRPr="00EF5447" w:rsidRDefault="000C5E52" w:rsidP="00165168">
            <w:pPr>
              <w:pStyle w:val="TAC"/>
              <w:rPr>
                <w:lang w:eastAsia="fi-FI"/>
              </w:rPr>
            </w:pPr>
            <w:r w:rsidRPr="00EF5447">
              <w:rPr>
                <w:lang w:eastAsia="fi-FI"/>
              </w:rPr>
              <w:t>DC_8A_n258H</w:t>
            </w:r>
          </w:p>
          <w:p w14:paraId="2B40F8ED" w14:textId="77777777" w:rsidR="000C5E52" w:rsidRPr="00EF5447" w:rsidRDefault="000C5E52" w:rsidP="00165168">
            <w:pPr>
              <w:pStyle w:val="TAC"/>
              <w:rPr>
                <w:lang w:eastAsia="fi-FI"/>
              </w:rPr>
            </w:pPr>
            <w:r w:rsidRPr="00EF5447">
              <w:rPr>
                <w:lang w:eastAsia="fi-FI"/>
              </w:rPr>
              <w:t>DC_8A_n258I</w:t>
            </w:r>
          </w:p>
          <w:p w14:paraId="769A794E" w14:textId="77777777" w:rsidR="000C5E52" w:rsidRPr="00EF5447" w:rsidRDefault="000C5E52" w:rsidP="00165168">
            <w:pPr>
              <w:pStyle w:val="TAC"/>
              <w:rPr>
                <w:lang w:eastAsia="fi-FI"/>
              </w:rPr>
            </w:pPr>
            <w:r w:rsidRPr="00EF5447">
              <w:rPr>
                <w:lang w:eastAsia="fi-FI"/>
              </w:rPr>
              <w:t>DC_8A_n258J</w:t>
            </w:r>
          </w:p>
          <w:p w14:paraId="1F2CA40B" w14:textId="77777777" w:rsidR="000C5E52" w:rsidRPr="00EF5447" w:rsidRDefault="000C5E52" w:rsidP="00165168">
            <w:pPr>
              <w:pStyle w:val="TAC"/>
              <w:rPr>
                <w:lang w:eastAsia="fi-FI"/>
              </w:rPr>
            </w:pPr>
            <w:r w:rsidRPr="00EF5447">
              <w:rPr>
                <w:lang w:eastAsia="fi-FI"/>
              </w:rPr>
              <w:t>DC_8A_n258K</w:t>
            </w:r>
          </w:p>
          <w:p w14:paraId="0E9DF378" w14:textId="77777777" w:rsidR="000C5E52" w:rsidRPr="00EF5447" w:rsidRDefault="000C5E52" w:rsidP="00165168">
            <w:pPr>
              <w:pStyle w:val="TAC"/>
              <w:rPr>
                <w:lang w:eastAsia="fi-FI"/>
              </w:rPr>
            </w:pPr>
            <w:r w:rsidRPr="00EF5447">
              <w:rPr>
                <w:lang w:eastAsia="fi-FI"/>
              </w:rPr>
              <w:t>DC_8A_n258L</w:t>
            </w:r>
          </w:p>
          <w:p w14:paraId="5C920248" w14:textId="77777777" w:rsidR="000C5E52" w:rsidRPr="00EF5447" w:rsidRDefault="000C5E52" w:rsidP="00165168">
            <w:pPr>
              <w:pStyle w:val="TAC"/>
              <w:rPr>
                <w:lang w:eastAsia="fi-FI"/>
              </w:rPr>
            </w:pPr>
            <w:r w:rsidRPr="00EF5447">
              <w:rPr>
                <w:lang w:eastAsia="fi-FI"/>
              </w:rPr>
              <w:t>DC_8A_n258M</w:t>
            </w:r>
          </w:p>
        </w:tc>
        <w:tc>
          <w:tcPr>
            <w:tcW w:w="2846" w:type="dxa"/>
          </w:tcPr>
          <w:p w14:paraId="686E6D21" w14:textId="77777777" w:rsidR="000C5E52" w:rsidRPr="00EF5447" w:rsidRDefault="000C5E52" w:rsidP="00165168">
            <w:pPr>
              <w:pStyle w:val="TAC"/>
              <w:rPr>
                <w:lang w:eastAsia="fi-FI"/>
              </w:rPr>
            </w:pPr>
            <w:r w:rsidRPr="00EF5447">
              <w:t>DC_8A_n258A</w:t>
            </w:r>
          </w:p>
        </w:tc>
      </w:tr>
      <w:tr w:rsidR="000C5E52" w:rsidRPr="00EF5447" w14:paraId="5FD5A6FE" w14:textId="77777777" w:rsidTr="00165168">
        <w:trPr>
          <w:trHeight w:val="187"/>
          <w:jc w:val="center"/>
        </w:trPr>
        <w:tc>
          <w:tcPr>
            <w:tcW w:w="2972" w:type="dxa"/>
            <w:shd w:val="clear" w:color="auto" w:fill="auto"/>
          </w:tcPr>
          <w:p w14:paraId="6FB22B00" w14:textId="77777777" w:rsidR="000C5E52" w:rsidRPr="00EF5447" w:rsidRDefault="000C5E52" w:rsidP="00165168">
            <w:pPr>
              <w:pStyle w:val="TAC"/>
              <w:rPr>
                <w:lang w:eastAsia="ja-JP"/>
              </w:rPr>
            </w:pPr>
            <w:r w:rsidRPr="00EF5447">
              <w:rPr>
                <w:lang w:eastAsia="ja-JP"/>
              </w:rPr>
              <w:t>DC_11A_n257A</w:t>
            </w:r>
          </w:p>
          <w:p w14:paraId="2128929E" w14:textId="77777777" w:rsidR="000C5E52" w:rsidRPr="00EF5447" w:rsidRDefault="000C5E52" w:rsidP="00165168">
            <w:pPr>
              <w:pStyle w:val="TAC"/>
              <w:rPr>
                <w:lang w:eastAsia="zh-TW"/>
              </w:rPr>
            </w:pPr>
            <w:r w:rsidRPr="00EF5447">
              <w:rPr>
                <w:lang w:eastAsia="ja-JP"/>
              </w:rPr>
              <w:t>DC_11A_n257D</w:t>
            </w:r>
          </w:p>
          <w:p w14:paraId="2C8D755E" w14:textId="77777777" w:rsidR="000C5E52" w:rsidRPr="00EF5447" w:rsidRDefault="000C5E52" w:rsidP="00165168">
            <w:pPr>
              <w:pStyle w:val="TAC"/>
              <w:rPr>
                <w:lang w:eastAsia="ja-JP"/>
              </w:rPr>
            </w:pPr>
            <w:r w:rsidRPr="00EF5447">
              <w:rPr>
                <w:lang w:eastAsia="ja-JP"/>
              </w:rPr>
              <w:t>DC_11A_n257G</w:t>
            </w:r>
          </w:p>
          <w:p w14:paraId="49DC52F1" w14:textId="77777777" w:rsidR="000C5E52" w:rsidRPr="00EF5447" w:rsidRDefault="000C5E52" w:rsidP="00165168">
            <w:pPr>
              <w:pStyle w:val="TAC"/>
              <w:rPr>
                <w:lang w:eastAsia="ja-JP"/>
              </w:rPr>
            </w:pPr>
            <w:r w:rsidRPr="00EF5447">
              <w:rPr>
                <w:lang w:eastAsia="ja-JP"/>
              </w:rPr>
              <w:t>DC_11A_n257H</w:t>
            </w:r>
          </w:p>
          <w:p w14:paraId="2466BF72" w14:textId="77777777" w:rsidR="000C5E52" w:rsidRPr="00EF5447" w:rsidRDefault="000C5E52" w:rsidP="00165168">
            <w:pPr>
              <w:pStyle w:val="TAC"/>
              <w:rPr>
                <w:lang w:eastAsia="fi-FI"/>
              </w:rPr>
            </w:pPr>
            <w:r w:rsidRPr="00EF5447">
              <w:rPr>
                <w:lang w:eastAsia="ja-JP"/>
              </w:rPr>
              <w:t>DC_11A_n257I</w:t>
            </w:r>
          </w:p>
        </w:tc>
        <w:tc>
          <w:tcPr>
            <w:tcW w:w="2846" w:type="dxa"/>
          </w:tcPr>
          <w:p w14:paraId="14CB2E5E" w14:textId="77777777" w:rsidR="000C5E52" w:rsidRPr="00EF5447" w:rsidRDefault="000C5E52" w:rsidP="00165168">
            <w:pPr>
              <w:pStyle w:val="TAC"/>
              <w:rPr>
                <w:lang w:eastAsia="zh-TW"/>
              </w:rPr>
            </w:pPr>
            <w:r w:rsidRPr="00EF5447">
              <w:rPr>
                <w:lang w:eastAsia="ja-JP"/>
              </w:rPr>
              <w:t>DC_11A_n257A</w:t>
            </w:r>
          </w:p>
          <w:p w14:paraId="51BE773B" w14:textId="77777777" w:rsidR="000C5E52" w:rsidRPr="00EF5447" w:rsidRDefault="000C5E52" w:rsidP="00165168">
            <w:pPr>
              <w:pStyle w:val="TAC"/>
              <w:rPr>
                <w:lang w:eastAsia="ja-JP"/>
              </w:rPr>
            </w:pPr>
            <w:r w:rsidRPr="00EF5447">
              <w:rPr>
                <w:lang w:eastAsia="ja-JP"/>
              </w:rPr>
              <w:t>DC_11A_n257D</w:t>
            </w:r>
          </w:p>
          <w:p w14:paraId="12F0FD49" w14:textId="77777777" w:rsidR="000C5E52" w:rsidRPr="00EF5447" w:rsidRDefault="000C5E52" w:rsidP="00165168">
            <w:pPr>
              <w:pStyle w:val="TAC"/>
              <w:rPr>
                <w:lang w:eastAsia="ja-JP"/>
              </w:rPr>
            </w:pPr>
            <w:r w:rsidRPr="00EF5447">
              <w:rPr>
                <w:lang w:eastAsia="ja-JP"/>
              </w:rPr>
              <w:t>DC_11A_n257G</w:t>
            </w:r>
          </w:p>
          <w:p w14:paraId="42318DBF" w14:textId="77777777" w:rsidR="000C5E52" w:rsidRPr="00EF5447" w:rsidRDefault="000C5E52" w:rsidP="00165168">
            <w:pPr>
              <w:pStyle w:val="TAC"/>
              <w:rPr>
                <w:lang w:eastAsia="ja-JP"/>
              </w:rPr>
            </w:pPr>
            <w:r w:rsidRPr="00EF5447">
              <w:rPr>
                <w:lang w:eastAsia="ja-JP"/>
              </w:rPr>
              <w:t>DC_11A_n257H</w:t>
            </w:r>
          </w:p>
          <w:p w14:paraId="0217A305" w14:textId="77777777" w:rsidR="000C5E52" w:rsidRPr="00EF5447" w:rsidRDefault="000C5E52" w:rsidP="00165168">
            <w:pPr>
              <w:pStyle w:val="TAC"/>
              <w:rPr>
                <w:lang w:eastAsia="fi-FI"/>
              </w:rPr>
            </w:pPr>
            <w:r w:rsidRPr="00EF5447">
              <w:rPr>
                <w:lang w:eastAsia="ja-JP"/>
              </w:rPr>
              <w:t>DC_11A_n257I</w:t>
            </w:r>
          </w:p>
        </w:tc>
      </w:tr>
      <w:tr w:rsidR="000C5E52" w:rsidRPr="00EF5447" w14:paraId="7489D670" w14:textId="77777777" w:rsidTr="00165168">
        <w:trPr>
          <w:trHeight w:val="187"/>
          <w:jc w:val="center"/>
        </w:trPr>
        <w:tc>
          <w:tcPr>
            <w:tcW w:w="2972" w:type="dxa"/>
            <w:shd w:val="clear" w:color="auto" w:fill="auto"/>
          </w:tcPr>
          <w:p w14:paraId="2274569D" w14:textId="77777777" w:rsidR="000C5E52" w:rsidRPr="00EF5447" w:rsidRDefault="000C5E52" w:rsidP="00165168">
            <w:pPr>
              <w:pStyle w:val="TAC"/>
              <w:rPr>
                <w:lang w:eastAsia="ja-JP"/>
              </w:rPr>
            </w:pPr>
            <w:r w:rsidRPr="00EF5447">
              <w:rPr>
                <w:lang w:eastAsia="fi-FI"/>
              </w:rPr>
              <w:t>DC_12A_n257A</w:t>
            </w:r>
          </w:p>
        </w:tc>
        <w:tc>
          <w:tcPr>
            <w:tcW w:w="2846" w:type="dxa"/>
          </w:tcPr>
          <w:p w14:paraId="642B8493" w14:textId="77777777" w:rsidR="000C5E52" w:rsidRPr="00EF5447" w:rsidRDefault="000C5E52" w:rsidP="00165168">
            <w:pPr>
              <w:pStyle w:val="TAC"/>
              <w:rPr>
                <w:lang w:eastAsia="ja-JP"/>
              </w:rPr>
            </w:pPr>
            <w:r w:rsidRPr="00EF5447">
              <w:rPr>
                <w:lang w:eastAsia="fi-FI"/>
              </w:rPr>
              <w:t>DC_12A_n257A</w:t>
            </w:r>
          </w:p>
        </w:tc>
      </w:tr>
      <w:tr w:rsidR="000C5E52" w:rsidRPr="00EF5447" w14:paraId="2A5B98CC" w14:textId="77777777" w:rsidTr="00165168">
        <w:trPr>
          <w:trHeight w:val="187"/>
          <w:jc w:val="center"/>
        </w:trPr>
        <w:tc>
          <w:tcPr>
            <w:tcW w:w="2972" w:type="dxa"/>
            <w:shd w:val="clear" w:color="auto" w:fill="auto"/>
          </w:tcPr>
          <w:p w14:paraId="66F47B20" w14:textId="77777777" w:rsidR="000C5E52" w:rsidRPr="00EF5447" w:rsidRDefault="000C5E52" w:rsidP="00165168">
            <w:pPr>
              <w:pStyle w:val="TAC"/>
              <w:rPr>
                <w:lang w:eastAsia="ja-JP"/>
              </w:rPr>
            </w:pPr>
            <w:r w:rsidRPr="00EF5447">
              <w:rPr>
                <w:lang w:eastAsia="fi-FI"/>
              </w:rPr>
              <w:t>DC_</w:t>
            </w:r>
            <w:r w:rsidRPr="00EF5447">
              <w:rPr>
                <w:lang w:eastAsia="zh-CN"/>
              </w:rPr>
              <w:t>12A_n258A</w:t>
            </w:r>
          </w:p>
        </w:tc>
        <w:tc>
          <w:tcPr>
            <w:tcW w:w="2846" w:type="dxa"/>
          </w:tcPr>
          <w:p w14:paraId="4C245EF4" w14:textId="77777777" w:rsidR="000C5E52" w:rsidRPr="00EF5447" w:rsidRDefault="000C5E52" w:rsidP="00165168">
            <w:pPr>
              <w:pStyle w:val="TAC"/>
              <w:rPr>
                <w:lang w:eastAsia="ja-JP"/>
              </w:rPr>
            </w:pPr>
            <w:r w:rsidRPr="00EF5447">
              <w:rPr>
                <w:lang w:eastAsia="fi-FI"/>
              </w:rPr>
              <w:t>DC_</w:t>
            </w:r>
            <w:r w:rsidRPr="00EF5447">
              <w:rPr>
                <w:lang w:eastAsia="zh-CN"/>
              </w:rPr>
              <w:t>12A_n258A</w:t>
            </w:r>
          </w:p>
        </w:tc>
      </w:tr>
      <w:tr w:rsidR="000C5E52" w:rsidRPr="00EF5447" w14:paraId="6C6E6BC7" w14:textId="77777777" w:rsidTr="00165168">
        <w:trPr>
          <w:trHeight w:val="187"/>
          <w:jc w:val="center"/>
        </w:trPr>
        <w:tc>
          <w:tcPr>
            <w:tcW w:w="2972" w:type="dxa"/>
            <w:shd w:val="clear" w:color="auto" w:fill="auto"/>
          </w:tcPr>
          <w:p w14:paraId="1701A201" w14:textId="2B68E9EC" w:rsidR="000C5E52" w:rsidRDefault="000C5E52" w:rsidP="00165168">
            <w:pPr>
              <w:pStyle w:val="TAC"/>
              <w:rPr>
                <w:ins w:id="29" w:author="JOH, Nokia" w:date="2021-03-12T11:43:00Z"/>
                <w:lang w:eastAsia="ja-JP"/>
              </w:rPr>
            </w:pPr>
            <w:r w:rsidRPr="00EF5447">
              <w:rPr>
                <w:lang w:eastAsia="ja-JP"/>
              </w:rPr>
              <w:t>DC_12A_n260A</w:t>
            </w:r>
          </w:p>
          <w:p w14:paraId="7F04C0D2" w14:textId="0F71DEED" w:rsidR="00587372" w:rsidRPr="00EF5447" w:rsidRDefault="00587372" w:rsidP="00587372">
            <w:pPr>
              <w:pStyle w:val="TAC"/>
              <w:rPr>
                <w:ins w:id="30" w:author="JOH, Nokia" w:date="2021-03-12T11:43:00Z"/>
                <w:lang w:eastAsia="fi-FI"/>
              </w:rPr>
            </w:pPr>
            <w:ins w:id="31" w:author="JOH, Nokia" w:date="2021-03-12T11:43:00Z">
              <w:r w:rsidRPr="00EF5447">
                <w:rPr>
                  <w:lang w:eastAsia="fi-FI"/>
                </w:rPr>
                <w:t>DC_</w:t>
              </w:r>
            </w:ins>
            <w:ins w:id="32" w:author="JOH, Nokia" w:date="2021-03-12T11:44:00Z">
              <w:r>
                <w:rPr>
                  <w:lang w:eastAsia="fi-FI"/>
                </w:rPr>
                <w:t>1</w:t>
              </w:r>
            </w:ins>
            <w:ins w:id="33" w:author="JOH, Nokia" w:date="2021-03-12T11:43:00Z">
              <w:r w:rsidRPr="00EF5447">
                <w:rPr>
                  <w:lang w:eastAsia="fi-FI"/>
                </w:rPr>
                <w:t>2A_n260</w:t>
              </w:r>
            </w:ins>
            <w:ins w:id="34" w:author="JOH, Nokia" w:date="2021-03-12T11:44:00Z">
              <w:r>
                <w:rPr>
                  <w:lang w:eastAsia="fi-FI"/>
                </w:rPr>
                <w:t>D</w:t>
              </w:r>
            </w:ins>
          </w:p>
          <w:p w14:paraId="72E2B9F4" w14:textId="653389B0" w:rsidR="00587372" w:rsidRPr="00EF5447" w:rsidDel="007305FC" w:rsidRDefault="00587372" w:rsidP="007305FC">
            <w:pPr>
              <w:pStyle w:val="TAC"/>
              <w:rPr>
                <w:del w:id="35" w:author="JOH, Nokia" w:date="2021-03-12T11:44:00Z"/>
                <w:lang w:eastAsia="fi-FI"/>
              </w:rPr>
            </w:pPr>
            <w:ins w:id="36" w:author="JOH, Nokia" w:date="2021-03-12T11:43:00Z">
              <w:r w:rsidRPr="00EF5447">
                <w:rPr>
                  <w:lang w:eastAsia="fi-FI"/>
                </w:rPr>
                <w:t>DC_</w:t>
              </w:r>
            </w:ins>
            <w:ins w:id="37" w:author="JOH, Nokia" w:date="2021-03-12T11:44:00Z">
              <w:r>
                <w:rPr>
                  <w:lang w:eastAsia="fi-FI"/>
                </w:rPr>
                <w:t>1</w:t>
              </w:r>
            </w:ins>
            <w:ins w:id="38" w:author="JOH, Nokia" w:date="2021-03-12T11:43:00Z">
              <w:r w:rsidRPr="00EF5447">
                <w:rPr>
                  <w:lang w:eastAsia="fi-FI"/>
                </w:rPr>
                <w:t>2A_n260</w:t>
              </w:r>
            </w:ins>
            <w:ins w:id="39" w:author="JOH, Nokia" w:date="2021-03-12T11:44:00Z">
              <w:r>
                <w:rPr>
                  <w:lang w:eastAsia="fi-FI"/>
                </w:rPr>
                <w:t>E</w:t>
              </w:r>
            </w:ins>
          </w:p>
          <w:p w14:paraId="34B0B650" w14:textId="77777777" w:rsidR="000C5E52" w:rsidRPr="00EF5447" w:rsidRDefault="000C5E52" w:rsidP="007305FC">
            <w:pPr>
              <w:pStyle w:val="TAC"/>
              <w:rPr>
                <w:lang w:eastAsia="fi-FI"/>
              </w:rPr>
            </w:pPr>
            <w:r w:rsidRPr="00EF5447">
              <w:rPr>
                <w:lang w:eastAsia="fi-FI"/>
              </w:rPr>
              <w:t>DC_12A_n260G</w:t>
            </w:r>
          </w:p>
          <w:p w14:paraId="7A4EEC82" w14:textId="77777777" w:rsidR="000C5E52" w:rsidRPr="00EF5447" w:rsidRDefault="000C5E52" w:rsidP="00165168">
            <w:pPr>
              <w:pStyle w:val="TAC"/>
              <w:rPr>
                <w:lang w:eastAsia="fi-FI"/>
              </w:rPr>
            </w:pPr>
            <w:r w:rsidRPr="00EF5447">
              <w:rPr>
                <w:lang w:eastAsia="fi-FI"/>
              </w:rPr>
              <w:t>DC_12A_n260H</w:t>
            </w:r>
          </w:p>
          <w:p w14:paraId="40D42213" w14:textId="77777777" w:rsidR="000C5E52" w:rsidRPr="00EF5447" w:rsidRDefault="000C5E52" w:rsidP="00165168">
            <w:pPr>
              <w:pStyle w:val="TAC"/>
              <w:rPr>
                <w:lang w:eastAsia="fi-FI"/>
              </w:rPr>
            </w:pPr>
            <w:r w:rsidRPr="00EF5447">
              <w:rPr>
                <w:lang w:eastAsia="fi-FI"/>
              </w:rPr>
              <w:t>DC_12A_n260I</w:t>
            </w:r>
          </w:p>
          <w:p w14:paraId="252C0DA4" w14:textId="77777777" w:rsidR="000C5E52" w:rsidRPr="00EF5447" w:rsidRDefault="000C5E52" w:rsidP="00165168">
            <w:pPr>
              <w:pStyle w:val="TAC"/>
              <w:rPr>
                <w:lang w:eastAsia="fi-FI"/>
              </w:rPr>
            </w:pPr>
            <w:r w:rsidRPr="00EF5447">
              <w:rPr>
                <w:lang w:eastAsia="fi-FI"/>
              </w:rPr>
              <w:t>DC_12A_n260J</w:t>
            </w:r>
          </w:p>
          <w:p w14:paraId="26142525" w14:textId="77777777" w:rsidR="000C5E52" w:rsidRPr="00EF5447" w:rsidRDefault="000C5E52" w:rsidP="00165168">
            <w:pPr>
              <w:pStyle w:val="TAC"/>
              <w:rPr>
                <w:lang w:eastAsia="fi-FI"/>
              </w:rPr>
            </w:pPr>
            <w:r w:rsidRPr="00EF5447">
              <w:rPr>
                <w:lang w:eastAsia="fi-FI"/>
              </w:rPr>
              <w:t>DC_12A_n260K</w:t>
            </w:r>
          </w:p>
          <w:p w14:paraId="6DE1CABD" w14:textId="77777777" w:rsidR="000C5E52" w:rsidRPr="00EF5447" w:rsidRDefault="000C5E52" w:rsidP="00165168">
            <w:pPr>
              <w:pStyle w:val="TAC"/>
              <w:rPr>
                <w:lang w:eastAsia="fi-FI"/>
              </w:rPr>
            </w:pPr>
            <w:r w:rsidRPr="00EF5447">
              <w:rPr>
                <w:lang w:eastAsia="fi-FI"/>
              </w:rPr>
              <w:t>DC_12A_n260L</w:t>
            </w:r>
          </w:p>
          <w:p w14:paraId="07FF75FB" w14:textId="77777777" w:rsidR="000C5E52" w:rsidRDefault="000C5E52" w:rsidP="00165168">
            <w:pPr>
              <w:pStyle w:val="TAC"/>
              <w:rPr>
                <w:ins w:id="40" w:author="JOH, Nokia" w:date="2021-03-12T11:44:00Z"/>
                <w:lang w:eastAsia="fi-FI"/>
              </w:rPr>
            </w:pPr>
            <w:r w:rsidRPr="00EF5447">
              <w:rPr>
                <w:lang w:eastAsia="fi-FI"/>
              </w:rPr>
              <w:t>DC_12A_n260M</w:t>
            </w:r>
          </w:p>
          <w:p w14:paraId="6E5DCA2A" w14:textId="4C92F43C" w:rsidR="007305FC" w:rsidRPr="00EF5447" w:rsidRDefault="007305FC" w:rsidP="007305FC">
            <w:pPr>
              <w:pStyle w:val="TAC"/>
              <w:rPr>
                <w:ins w:id="41" w:author="JOH, Nokia" w:date="2021-03-12T11:44:00Z"/>
                <w:noProof/>
                <w:lang w:eastAsia="zh-CN"/>
              </w:rPr>
            </w:pPr>
            <w:ins w:id="42" w:author="JOH, Nokia" w:date="2021-03-12T11:44:00Z">
              <w:r w:rsidRPr="00EF5447">
                <w:rPr>
                  <w:noProof/>
                  <w:lang w:eastAsia="zh-CN"/>
                </w:rPr>
                <w:t>DC_</w:t>
              </w:r>
            </w:ins>
            <w:ins w:id="43" w:author="JOH, Nokia" w:date="2021-03-12T11:45:00Z">
              <w:r>
                <w:rPr>
                  <w:noProof/>
                  <w:lang w:eastAsia="zh-CN"/>
                </w:rPr>
                <w:t>1</w:t>
              </w:r>
            </w:ins>
            <w:ins w:id="44" w:author="JOH, Nokia" w:date="2021-03-12T11:44:00Z">
              <w:r w:rsidRPr="00EF5447">
                <w:rPr>
                  <w:noProof/>
                  <w:lang w:eastAsia="zh-CN"/>
                </w:rPr>
                <w:t>2A_n260O</w:t>
              </w:r>
            </w:ins>
          </w:p>
          <w:p w14:paraId="1F219F00" w14:textId="7F8280C5" w:rsidR="007305FC" w:rsidRPr="00EF5447" w:rsidRDefault="007305FC" w:rsidP="007305FC">
            <w:pPr>
              <w:pStyle w:val="TAC"/>
              <w:rPr>
                <w:ins w:id="45" w:author="JOH, Nokia" w:date="2021-03-12T11:44:00Z"/>
                <w:noProof/>
                <w:lang w:eastAsia="zh-CN"/>
              </w:rPr>
            </w:pPr>
            <w:ins w:id="46" w:author="JOH, Nokia" w:date="2021-03-12T11:44:00Z">
              <w:r w:rsidRPr="00EF5447">
                <w:rPr>
                  <w:noProof/>
                  <w:lang w:eastAsia="zh-CN"/>
                </w:rPr>
                <w:t>DC_</w:t>
              </w:r>
            </w:ins>
            <w:ins w:id="47" w:author="JOH, Nokia" w:date="2021-03-12T11:45:00Z">
              <w:r>
                <w:rPr>
                  <w:noProof/>
                  <w:lang w:eastAsia="zh-CN"/>
                </w:rPr>
                <w:t>1</w:t>
              </w:r>
            </w:ins>
            <w:ins w:id="48" w:author="JOH, Nokia" w:date="2021-03-12T11:44:00Z">
              <w:r w:rsidRPr="00EF5447">
                <w:rPr>
                  <w:noProof/>
                  <w:lang w:eastAsia="zh-CN"/>
                </w:rPr>
                <w:t>2A_n260P</w:t>
              </w:r>
            </w:ins>
          </w:p>
          <w:p w14:paraId="0A2BADBF" w14:textId="3F49710B" w:rsidR="007305FC" w:rsidRPr="00EF5447" w:rsidRDefault="007305FC" w:rsidP="007305FC">
            <w:pPr>
              <w:pStyle w:val="TAC"/>
              <w:rPr>
                <w:lang w:eastAsia="fi-FI"/>
              </w:rPr>
            </w:pPr>
            <w:ins w:id="49" w:author="JOH, Nokia" w:date="2021-03-12T11:44:00Z">
              <w:r w:rsidRPr="00EF5447">
                <w:rPr>
                  <w:noProof/>
                  <w:lang w:eastAsia="zh-CN"/>
                </w:rPr>
                <w:t>DC_</w:t>
              </w:r>
              <w:r>
                <w:rPr>
                  <w:noProof/>
                  <w:lang w:eastAsia="zh-CN"/>
                </w:rPr>
                <w:t>1</w:t>
              </w:r>
              <w:r w:rsidRPr="00EF5447">
                <w:rPr>
                  <w:noProof/>
                  <w:lang w:eastAsia="zh-CN"/>
                </w:rPr>
                <w:t>2A_n260Q</w:t>
              </w:r>
            </w:ins>
          </w:p>
        </w:tc>
        <w:tc>
          <w:tcPr>
            <w:tcW w:w="2846" w:type="dxa"/>
          </w:tcPr>
          <w:p w14:paraId="635E8CFC" w14:textId="77777777" w:rsidR="000C5E52" w:rsidRDefault="000C5E52" w:rsidP="00165168">
            <w:pPr>
              <w:pStyle w:val="TAC"/>
              <w:rPr>
                <w:ins w:id="50" w:author="JOH, Nokia" w:date="2021-03-12T11:47:00Z"/>
                <w:lang w:eastAsia="ja-JP"/>
              </w:rPr>
            </w:pPr>
            <w:r w:rsidRPr="00EF5447">
              <w:rPr>
                <w:lang w:eastAsia="ja-JP"/>
              </w:rPr>
              <w:t>DC_12A_n260A</w:t>
            </w:r>
          </w:p>
          <w:p w14:paraId="323B964A" w14:textId="6EC15DF6" w:rsidR="00AB09A5" w:rsidRDefault="00AB09A5" w:rsidP="00AB09A5">
            <w:pPr>
              <w:pStyle w:val="TAC"/>
              <w:rPr>
                <w:ins w:id="51" w:author="JOH, Nokia" w:date="2021-03-12T11:47:00Z"/>
                <w:lang w:eastAsia="fi-FI"/>
              </w:rPr>
            </w:pPr>
            <w:ins w:id="52" w:author="JOH, Nokia" w:date="2021-03-12T11:47:00Z">
              <w:r>
                <w:rPr>
                  <w:lang w:eastAsia="fi-FI"/>
                </w:rPr>
                <w:t>DC_12A_n260D</w:t>
              </w:r>
            </w:ins>
          </w:p>
          <w:p w14:paraId="330154CC" w14:textId="7AA03294" w:rsidR="00AB09A5" w:rsidRDefault="00AB09A5" w:rsidP="00AB09A5">
            <w:pPr>
              <w:pStyle w:val="TAC"/>
              <w:rPr>
                <w:ins w:id="53" w:author="JOH, Nokia" w:date="2021-03-12T11:47:00Z"/>
                <w:lang w:eastAsia="fi-FI"/>
              </w:rPr>
            </w:pPr>
            <w:ins w:id="54" w:author="JOH, Nokia" w:date="2021-03-12T11:47:00Z">
              <w:r>
                <w:rPr>
                  <w:lang w:eastAsia="fi-FI"/>
                </w:rPr>
                <w:t>DC_12A_n260E</w:t>
              </w:r>
            </w:ins>
          </w:p>
          <w:p w14:paraId="551EEDA0" w14:textId="7440F266" w:rsidR="00AB09A5" w:rsidRDefault="00AB09A5" w:rsidP="00AB09A5">
            <w:pPr>
              <w:pStyle w:val="TAC"/>
              <w:rPr>
                <w:ins w:id="55" w:author="JOH, Nokia" w:date="2021-03-12T11:47:00Z"/>
                <w:lang w:eastAsia="fi-FI"/>
              </w:rPr>
            </w:pPr>
            <w:ins w:id="56" w:author="JOH, Nokia" w:date="2021-03-12T11:47:00Z">
              <w:r>
                <w:rPr>
                  <w:lang w:eastAsia="fi-FI"/>
                </w:rPr>
                <w:t>DC_12A_n260G</w:t>
              </w:r>
            </w:ins>
          </w:p>
          <w:p w14:paraId="1E8EF2F6" w14:textId="5B01EF2A" w:rsidR="00AB09A5" w:rsidRDefault="00AB09A5" w:rsidP="00AB09A5">
            <w:pPr>
              <w:pStyle w:val="TAC"/>
              <w:rPr>
                <w:ins w:id="57" w:author="JOH, Nokia" w:date="2021-03-12T11:47:00Z"/>
                <w:lang w:eastAsia="fi-FI"/>
              </w:rPr>
            </w:pPr>
            <w:ins w:id="58" w:author="JOH, Nokia" w:date="2021-03-12T11:47:00Z">
              <w:r>
                <w:rPr>
                  <w:lang w:eastAsia="fi-FI"/>
                </w:rPr>
                <w:t>DC_12A_n260H</w:t>
              </w:r>
            </w:ins>
          </w:p>
          <w:p w14:paraId="6D0B870E" w14:textId="78511E3C" w:rsidR="00AB09A5" w:rsidRDefault="00AB09A5" w:rsidP="00AB09A5">
            <w:pPr>
              <w:pStyle w:val="TAC"/>
              <w:rPr>
                <w:ins w:id="59" w:author="JOH, Nokia" w:date="2021-03-12T11:47:00Z"/>
                <w:lang w:eastAsia="fi-FI"/>
              </w:rPr>
            </w:pPr>
            <w:ins w:id="60" w:author="JOH, Nokia" w:date="2021-03-12T11:47:00Z">
              <w:r>
                <w:rPr>
                  <w:lang w:eastAsia="fi-FI"/>
                </w:rPr>
                <w:t>DC_12A_n260I</w:t>
              </w:r>
            </w:ins>
          </w:p>
          <w:p w14:paraId="6E490D0F" w14:textId="514C5476" w:rsidR="00AB09A5" w:rsidRDefault="00AB09A5" w:rsidP="00AB09A5">
            <w:pPr>
              <w:pStyle w:val="TAC"/>
              <w:rPr>
                <w:ins w:id="61" w:author="JOH, Nokia" w:date="2021-03-12T11:47:00Z"/>
                <w:lang w:eastAsia="fi-FI"/>
              </w:rPr>
            </w:pPr>
            <w:ins w:id="62" w:author="JOH, Nokia" w:date="2021-03-12T11:47:00Z">
              <w:r>
                <w:rPr>
                  <w:lang w:eastAsia="fi-FI"/>
                </w:rPr>
                <w:t>DC_12A_n260J</w:t>
              </w:r>
            </w:ins>
          </w:p>
          <w:p w14:paraId="0386E4BA" w14:textId="278C6D5D" w:rsidR="00AB09A5" w:rsidRDefault="00AB09A5" w:rsidP="00AB09A5">
            <w:pPr>
              <w:pStyle w:val="TAC"/>
              <w:rPr>
                <w:ins w:id="63" w:author="JOH, Nokia" w:date="2021-03-12T11:47:00Z"/>
                <w:lang w:eastAsia="fi-FI"/>
              </w:rPr>
            </w:pPr>
            <w:ins w:id="64" w:author="JOH, Nokia" w:date="2021-03-12T11:47:00Z">
              <w:r>
                <w:rPr>
                  <w:lang w:eastAsia="fi-FI"/>
                </w:rPr>
                <w:t>DC_12A_n260K</w:t>
              </w:r>
            </w:ins>
          </w:p>
          <w:p w14:paraId="690152D0" w14:textId="361D9290" w:rsidR="00AB09A5" w:rsidRDefault="00AB09A5" w:rsidP="00AB09A5">
            <w:pPr>
              <w:pStyle w:val="TAC"/>
              <w:rPr>
                <w:ins w:id="65" w:author="JOH, Nokia" w:date="2021-03-12T11:47:00Z"/>
                <w:lang w:eastAsia="fi-FI"/>
              </w:rPr>
            </w:pPr>
            <w:ins w:id="66" w:author="JOH, Nokia" w:date="2021-03-12T11:47:00Z">
              <w:r>
                <w:rPr>
                  <w:lang w:eastAsia="fi-FI"/>
                </w:rPr>
                <w:t>DC_12A_n260O</w:t>
              </w:r>
            </w:ins>
          </w:p>
          <w:p w14:paraId="72D2EBF2" w14:textId="5D558D60" w:rsidR="00AB09A5" w:rsidRDefault="00AB09A5" w:rsidP="00AB09A5">
            <w:pPr>
              <w:pStyle w:val="TAC"/>
              <w:rPr>
                <w:ins w:id="67" w:author="JOH, Nokia" w:date="2021-03-12T11:47:00Z"/>
                <w:lang w:eastAsia="fi-FI"/>
              </w:rPr>
            </w:pPr>
            <w:ins w:id="68" w:author="JOH, Nokia" w:date="2021-03-12T11:47:00Z">
              <w:r>
                <w:rPr>
                  <w:lang w:eastAsia="fi-FI"/>
                </w:rPr>
                <w:t>DC_12A_n260P</w:t>
              </w:r>
            </w:ins>
          </w:p>
          <w:p w14:paraId="48B5403E" w14:textId="43E90444" w:rsidR="00AB09A5" w:rsidRPr="00EF5447" w:rsidRDefault="00AB09A5" w:rsidP="00AB09A5">
            <w:pPr>
              <w:pStyle w:val="TAC"/>
              <w:rPr>
                <w:lang w:eastAsia="fi-FI"/>
              </w:rPr>
            </w:pPr>
            <w:ins w:id="69" w:author="JOH, Nokia" w:date="2021-03-12T11:47:00Z">
              <w:r>
                <w:rPr>
                  <w:lang w:eastAsia="fi-FI"/>
                </w:rPr>
                <w:t>DC_12A_n260Q</w:t>
              </w:r>
            </w:ins>
          </w:p>
        </w:tc>
      </w:tr>
      <w:tr w:rsidR="000C5E52" w:rsidRPr="00EF5447" w14:paraId="016F5D0D" w14:textId="77777777" w:rsidTr="00165168">
        <w:trPr>
          <w:trHeight w:val="187"/>
          <w:jc w:val="center"/>
        </w:trPr>
        <w:tc>
          <w:tcPr>
            <w:tcW w:w="2972" w:type="dxa"/>
            <w:shd w:val="clear" w:color="auto" w:fill="auto"/>
          </w:tcPr>
          <w:p w14:paraId="6329A8A7" w14:textId="77777777" w:rsidR="000C5E52" w:rsidRPr="00EF5447" w:rsidRDefault="000C5E52" w:rsidP="00165168">
            <w:pPr>
              <w:pStyle w:val="TAC"/>
              <w:rPr>
                <w:lang w:eastAsia="fi-FI"/>
              </w:rPr>
            </w:pPr>
            <w:r w:rsidRPr="00EF5447">
              <w:rPr>
                <w:lang w:eastAsia="fi-FI"/>
              </w:rPr>
              <w:t>DC_12A_n260(A-I)</w:t>
            </w:r>
          </w:p>
          <w:p w14:paraId="5037F625" w14:textId="77777777" w:rsidR="000C5E52" w:rsidRPr="00EF5447" w:rsidRDefault="000C5E52" w:rsidP="00165168">
            <w:pPr>
              <w:pStyle w:val="TAC"/>
              <w:rPr>
                <w:lang w:eastAsia="fi-FI"/>
              </w:rPr>
            </w:pPr>
            <w:r w:rsidRPr="00EF5447">
              <w:rPr>
                <w:lang w:eastAsia="fi-FI"/>
              </w:rPr>
              <w:t>DC_12A_n260(G-I)</w:t>
            </w:r>
          </w:p>
        </w:tc>
        <w:tc>
          <w:tcPr>
            <w:tcW w:w="2846" w:type="dxa"/>
          </w:tcPr>
          <w:p w14:paraId="0DEABD5D" w14:textId="77777777" w:rsidR="000C5E52" w:rsidRPr="00EF5447" w:rsidRDefault="000C5E52" w:rsidP="00165168">
            <w:pPr>
              <w:pStyle w:val="TAC"/>
              <w:rPr>
                <w:lang w:eastAsia="fi-FI"/>
              </w:rPr>
            </w:pPr>
            <w:r w:rsidRPr="00EF5447">
              <w:rPr>
                <w:lang w:eastAsia="ja-JP"/>
              </w:rPr>
              <w:t>DC_12A_n260A</w:t>
            </w:r>
          </w:p>
        </w:tc>
      </w:tr>
      <w:tr w:rsidR="000C5E52" w:rsidRPr="00EF5447" w14:paraId="32ED49D5" w14:textId="77777777" w:rsidTr="00165168">
        <w:trPr>
          <w:trHeight w:val="187"/>
          <w:jc w:val="center"/>
        </w:trPr>
        <w:tc>
          <w:tcPr>
            <w:tcW w:w="2972" w:type="dxa"/>
            <w:shd w:val="clear" w:color="auto" w:fill="auto"/>
          </w:tcPr>
          <w:p w14:paraId="28515B0B" w14:textId="77777777" w:rsidR="000C5E52" w:rsidRPr="00EF5447" w:rsidRDefault="000C5E52" w:rsidP="00165168">
            <w:pPr>
              <w:pStyle w:val="TAC"/>
              <w:rPr>
                <w:lang w:eastAsia="ja-JP"/>
              </w:rPr>
            </w:pPr>
            <w:r w:rsidRPr="00EF5447">
              <w:rPr>
                <w:lang w:eastAsia="fi-FI"/>
              </w:rPr>
              <w:t>DC_12A_n261A</w:t>
            </w:r>
          </w:p>
        </w:tc>
        <w:tc>
          <w:tcPr>
            <w:tcW w:w="2846" w:type="dxa"/>
          </w:tcPr>
          <w:p w14:paraId="541E8BFD" w14:textId="77777777" w:rsidR="000C5E52" w:rsidRPr="00EF5447" w:rsidRDefault="000C5E52" w:rsidP="00165168">
            <w:pPr>
              <w:pStyle w:val="TAC"/>
              <w:rPr>
                <w:lang w:eastAsia="ja-JP"/>
              </w:rPr>
            </w:pPr>
            <w:r w:rsidRPr="00EF5447">
              <w:rPr>
                <w:lang w:eastAsia="fi-FI"/>
              </w:rPr>
              <w:t>DC_12A_n261A</w:t>
            </w:r>
          </w:p>
        </w:tc>
      </w:tr>
      <w:tr w:rsidR="000C5E52" w:rsidRPr="00EF5447" w14:paraId="75BDEF90" w14:textId="77777777" w:rsidTr="00165168">
        <w:trPr>
          <w:trHeight w:val="187"/>
          <w:jc w:val="center"/>
        </w:trPr>
        <w:tc>
          <w:tcPr>
            <w:tcW w:w="2972" w:type="dxa"/>
            <w:shd w:val="clear" w:color="auto" w:fill="auto"/>
          </w:tcPr>
          <w:p w14:paraId="5436352A" w14:textId="77777777" w:rsidR="000C5E52" w:rsidRPr="00EF5447" w:rsidRDefault="000C5E52" w:rsidP="00165168">
            <w:pPr>
              <w:pStyle w:val="TAC"/>
              <w:rPr>
                <w:lang w:eastAsia="fi-FI"/>
              </w:rPr>
            </w:pPr>
            <w:r w:rsidRPr="00EF5447">
              <w:rPr>
                <w:rFonts w:cs="Arial"/>
                <w:lang w:eastAsia="ja-JP"/>
              </w:rPr>
              <w:t>DC_13A_n257A</w:t>
            </w:r>
          </w:p>
        </w:tc>
        <w:tc>
          <w:tcPr>
            <w:tcW w:w="2846" w:type="dxa"/>
          </w:tcPr>
          <w:p w14:paraId="3EA25C5B" w14:textId="77777777" w:rsidR="000C5E52" w:rsidRPr="00EF5447" w:rsidRDefault="000C5E52" w:rsidP="00165168">
            <w:pPr>
              <w:pStyle w:val="TAC"/>
              <w:rPr>
                <w:lang w:eastAsia="fi-FI"/>
              </w:rPr>
            </w:pPr>
            <w:r w:rsidRPr="00EF5447">
              <w:rPr>
                <w:rFonts w:cs="Arial"/>
                <w:lang w:eastAsia="ja-JP"/>
              </w:rPr>
              <w:t>DC_13A_n257A</w:t>
            </w:r>
          </w:p>
        </w:tc>
      </w:tr>
      <w:tr w:rsidR="000C5E52" w:rsidRPr="00EF5447" w14:paraId="42A367BC" w14:textId="77777777" w:rsidTr="00165168">
        <w:trPr>
          <w:trHeight w:val="187"/>
          <w:jc w:val="center"/>
        </w:trPr>
        <w:tc>
          <w:tcPr>
            <w:tcW w:w="2972" w:type="dxa"/>
            <w:shd w:val="clear" w:color="auto" w:fill="auto"/>
          </w:tcPr>
          <w:p w14:paraId="129C65B8" w14:textId="77777777" w:rsidR="000C5E52" w:rsidRPr="00EF5447" w:rsidRDefault="000C5E52" w:rsidP="00165168">
            <w:pPr>
              <w:pStyle w:val="TAC"/>
              <w:rPr>
                <w:rFonts w:cs="Arial"/>
                <w:lang w:eastAsia="ja-JP"/>
              </w:rPr>
            </w:pPr>
            <w:r w:rsidRPr="00EF5447">
              <w:rPr>
                <w:rFonts w:cs="Arial"/>
                <w:lang w:eastAsia="ja-JP"/>
              </w:rPr>
              <w:t>DC_13A_n260A</w:t>
            </w:r>
          </w:p>
          <w:p w14:paraId="14F707CF" w14:textId="77777777" w:rsidR="000C5E52" w:rsidRPr="00EF5447" w:rsidRDefault="000C5E52" w:rsidP="00165168">
            <w:pPr>
              <w:pStyle w:val="TAC"/>
              <w:rPr>
                <w:lang w:eastAsia="fi-FI"/>
              </w:rPr>
            </w:pPr>
            <w:r w:rsidRPr="00EF5447">
              <w:rPr>
                <w:lang w:eastAsia="fi-FI"/>
              </w:rPr>
              <w:t>DC_13A_n260G</w:t>
            </w:r>
          </w:p>
          <w:p w14:paraId="63F33A02" w14:textId="77777777" w:rsidR="000C5E52" w:rsidRPr="00EF5447" w:rsidRDefault="000C5E52" w:rsidP="00165168">
            <w:pPr>
              <w:pStyle w:val="TAC"/>
              <w:rPr>
                <w:lang w:eastAsia="zh-TW"/>
              </w:rPr>
            </w:pPr>
            <w:r w:rsidRPr="00EF5447">
              <w:rPr>
                <w:lang w:eastAsia="fi-FI"/>
              </w:rPr>
              <w:t>DC_13A_n260H</w:t>
            </w:r>
          </w:p>
          <w:p w14:paraId="05054635" w14:textId="77777777" w:rsidR="000C5E52" w:rsidRPr="00EF5447" w:rsidRDefault="000C5E52" w:rsidP="00165168">
            <w:pPr>
              <w:pStyle w:val="TAC"/>
              <w:rPr>
                <w:rFonts w:cs="Arial"/>
                <w:color w:val="000000"/>
                <w:szCs w:val="18"/>
              </w:rPr>
            </w:pPr>
            <w:r w:rsidRPr="00EF5447">
              <w:rPr>
                <w:rFonts w:cs="Arial"/>
                <w:color w:val="000000"/>
                <w:szCs w:val="18"/>
              </w:rPr>
              <w:t>DC_13A_n260I</w:t>
            </w:r>
          </w:p>
          <w:p w14:paraId="36630CD0" w14:textId="77777777" w:rsidR="000C5E52" w:rsidRPr="00EF5447" w:rsidRDefault="000C5E52" w:rsidP="00165168">
            <w:pPr>
              <w:pStyle w:val="TAC"/>
              <w:rPr>
                <w:rFonts w:cs="Arial"/>
                <w:color w:val="000000"/>
                <w:szCs w:val="18"/>
              </w:rPr>
            </w:pPr>
            <w:r w:rsidRPr="00EF5447">
              <w:rPr>
                <w:rFonts w:cs="Arial"/>
                <w:color w:val="000000"/>
                <w:szCs w:val="18"/>
              </w:rPr>
              <w:t>DC_13A_n260J</w:t>
            </w:r>
          </w:p>
          <w:p w14:paraId="10EF4BD3" w14:textId="77777777" w:rsidR="000C5E52" w:rsidRPr="00EF5447" w:rsidRDefault="000C5E52" w:rsidP="00165168">
            <w:pPr>
              <w:pStyle w:val="TAC"/>
              <w:rPr>
                <w:rFonts w:cs="Arial"/>
                <w:color w:val="000000"/>
                <w:szCs w:val="18"/>
              </w:rPr>
            </w:pPr>
            <w:r w:rsidRPr="00EF5447">
              <w:rPr>
                <w:rFonts w:cs="Arial"/>
                <w:color w:val="000000"/>
                <w:szCs w:val="18"/>
              </w:rPr>
              <w:t>DC_13A_n260K</w:t>
            </w:r>
          </w:p>
          <w:p w14:paraId="473CA356" w14:textId="77777777" w:rsidR="000C5E52" w:rsidRPr="00EF5447" w:rsidRDefault="000C5E52" w:rsidP="00165168">
            <w:pPr>
              <w:pStyle w:val="TAC"/>
              <w:rPr>
                <w:rFonts w:cs="Arial"/>
                <w:color w:val="000000"/>
                <w:szCs w:val="18"/>
              </w:rPr>
            </w:pPr>
            <w:r w:rsidRPr="00EF5447">
              <w:rPr>
                <w:rFonts w:cs="Arial"/>
                <w:color w:val="000000"/>
                <w:szCs w:val="18"/>
              </w:rPr>
              <w:t>DC_13A_n260L</w:t>
            </w:r>
          </w:p>
          <w:p w14:paraId="7C52F13B" w14:textId="77777777" w:rsidR="000C5E52" w:rsidRPr="00EF5447" w:rsidRDefault="000C5E52" w:rsidP="00165168">
            <w:pPr>
              <w:pStyle w:val="TAC"/>
              <w:rPr>
                <w:lang w:eastAsia="zh-TW"/>
              </w:rPr>
            </w:pPr>
            <w:r w:rsidRPr="00EF5447">
              <w:rPr>
                <w:rFonts w:cs="Arial"/>
                <w:color w:val="000000"/>
                <w:szCs w:val="18"/>
              </w:rPr>
              <w:t>DC_13A_n260M</w:t>
            </w:r>
          </w:p>
          <w:p w14:paraId="14FD6038" w14:textId="77777777" w:rsidR="000C5E52" w:rsidRPr="00EF5447" w:rsidRDefault="000C5E52" w:rsidP="00165168">
            <w:pPr>
              <w:pStyle w:val="TAC"/>
              <w:rPr>
                <w:lang w:eastAsia="fi-FI"/>
              </w:rPr>
            </w:pPr>
            <w:r w:rsidRPr="00EF5447">
              <w:rPr>
                <w:lang w:eastAsia="fi-FI"/>
              </w:rPr>
              <w:t>DC_13A_n260O</w:t>
            </w:r>
          </w:p>
          <w:p w14:paraId="5760FA84" w14:textId="77777777" w:rsidR="000C5E52" w:rsidRPr="00EF5447" w:rsidRDefault="000C5E52" w:rsidP="00165168">
            <w:pPr>
              <w:pStyle w:val="TAC"/>
              <w:rPr>
                <w:lang w:eastAsia="fi-FI"/>
              </w:rPr>
            </w:pPr>
            <w:r w:rsidRPr="00EF5447">
              <w:rPr>
                <w:lang w:eastAsia="fi-FI"/>
              </w:rPr>
              <w:t>DC_13A_n260P</w:t>
            </w:r>
          </w:p>
          <w:p w14:paraId="3E77804E" w14:textId="77777777" w:rsidR="000C5E52" w:rsidRPr="00EF5447" w:rsidRDefault="000C5E52" w:rsidP="00165168">
            <w:pPr>
              <w:pStyle w:val="TAC"/>
              <w:rPr>
                <w:rFonts w:cs="Arial"/>
                <w:lang w:eastAsia="ja-JP"/>
              </w:rPr>
            </w:pPr>
            <w:r w:rsidRPr="00EF5447">
              <w:rPr>
                <w:lang w:eastAsia="fi-FI"/>
              </w:rPr>
              <w:t>DC_13A_n260Q</w:t>
            </w:r>
          </w:p>
        </w:tc>
        <w:tc>
          <w:tcPr>
            <w:tcW w:w="2846" w:type="dxa"/>
          </w:tcPr>
          <w:p w14:paraId="09820ED3" w14:textId="77777777" w:rsidR="000C5E52" w:rsidRPr="00EF5447" w:rsidRDefault="000C5E52" w:rsidP="00165168">
            <w:pPr>
              <w:pStyle w:val="TAC"/>
              <w:rPr>
                <w:lang w:eastAsia="ja-JP"/>
              </w:rPr>
            </w:pPr>
            <w:r w:rsidRPr="00EF5447">
              <w:rPr>
                <w:lang w:eastAsia="ja-JP"/>
              </w:rPr>
              <w:t>DC_13A_n260A</w:t>
            </w:r>
          </w:p>
          <w:p w14:paraId="5D7F6A00" w14:textId="77777777" w:rsidR="000C5E52" w:rsidRPr="00EF5447" w:rsidRDefault="000C5E52" w:rsidP="00165168">
            <w:pPr>
              <w:pStyle w:val="TAC"/>
              <w:rPr>
                <w:lang w:eastAsia="fi-FI"/>
              </w:rPr>
            </w:pPr>
            <w:r w:rsidRPr="00EF5447">
              <w:rPr>
                <w:lang w:eastAsia="fi-FI"/>
              </w:rPr>
              <w:t>DC_13A_n260G</w:t>
            </w:r>
          </w:p>
          <w:p w14:paraId="7C12686C" w14:textId="77777777" w:rsidR="000C5E52" w:rsidRPr="00EF5447" w:rsidRDefault="000C5E52" w:rsidP="00165168">
            <w:pPr>
              <w:pStyle w:val="TAC"/>
              <w:rPr>
                <w:lang w:eastAsia="zh-TW"/>
              </w:rPr>
            </w:pPr>
            <w:r w:rsidRPr="00EF5447">
              <w:rPr>
                <w:lang w:eastAsia="fi-FI"/>
              </w:rPr>
              <w:t>DC_13A_n260H</w:t>
            </w:r>
          </w:p>
          <w:p w14:paraId="693D030C" w14:textId="77777777" w:rsidR="000C5E52" w:rsidRPr="00EF5447" w:rsidRDefault="000C5E52" w:rsidP="00165168">
            <w:pPr>
              <w:pStyle w:val="TAC"/>
              <w:rPr>
                <w:lang w:eastAsia="zh-TW"/>
              </w:rPr>
            </w:pPr>
            <w:r w:rsidRPr="00EF5447">
              <w:rPr>
                <w:lang w:eastAsia="fi-FI"/>
              </w:rPr>
              <w:t>DC_13A_n260I</w:t>
            </w:r>
          </w:p>
          <w:p w14:paraId="64AAE176" w14:textId="77777777" w:rsidR="000C5E52" w:rsidRPr="00EF5447" w:rsidRDefault="000C5E52" w:rsidP="00165168">
            <w:pPr>
              <w:pStyle w:val="TAC"/>
              <w:rPr>
                <w:lang w:eastAsia="fi-FI"/>
              </w:rPr>
            </w:pPr>
            <w:r w:rsidRPr="00EF5447">
              <w:rPr>
                <w:lang w:eastAsia="fi-FI"/>
              </w:rPr>
              <w:t>DC_13A_n260O</w:t>
            </w:r>
          </w:p>
          <w:p w14:paraId="0A98609C" w14:textId="77777777" w:rsidR="000C5E52" w:rsidRPr="00EF5447" w:rsidRDefault="000C5E52" w:rsidP="00165168">
            <w:pPr>
              <w:pStyle w:val="TAC"/>
              <w:rPr>
                <w:lang w:eastAsia="fi-FI"/>
              </w:rPr>
            </w:pPr>
            <w:r w:rsidRPr="00EF5447">
              <w:rPr>
                <w:lang w:eastAsia="fi-FI"/>
              </w:rPr>
              <w:t>DC_13A_n260P</w:t>
            </w:r>
          </w:p>
          <w:p w14:paraId="12BEF400" w14:textId="77777777" w:rsidR="000C5E52" w:rsidRPr="00EF5447" w:rsidRDefault="000C5E52" w:rsidP="00165168">
            <w:pPr>
              <w:pStyle w:val="TAC"/>
              <w:rPr>
                <w:lang w:eastAsia="ja-JP"/>
              </w:rPr>
            </w:pPr>
            <w:r w:rsidRPr="00EF5447">
              <w:rPr>
                <w:lang w:eastAsia="fi-FI"/>
              </w:rPr>
              <w:t>DC_13A_n260Q</w:t>
            </w:r>
          </w:p>
        </w:tc>
      </w:tr>
      <w:tr w:rsidR="000C5E52" w:rsidRPr="00EF5447" w14:paraId="60D0913E" w14:textId="77777777" w:rsidTr="00165168">
        <w:trPr>
          <w:trHeight w:val="187"/>
          <w:jc w:val="center"/>
        </w:trPr>
        <w:tc>
          <w:tcPr>
            <w:tcW w:w="2972" w:type="dxa"/>
            <w:shd w:val="clear" w:color="auto" w:fill="auto"/>
          </w:tcPr>
          <w:p w14:paraId="11CF78EE" w14:textId="77777777" w:rsidR="000C5E52" w:rsidRPr="00EF5447" w:rsidRDefault="000C5E52" w:rsidP="00165168">
            <w:pPr>
              <w:pStyle w:val="TAC"/>
              <w:rPr>
                <w:rFonts w:cs="Arial"/>
                <w:lang w:eastAsia="ja-JP"/>
              </w:rPr>
            </w:pPr>
            <w:r w:rsidRPr="00EF5447">
              <w:rPr>
                <w:rFonts w:cs="Arial"/>
                <w:lang w:eastAsia="ja-JP"/>
              </w:rPr>
              <w:t>DC_13A_n260(2A)</w:t>
            </w:r>
          </w:p>
          <w:p w14:paraId="5F5F0FEF" w14:textId="77777777" w:rsidR="000C5E52" w:rsidRPr="00EF5447" w:rsidRDefault="000C5E52" w:rsidP="00165168">
            <w:pPr>
              <w:pStyle w:val="TAC"/>
              <w:rPr>
                <w:rFonts w:cs="Arial"/>
                <w:lang w:eastAsia="ja-JP"/>
              </w:rPr>
            </w:pPr>
            <w:r w:rsidRPr="00EF5447">
              <w:rPr>
                <w:rFonts w:cs="Arial"/>
                <w:lang w:eastAsia="ja-JP"/>
              </w:rPr>
              <w:t>DC_13A_n260(3A)</w:t>
            </w:r>
          </w:p>
          <w:p w14:paraId="5CF33CFB" w14:textId="77777777" w:rsidR="000C5E52" w:rsidRPr="00EF5447" w:rsidRDefault="000C5E52" w:rsidP="00165168">
            <w:pPr>
              <w:pStyle w:val="TAC"/>
              <w:rPr>
                <w:rFonts w:cs="Arial"/>
                <w:lang w:eastAsia="ja-JP"/>
              </w:rPr>
            </w:pPr>
            <w:r w:rsidRPr="00EF5447">
              <w:rPr>
                <w:rFonts w:cs="Arial"/>
                <w:lang w:eastAsia="ja-JP"/>
              </w:rPr>
              <w:t>DC_13A_n260(4A)</w:t>
            </w:r>
          </w:p>
          <w:p w14:paraId="7A775E5E" w14:textId="77777777" w:rsidR="000C5E52" w:rsidRPr="00EF5447" w:rsidRDefault="000C5E52" w:rsidP="00165168">
            <w:pPr>
              <w:pStyle w:val="TAC"/>
              <w:rPr>
                <w:lang w:eastAsia="fi-FI"/>
              </w:rPr>
            </w:pPr>
            <w:r w:rsidRPr="00EF5447">
              <w:rPr>
                <w:lang w:eastAsia="fi-FI"/>
              </w:rPr>
              <w:t>DC_13A_n260(5A)</w:t>
            </w:r>
          </w:p>
          <w:p w14:paraId="506C3FA6" w14:textId="77777777" w:rsidR="000C5E52" w:rsidRPr="00EF5447" w:rsidRDefault="000C5E52" w:rsidP="00165168">
            <w:pPr>
              <w:pStyle w:val="TAC"/>
              <w:rPr>
                <w:lang w:eastAsia="fi-FI"/>
              </w:rPr>
            </w:pPr>
            <w:r w:rsidRPr="00EF5447">
              <w:rPr>
                <w:lang w:eastAsia="fi-FI"/>
              </w:rPr>
              <w:t>DC_13A_n260(6A)</w:t>
            </w:r>
          </w:p>
          <w:p w14:paraId="63D294C0" w14:textId="77777777" w:rsidR="000C5E52" w:rsidRPr="00EF5447" w:rsidRDefault="000C5E52" w:rsidP="00165168">
            <w:pPr>
              <w:pStyle w:val="TAC"/>
              <w:rPr>
                <w:lang w:eastAsia="fi-FI"/>
              </w:rPr>
            </w:pPr>
            <w:r w:rsidRPr="00EF5447">
              <w:rPr>
                <w:lang w:eastAsia="fi-FI"/>
              </w:rPr>
              <w:t>DC_13A_n260(7A)</w:t>
            </w:r>
          </w:p>
          <w:p w14:paraId="20A1749A" w14:textId="77777777" w:rsidR="000C5E52" w:rsidRPr="00EF5447" w:rsidRDefault="000C5E52" w:rsidP="00165168">
            <w:pPr>
              <w:pStyle w:val="TAC"/>
              <w:rPr>
                <w:lang w:eastAsia="fi-FI"/>
              </w:rPr>
            </w:pPr>
            <w:r w:rsidRPr="00EF5447">
              <w:rPr>
                <w:lang w:eastAsia="fi-FI"/>
              </w:rPr>
              <w:t>DC_13A_n260(8A)</w:t>
            </w:r>
          </w:p>
          <w:p w14:paraId="6D02EC2B" w14:textId="77777777" w:rsidR="000C5E52" w:rsidRPr="00EF5447" w:rsidRDefault="000C5E52" w:rsidP="00165168">
            <w:pPr>
              <w:pStyle w:val="TAC"/>
              <w:rPr>
                <w:lang w:eastAsia="fi-FI"/>
              </w:rPr>
            </w:pPr>
            <w:r w:rsidRPr="00EF5447">
              <w:rPr>
                <w:lang w:eastAsia="fi-FI"/>
              </w:rPr>
              <w:t>DC_13A_n260(2D)</w:t>
            </w:r>
          </w:p>
          <w:p w14:paraId="242B1E9D" w14:textId="77777777" w:rsidR="000C5E52" w:rsidRPr="00EF5447" w:rsidRDefault="000C5E52" w:rsidP="00165168">
            <w:pPr>
              <w:pStyle w:val="TAC"/>
              <w:rPr>
                <w:lang w:eastAsia="fi-FI"/>
              </w:rPr>
            </w:pPr>
            <w:r w:rsidRPr="00EF5447">
              <w:rPr>
                <w:lang w:eastAsia="fi-FI"/>
              </w:rPr>
              <w:t>DC_13A_n260(2G)</w:t>
            </w:r>
          </w:p>
          <w:p w14:paraId="25424394" w14:textId="77777777" w:rsidR="000C5E52" w:rsidRPr="00EF5447" w:rsidRDefault="000C5E52" w:rsidP="00165168">
            <w:pPr>
              <w:pStyle w:val="TAC"/>
              <w:rPr>
                <w:lang w:eastAsia="fi-FI"/>
              </w:rPr>
            </w:pPr>
            <w:r w:rsidRPr="00EF5447">
              <w:rPr>
                <w:lang w:eastAsia="fi-FI"/>
              </w:rPr>
              <w:t>DC_13A_n260(3G)</w:t>
            </w:r>
          </w:p>
          <w:p w14:paraId="7A2756BC" w14:textId="77777777" w:rsidR="000C5E52" w:rsidRPr="00EF5447" w:rsidRDefault="000C5E52" w:rsidP="00165168">
            <w:pPr>
              <w:pStyle w:val="TAC"/>
              <w:rPr>
                <w:lang w:eastAsia="fi-FI"/>
              </w:rPr>
            </w:pPr>
            <w:r w:rsidRPr="00EF5447">
              <w:rPr>
                <w:lang w:eastAsia="fi-FI"/>
              </w:rPr>
              <w:t>DC_13A_n260(4G)</w:t>
            </w:r>
          </w:p>
          <w:p w14:paraId="52375F8F" w14:textId="77777777" w:rsidR="000C5E52" w:rsidRPr="00EF5447" w:rsidRDefault="000C5E52" w:rsidP="00165168">
            <w:pPr>
              <w:pStyle w:val="TAC"/>
              <w:rPr>
                <w:lang w:eastAsia="fi-FI"/>
              </w:rPr>
            </w:pPr>
            <w:r w:rsidRPr="00EF5447">
              <w:rPr>
                <w:lang w:eastAsia="fi-FI"/>
              </w:rPr>
              <w:t>DC_13A_n260(2H)</w:t>
            </w:r>
          </w:p>
          <w:p w14:paraId="3159D521" w14:textId="77777777" w:rsidR="000C5E52" w:rsidRPr="00EF5447" w:rsidRDefault="000C5E52" w:rsidP="00165168">
            <w:pPr>
              <w:pStyle w:val="TAC"/>
              <w:rPr>
                <w:lang w:eastAsia="fi-FI"/>
              </w:rPr>
            </w:pPr>
            <w:r w:rsidRPr="00EF5447">
              <w:rPr>
                <w:lang w:eastAsia="fi-FI"/>
              </w:rPr>
              <w:t>DC_13A_n260(2O)</w:t>
            </w:r>
          </w:p>
          <w:p w14:paraId="5E522735" w14:textId="77777777" w:rsidR="000C5E52" w:rsidRPr="00EF5447" w:rsidRDefault="000C5E52" w:rsidP="00165168">
            <w:pPr>
              <w:pStyle w:val="TAC"/>
              <w:rPr>
                <w:lang w:eastAsia="fi-FI"/>
              </w:rPr>
            </w:pPr>
            <w:r w:rsidRPr="00EF5447">
              <w:rPr>
                <w:lang w:eastAsia="fi-FI"/>
              </w:rPr>
              <w:t>DC_13A_n260(3O)</w:t>
            </w:r>
          </w:p>
          <w:p w14:paraId="10B6FC64" w14:textId="77777777" w:rsidR="000C5E52" w:rsidRPr="00EF5447" w:rsidRDefault="000C5E52" w:rsidP="00165168">
            <w:pPr>
              <w:pStyle w:val="TAC"/>
              <w:rPr>
                <w:lang w:eastAsia="fi-FI"/>
              </w:rPr>
            </w:pPr>
            <w:r w:rsidRPr="00EF5447">
              <w:rPr>
                <w:lang w:eastAsia="fi-FI"/>
              </w:rPr>
              <w:t>DC_13A_n260(4O)</w:t>
            </w:r>
          </w:p>
          <w:p w14:paraId="56FD3D87" w14:textId="77777777" w:rsidR="000C5E52" w:rsidRPr="00EF5447" w:rsidRDefault="000C5E52" w:rsidP="00165168">
            <w:pPr>
              <w:pStyle w:val="TAC"/>
              <w:rPr>
                <w:lang w:eastAsia="fi-FI"/>
              </w:rPr>
            </w:pPr>
            <w:r w:rsidRPr="00EF5447">
              <w:rPr>
                <w:lang w:eastAsia="fi-FI"/>
              </w:rPr>
              <w:t>DC_13A_n260(A-G)</w:t>
            </w:r>
          </w:p>
          <w:p w14:paraId="4C2E3C88" w14:textId="77777777" w:rsidR="000C5E52" w:rsidRPr="00EF5447" w:rsidRDefault="000C5E52" w:rsidP="00165168">
            <w:pPr>
              <w:pStyle w:val="TAC"/>
              <w:rPr>
                <w:lang w:eastAsia="fi-FI"/>
              </w:rPr>
            </w:pPr>
            <w:r w:rsidRPr="00EF5447">
              <w:rPr>
                <w:rFonts w:cs="Arial"/>
                <w:szCs w:val="18"/>
              </w:rPr>
              <w:t>DC_13A_n260(A-2G)</w:t>
            </w:r>
          </w:p>
          <w:p w14:paraId="24D51B1A" w14:textId="77777777" w:rsidR="000C5E52" w:rsidRPr="00EF5447" w:rsidRDefault="000C5E52" w:rsidP="00165168">
            <w:pPr>
              <w:pStyle w:val="TAC"/>
              <w:rPr>
                <w:lang w:eastAsia="fi-FI"/>
              </w:rPr>
            </w:pPr>
            <w:r w:rsidRPr="00EF5447">
              <w:rPr>
                <w:rFonts w:cs="Arial"/>
                <w:szCs w:val="18"/>
              </w:rPr>
              <w:t>DC_13A_n260(A-P)</w:t>
            </w:r>
          </w:p>
          <w:p w14:paraId="1E7D8B4A" w14:textId="77777777" w:rsidR="000C5E52" w:rsidRPr="00EF5447" w:rsidRDefault="000C5E52" w:rsidP="00165168">
            <w:pPr>
              <w:pStyle w:val="TAC"/>
              <w:rPr>
                <w:rFonts w:cs="Arial"/>
                <w:szCs w:val="18"/>
              </w:rPr>
            </w:pPr>
            <w:r w:rsidRPr="00EF5447">
              <w:rPr>
                <w:rFonts w:cs="Arial"/>
                <w:szCs w:val="18"/>
              </w:rPr>
              <w:t>DC_13A_n260(A-Q)</w:t>
            </w:r>
          </w:p>
          <w:p w14:paraId="51555D5D" w14:textId="77777777" w:rsidR="000C5E52" w:rsidRPr="00EF5447" w:rsidRDefault="000C5E52" w:rsidP="00165168">
            <w:pPr>
              <w:pStyle w:val="TAC"/>
              <w:rPr>
                <w:rFonts w:cs="Arial"/>
                <w:szCs w:val="18"/>
              </w:rPr>
            </w:pPr>
            <w:r w:rsidRPr="00EF5447">
              <w:rPr>
                <w:rFonts w:cs="Arial"/>
                <w:szCs w:val="18"/>
              </w:rPr>
              <w:t>DC_13A_n260(2A-G)</w:t>
            </w:r>
          </w:p>
          <w:p w14:paraId="52EB9D90" w14:textId="77777777" w:rsidR="000C5E52" w:rsidRPr="00EF5447" w:rsidRDefault="000C5E52" w:rsidP="00165168">
            <w:pPr>
              <w:pStyle w:val="TAC"/>
              <w:rPr>
                <w:rFonts w:cs="Arial"/>
                <w:szCs w:val="18"/>
              </w:rPr>
            </w:pPr>
            <w:r w:rsidRPr="00EF5447">
              <w:rPr>
                <w:rFonts w:cs="Arial"/>
                <w:szCs w:val="18"/>
              </w:rPr>
              <w:t>DC_13A_n260(2A-H)</w:t>
            </w:r>
          </w:p>
          <w:p w14:paraId="340882EB" w14:textId="77777777" w:rsidR="000C5E52" w:rsidRPr="00EF5447" w:rsidRDefault="000C5E52" w:rsidP="00165168">
            <w:pPr>
              <w:pStyle w:val="TAC"/>
              <w:rPr>
                <w:rFonts w:cs="Arial"/>
                <w:szCs w:val="18"/>
              </w:rPr>
            </w:pPr>
            <w:r w:rsidRPr="00EF5447">
              <w:rPr>
                <w:rFonts w:cs="Arial"/>
                <w:szCs w:val="18"/>
              </w:rPr>
              <w:t>DC_13A_n260(2A-2G)</w:t>
            </w:r>
          </w:p>
          <w:p w14:paraId="45933089" w14:textId="77777777" w:rsidR="000C5E52" w:rsidRPr="00EF5447" w:rsidRDefault="000C5E52" w:rsidP="00165168">
            <w:pPr>
              <w:pStyle w:val="TAC"/>
              <w:rPr>
                <w:lang w:eastAsia="zh-TW"/>
              </w:rPr>
            </w:pPr>
            <w:r w:rsidRPr="00EF5447">
              <w:rPr>
                <w:lang w:eastAsia="fi-FI"/>
              </w:rPr>
              <w:t>DC_13A_n260(2A-2H)</w:t>
            </w:r>
          </w:p>
          <w:p w14:paraId="3AB9D654" w14:textId="77777777" w:rsidR="000C5E52" w:rsidRPr="00EF5447" w:rsidRDefault="000C5E52" w:rsidP="00165168">
            <w:pPr>
              <w:pStyle w:val="TAC"/>
              <w:rPr>
                <w:lang w:eastAsia="zh-TW"/>
              </w:rPr>
            </w:pPr>
            <w:r w:rsidRPr="00EF5447">
              <w:rPr>
                <w:rFonts w:cs="Arial"/>
                <w:color w:val="000000"/>
                <w:szCs w:val="18"/>
              </w:rPr>
              <w:t>DC_13A_n260(3A-G)</w:t>
            </w:r>
          </w:p>
          <w:p w14:paraId="06603733" w14:textId="77777777" w:rsidR="000C5E52" w:rsidRPr="00EF5447" w:rsidRDefault="000C5E52" w:rsidP="00165168">
            <w:pPr>
              <w:pStyle w:val="TAC"/>
              <w:rPr>
                <w:rFonts w:cs="Arial"/>
                <w:szCs w:val="18"/>
              </w:rPr>
            </w:pPr>
            <w:r w:rsidRPr="00EF5447">
              <w:rPr>
                <w:rFonts w:cs="Arial"/>
                <w:szCs w:val="18"/>
              </w:rPr>
              <w:t>DC_13A_n260(3A-O)</w:t>
            </w:r>
          </w:p>
          <w:p w14:paraId="34325B79" w14:textId="77777777" w:rsidR="000C5E52" w:rsidRPr="00EF5447" w:rsidRDefault="000C5E52" w:rsidP="00165168">
            <w:pPr>
              <w:pStyle w:val="TAC"/>
              <w:rPr>
                <w:rFonts w:cs="Arial"/>
                <w:szCs w:val="18"/>
              </w:rPr>
            </w:pPr>
            <w:r w:rsidRPr="00EF5447">
              <w:rPr>
                <w:rFonts w:cs="Arial"/>
                <w:szCs w:val="18"/>
              </w:rPr>
              <w:t>DC_13A_n260(3A-P)</w:t>
            </w:r>
          </w:p>
          <w:p w14:paraId="0AEBF06D" w14:textId="77777777" w:rsidR="000C5E52" w:rsidRPr="00EF5447" w:rsidRDefault="000C5E52" w:rsidP="00165168">
            <w:pPr>
              <w:pStyle w:val="TAC"/>
              <w:rPr>
                <w:rFonts w:cs="Arial"/>
                <w:szCs w:val="18"/>
              </w:rPr>
            </w:pPr>
            <w:r w:rsidRPr="00EF5447">
              <w:rPr>
                <w:rFonts w:cs="Arial"/>
                <w:szCs w:val="18"/>
              </w:rPr>
              <w:t>DC_13A_n260(3A-2O)</w:t>
            </w:r>
          </w:p>
          <w:p w14:paraId="1873334F" w14:textId="77777777" w:rsidR="000C5E52" w:rsidRPr="00EF5447" w:rsidRDefault="000C5E52" w:rsidP="00165168">
            <w:pPr>
              <w:pStyle w:val="TAC"/>
              <w:rPr>
                <w:lang w:eastAsia="fi-FI"/>
              </w:rPr>
            </w:pPr>
            <w:r w:rsidRPr="00EF5447">
              <w:rPr>
                <w:rFonts w:cs="Arial"/>
                <w:szCs w:val="18"/>
              </w:rPr>
              <w:t>DC_13A_n260(4A-O)</w:t>
            </w:r>
          </w:p>
          <w:p w14:paraId="16840989" w14:textId="77777777" w:rsidR="000C5E52" w:rsidRPr="00EF5447" w:rsidRDefault="000C5E52" w:rsidP="00165168">
            <w:pPr>
              <w:pStyle w:val="TAC"/>
              <w:rPr>
                <w:rFonts w:cs="Arial"/>
                <w:szCs w:val="18"/>
              </w:rPr>
            </w:pPr>
            <w:r w:rsidRPr="00EF5447">
              <w:rPr>
                <w:lang w:eastAsia="fi-FI"/>
              </w:rPr>
              <w:t>DC_13A_n260(4A-2O)</w:t>
            </w:r>
          </w:p>
          <w:p w14:paraId="626E8A35" w14:textId="77777777" w:rsidR="000C5E52" w:rsidRPr="00EF5447" w:rsidRDefault="000C5E52" w:rsidP="00165168">
            <w:pPr>
              <w:pStyle w:val="TAC"/>
              <w:rPr>
                <w:rFonts w:cs="Arial"/>
                <w:szCs w:val="18"/>
              </w:rPr>
            </w:pPr>
            <w:r w:rsidRPr="00EF5447">
              <w:rPr>
                <w:rFonts w:cs="Arial"/>
                <w:szCs w:val="18"/>
              </w:rPr>
              <w:t>DC_13A_n260(P-Q)</w:t>
            </w:r>
          </w:p>
          <w:p w14:paraId="45B9115C" w14:textId="77777777" w:rsidR="000C5E52" w:rsidRPr="00EF5447" w:rsidRDefault="000C5E52" w:rsidP="00165168">
            <w:pPr>
              <w:pStyle w:val="TAC"/>
              <w:rPr>
                <w:lang w:eastAsia="fi-FI"/>
              </w:rPr>
            </w:pPr>
            <w:r w:rsidRPr="00EF5447">
              <w:rPr>
                <w:lang w:eastAsia="fi-FI"/>
              </w:rPr>
              <w:t>DC_13A_n260(A-P-Q)</w:t>
            </w:r>
          </w:p>
          <w:p w14:paraId="67DBC4CB" w14:textId="77777777" w:rsidR="000C5E52" w:rsidRPr="00EF5447" w:rsidRDefault="000C5E52" w:rsidP="00165168">
            <w:pPr>
              <w:pStyle w:val="TAC"/>
              <w:rPr>
                <w:lang w:eastAsia="fi-FI"/>
              </w:rPr>
            </w:pPr>
            <w:r w:rsidRPr="00EF5447">
              <w:rPr>
                <w:rFonts w:cs="Arial"/>
                <w:szCs w:val="18"/>
              </w:rPr>
              <w:t>DC_13A_n260(2A-O-P)</w:t>
            </w:r>
          </w:p>
          <w:p w14:paraId="75199FCC" w14:textId="77777777" w:rsidR="000C5E52" w:rsidRPr="00EF5447" w:rsidRDefault="000C5E52" w:rsidP="00165168">
            <w:pPr>
              <w:pStyle w:val="TAC"/>
              <w:rPr>
                <w:lang w:eastAsia="fi-FI"/>
              </w:rPr>
            </w:pPr>
            <w:r w:rsidRPr="00EF5447">
              <w:rPr>
                <w:lang w:eastAsia="fi-FI"/>
              </w:rPr>
              <w:t>DC_13A_n260(3A-O-P)</w:t>
            </w:r>
          </w:p>
          <w:p w14:paraId="73143F34" w14:textId="77777777" w:rsidR="000C5E52" w:rsidRPr="00EF5447" w:rsidRDefault="000C5E52" w:rsidP="00165168">
            <w:pPr>
              <w:pStyle w:val="TAC"/>
              <w:rPr>
                <w:lang w:eastAsia="fi-FI"/>
              </w:rPr>
            </w:pPr>
            <w:r w:rsidRPr="00EF5447">
              <w:rPr>
                <w:lang w:eastAsia="fi-FI"/>
              </w:rPr>
              <w:t>DC_13A_n260(A-H)</w:t>
            </w:r>
          </w:p>
          <w:p w14:paraId="6AC9B5E2" w14:textId="77777777" w:rsidR="000C5E52" w:rsidRPr="00EF5447" w:rsidRDefault="000C5E52" w:rsidP="00165168">
            <w:pPr>
              <w:pStyle w:val="TAC"/>
              <w:rPr>
                <w:lang w:eastAsia="fi-FI"/>
              </w:rPr>
            </w:pPr>
            <w:r w:rsidRPr="00EF5447">
              <w:rPr>
                <w:lang w:eastAsia="fi-FI"/>
              </w:rPr>
              <w:t>DC_13A_n260(A-2H)</w:t>
            </w:r>
          </w:p>
          <w:p w14:paraId="57539304" w14:textId="77777777" w:rsidR="000C5E52" w:rsidRPr="00EF5447" w:rsidRDefault="000C5E52" w:rsidP="00165168">
            <w:pPr>
              <w:pStyle w:val="TAC"/>
              <w:rPr>
                <w:lang w:eastAsia="fi-FI"/>
              </w:rPr>
            </w:pPr>
            <w:r w:rsidRPr="00EF5447">
              <w:rPr>
                <w:lang w:eastAsia="fi-FI"/>
              </w:rPr>
              <w:t>DC_13A_n260(2A-O)</w:t>
            </w:r>
          </w:p>
          <w:p w14:paraId="3C3BDA4B" w14:textId="77777777" w:rsidR="000C5E52" w:rsidRPr="00EF5447" w:rsidRDefault="000C5E52" w:rsidP="00165168">
            <w:pPr>
              <w:pStyle w:val="TAC"/>
              <w:rPr>
                <w:lang w:eastAsia="fi-FI"/>
              </w:rPr>
            </w:pPr>
            <w:r w:rsidRPr="00EF5447">
              <w:rPr>
                <w:lang w:eastAsia="fi-FI"/>
              </w:rPr>
              <w:t>DC_13A_n260(A-O)</w:t>
            </w:r>
          </w:p>
          <w:p w14:paraId="5F3240EB" w14:textId="77777777" w:rsidR="000C5E52" w:rsidRPr="00EF5447" w:rsidRDefault="000C5E52" w:rsidP="00165168">
            <w:pPr>
              <w:pStyle w:val="TAC"/>
              <w:rPr>
                <w:lang w:eastAsia="fi-FI"/>
              </w:rPr>
            </w:pPr>
            <w:r w:rsidRPr="00EF5447">
              <w:rPr>
                <w:lang w:eastAsia="fi-FI"/>
              </w:rPr>
              <w:t>DC_13A_n260(2A-P)</w:t>
            </w:r>
          </w:p>
          <w:p w14:paraId="25F150C3" w14:textId="77777777" w:rsidR="000C5E52" w:rsidRPr="00EF5447" w:rsidRDefault="000C5E52" w:rsidP="00165168">
            <w:pPr>
              <w:pStyle w:val="TAC"/>
              <w:rPr>
                <w:lang w:eastAsia="fi-FI"/>
              </w:rPr>
            </w:pPr>
            <w:r w:rsidRPr="00EF5447">
              <w:rPr>
                <w:lang w:eastAsia="fi-FI"/>
              </w:rPr>
              <w:t>DC_13A_n260(A-O-P)</w:t>
            </w:r>
          </w:p>
          <w:p w14:paraId="35B41711" w14:textId="77777777" w:rsidR="000C5E52" w:rsidRPr="00EF5447" w:rsidRDefault="000C5E52" w:rsidP="00165168">
            <w:pPr>
              <w:pStyle w:val="TAC"/>
              <w:rPr>
                <w:lang w:eastAsia="fi-FI"/>
              </w:rPr>
            </w:pPr>
            <w:r w:rsidRPr="00EF5447">
              <w:rPr>
                <w:lang w:eastAsia="fi-FI"/>
              </w:rPr>
              <w:t>DC_13A_n260(O-P)</w:t>
            </w:r>
          </w:p>
          <w:p w14:paraId="58E5B2ED" w14:textId="77777777" w:rsidR="000C5E52" w:rsidRPr="00EF5447" w:rsidRDefault="000C5E52" w:rsidP="00165168">
            <w:pPr>
              <w:pStyle w:val="TAC"/>
              <w:rPr>
                <w:lang w:eastAsia="fi-FI"/>
              </w:rPr>
            </w:pPr>
            <w:r w:rsidRPr="00EF5447">
              <w:rPr>
                <w:lang w:eastAsia="fi-FI"/>
              </w:rPr>
              <w:t>DC_13A_n260(2A-2O)</w:t>
            </w:r>
          </w:p>
          <w:p w14:paraId="7F0E206F" w14:textId="77777777" w:rsidR="000C5E52" w:rsidRPr="00EF5447" w:rsidRDefault="000C5E52" w:rsidP="00165168">
            <w:pPr>
              <w:pStyle w:val="TAC"/>
              <w:rPr>
                <w:lang w:eastAsia="zh-TW"/>
              </w:rPr>
            </w:pPr>
            <w:r w:rsidRPr="00EF5447">
              <w:rPr>
                <w:lang w:eastAsia="fi-FI"/>
              </w:rPr>
              <w:t>DC_13A_n260(A-2O)</w:t>
            </w:r>
          </w:p>
          <w:p w14:paraId="5BFF4992" w14:textId="77777777" w:rsidR="000C5E52" w:rsidRPr="00EF5447" w:rsidRDefault="000C5E52" w:rsidP="00165168">
            <w:pPr>
              <w:pStyle w:val="TAC"/>
              <w:rPr>
                <w:lang w:eastAsia="fi-FI"/>
              </w:rPr>
            </w:pPr>
            <w:r w:rsidRPr="00EF5447">
              <w:rPr>
                <w:rFonts w:cs="Arial"/>
                <w:color w:val="000000"/>
                <w:szCs w:val="18"/>
              </w:rPr>
              <w:t>DC_13A_n260(G-H)</w:t>
            </w:r>
          </w:p>
        </w:tc>
        <w:tc>
          <w:tcPr>
            <w:tcW w:w="2846" w:type="dxa"/>
          </w:tcPr>
          <w:p w14:paraId="6BB63AA1" w14:textId="77777777" w:rsidR="000C5E52" w:rsidRPr="00EF5447" w:rsidRDefault="000C5E52" w:rsidP="00165168">
            <w:pPr>
              <w:pStyle w:val="TAC"/>
              <w:rPr>
                <w:rFonts w:cs="Arial"/>
                <w:lang w:eastAsia="ja-JP"/>
              </w:rPr>
            </w:pPr>
            <w:r w:rsidRPr="00EF5447">
              <w:rPr>
                <w:rFonts w:cs="Arial"/>
                <w:lang w:eastAsia="ja-JP"/>
              </w:rPr>
              <w:t>DC_13A_n260A</w:t>
            </w:r>
          </w:p>
          <w:p w14:paraId="48F43576" w14:textId="77777777" w:rsidR="000C5E52" w:rsidRPr="00EF5447" w:rsidRDefault="000C5E52" w:rsidP="00165168">
            <w:pPr>
              <w:pStyle w:val="TAC"/>
              <w:rPr>
                <w:lang w:eastAsia="fi-FI"/>
              </w:rPr>
            </w:pPr>
            <w:r w:rsidRPr="00EF5447">
              <w:rPr>
                <w:lang w:eastAsia="fi-FI"/>
              </w:rPr>
              <w:t>DC_13A_n260G</w:t>
            </w:r>
          </w:p>
          <w:p w14:paraId="5BB3DD30" w14:textId="77777777" w:rsidR="000C5E52" w:rsidRPr="00EF5447" w:rsidRDefault="000C5E52" w:rsidP="00165168">
            <w:pPr>
              <w:pStyle w:val="TAC"/>
              <w:rPr>
                <w:rFonts w:cs="Arial"/>
                <w:lang w:eastAsia="ja-JP"/>
              </w:rPr>
            </w:pPr>
            <w:r w:rsidRPr="00EF5447">
              <w:rPr>
                <w:lang w:eastAsia="fi-FI"/>
              </w:rPr>
              <w:t>DC_13A_n260H</w:t>
            </w:r>
          </w:p>
          <w:p w14:paraId="1E3954CE" w14:textId="77777777" w:rsidR="000C5E52" w:rsidRPr="00EF5447" w:rsidRDefault="000C5E52" w:rsidP="00165168">
            <w:pPr>
              <w:pStyle w:val="TAC"/>
              <w:rPr>
                <w:rFonts w:cs="Arial"/>
                <w:szCs w:val="18"/>
              </w:rPr>
            </w:pPr>
            <w:r w:rsidRPr="00EF5447">
              <w:rPr>
                <w:rFonts w:cs="Arial"/>
                <w:szCs w:val="18"/>
              </w:rPr>
              <w:t>DC_13A_n260O</w:t>
            </w:r>
          </w:p>
          <w:p w14:paraId="18771890" w14:textId="77777777" w:rsidR="000C5E52" w:rsidRPr="00EF5447" w:rsidRDefault="000C5E52" w:rsidP="00165168">
            <w:pPr>
              <w:pStyle w:val="TAC"/>
              <w:rPr>
                <w:rFonts w:cs="Arial"/>
                <w:lang w:eastAsia="ja-JP"/>
              </w:rPr>
            </w:pPr>
            <w:r w:rsidRPr="00EF5447">
              <w:rPr>
                <w:rFonts w:cs="Arial"/>
                <w:szCs w:val="18"/>
              </w:rPr>
              <w:t>DC_13A_n260P</w:t>
            </w:r>
          </w:p>
          <w:p w14:paraId="2BF608DB" w14:textId="77777777" w:rsidR="000C5E52" w:rsidRPr="00EF5447" w:rsidRDefault="000C5E52" w:rsidP="00165168">
            <w:pPr>
              <w:pStyle w:val="TAC"/>
              <w:rPr>
                <w:rFonts w:cs="Arial"/>
                <w:lang w:eastAsia="ja-JP"/>
              </w:rPr>
            </w:pPr>
            <w:r w:rsidRPr="00EF5447">
              <w:rPr>
                <w:rFonts w:cs="Arial"/>
                <w:szCs w:val="18"/>
              </w:rPr>
              <w:t>DC_13A_n260Q</w:t>
            </w:r>
          </w:p>
          <w:p w14:paraId="18BE8A69" w14:textId="77777777" w:rsidR="000C5E52" w:rsidRPr="00EF5447" w:rsidRDefault="000C5E52" w:rsidP="00165168">
            <w:pPr>
              <w:pStyle w:val="TAC"/>
              <w:rPr>
                <w:lang w:eastAsia="fi-FI"/>
              </w:rPr>
            </w:pPr>
          </w:p>
        </w:tc>
      </w:tr>
      <w:tr w:rsidR="000C5E52" w:rsidRPr="00EF5447" w:rsidDel="00FB0488" w14:paraId="54F61E71" w14:textId="77777777" w:rsidTr="00165168">
        <w:trPr>
          <w:trHeight w:val="187"/>
          <w:jc w:val="center"/>
        </w:trPr>
        <w:tc>
          <w:tcPr>
            <w:tcW w:w="2972" w:type="dxa"/>
            <w:shd w:val="clear" w:color="auto" w:fill="auto"/>
          </w:tcPr>
          <w:p w14:paraId="3C60F315" w14:textId="77777777" w:rsidR="000C5E52" w:rsidRPr="00EF5447" w:rsidRDefault="000C5E52" w:rsidP="00165168">
            <w:pPr>
              <w:pStyle w:val="TAC"/>
              <w:rPr>
                <w:lang w:eastAsia="ja-JP"/>
              </w:rPr>
            </w:pPr>
            <w:r w:rsidRPr="00EF5447">
              <w:rPr>
                <w:rFonts w:cs="Arial"/>
                <w:szCs w:val="18"/>
              </w:rPr>
              <w:t>DC_13A_n261A</w:t>
            </w:r>
          </w:p>
          <w:p w14:paraId="6E5A3442" w14:textId="77777777" w:rsidR="000C5E52" w:rsidRPr="00EF5447" w:rsidRDefault="000C5E52" w:rsidP="00165168">
            <w:pPr>
              <w:pStyle w:val="TAC"/>
              <w:rPr>
                <w:lang w:eastAsia="ja-JP"/>
              </w:rPr>
            </w:pPr>
            <w:r w:rsidRPr="00EF5447">
              <w:rPr>
                <w:lang w:eastAsia="ja-JP"/>
              </w:rPr>
              <w:t>DC_13A_n261G</w:t>
            </w:r>
          </w:p>
          <w:p w14:paraId="1593BAB2" w14:textId="77777777" w:rsidR="000C5E52" w:rsidRPr="00EF5447" w:rsidRDefault="000C5E52" w:rsidP="00165168">
            <w:pPr>
              <w:pStyle w:val="TAC"/>
              <w:rPr>
                <w:lang w:eastAsia="ja-JP"/>
              </w:rPr>
            </w:pPr>
            <w:r w:rsidRPr="00EF5447">
              <w:rPr>
                <w:lang w:eastAsia="ja-JP"/>
              </w:rPr>
              <w:t>DC_13A_n261H</w:t>
            </w:r>
          </w:p>
          <w:p w14:paraId="5F6DF5BC" w14:textId="77777777" w:rsidR="000C5E52" w:rsidRPr="00EF5447" w:rsidRDefault="000C5E52" w:rsidP="00165168">
            <w:pPr>
              <w:pStyle w:val="TAC"/>
              <w:rPr>
                <w:rFonts w:eastAsiaTheme="minorEastAsia"/>
                <w:lang w:eastAsia="ja-JP"/>
              </w:rPr>
            </w:pPr>
            <w:r w:rsidRPr="00EF5447">
              <w:rPr>
                <w:lang w:eastAsia="ja-JP"/>
              </w:rPr>
              <w:t>DC_13A_n261J</w:t>
            </w:r>
          </w:p>
          <w:p w14:paraId="18791A8C" w14:textId="77777777" w:rsidR="000C5E52" w:rsidRPr="00EF5447" w:rsidRDefault="000C5E52" w:rsidP="00165168">
            <w:pPr>
              <w:pStyle w:val="TAC"/>
              <w:rPr>
                <w:lang w:eastAsia="ja-JP"/>
              </w:rPr>
            </w:pPr>
            <w:r w:rsidRPr="00EF5447">
              <w:rPr>
                <w:lang w:eastAsia="ja-JP"/>
              </w:rPr>
              <w:t>DC_13A_n261K</w:t>
            </w:r>
          </w:p>
          <w:p w14:paraId="78FC19E3" w14:textId="77777777" w:rsidR="000C5E52" w:rsidRPr="00EF5447" w:rsidRDefault="000C5E52" w:rsidP="00165168">
            <w:pPr>
              <w:pStyle w:val="TAC"/>
              <w:rPr>
                <w:lang w:eastAsia="ja-JP"/>
              </w:rPr>
            </w:pPr>
            <w:r w:rsidRPr="00EF5447">
              <w:rPr>
                <w:lang w:eastAsia="ja-JP"/>
              </w:rPr>
              <w:t>DC_13A_n261I</w:t>
            </w:r>
          </w:p>
          <w:p w14:paraId="7A7A2008" w14:textId="77777777" w:rsidR="000C5E52" w:rsidRPr="00EF5447" w:rsidRDefault="000C5E52" w:rsidP="00165168">
            <w:pPr>
              <w:pStyle w:val="TAC"/>
              <w:rPr>
                <w:lang w:eastAsia="ja-JP"/>
              </w:rPr>
            </w:pPr>
            <w:r w:rsidRPr="00EF5447">
              <w:rPr>
                <w:rFonts w:cs="Arial"/>
                <w:szCs w:val="18"/>
              </w:rPr>
              <w:t>DC_13A_n261L</w:t>
            </w:r>
          </w:p>
          <w:p w14:paraId="3A2BDBCD" w14:textId="77777777" w:rsidR="000C5E52" w:rsidRPr="00EF5447" w:rsidDel="00FB0488" w:rsidRDefault="000C5E52" w:rsidP="00165168">
            <w:pPr>
              <w:pStyle w:val="TAC"/>
              <w:rPr>
                <w:rFonts w:cs="Arial"/>
                <w:szCs w:val="18"/>
              </w:rPr>
            </w:pPr>
            <w:r w:rsidRPr="00EF5447">
              <w:rPr>
                <w:lang w:eastAsia="ja-JP"/>
              </w:rPr>
              <w:t>DC_13A_n261M</w:t>
            </w:r>
          </w:p>
        </w:tc>
        <w:tc>
          <w:tcPr>
            <w:tcW w:w="2846" w:type="dxa"/>
          </w:tcPr>
          <w:p w14:paraId="3F9C1BEB" w14:textId="77777777" w:rsidR="000C5E52" w:rsidRPr="00EF5447" w:rsidRDefault="000C5E52" w:rsidP="00165168">
            <w:pPr>
              <w:pStyle w:val="TAC"/>
              <w:rPr>
                <w:lang w:eastAsia="ja-JP"/>
              </w:rPr>
            </w:pPr>
            <w:r w:rsidRPr="00EF5447">
              <w:rPr>
                <w:rFonts w:cs="Arial"/>
                <w:szCs w:val="18"/>
              </w:rPr>
              <w:t>DC_13A_n261A</w:t>
            </w:r>
          </w:p>
          <w:p w14:paraId="62E7D50B" w14:textId="77777777" w:rsidR="000C5E52" w:rsidRPr="00EF5447" w:rsidRDefault="000C5E52" w:rsidP="00165168">
            <w:pPr>
              <w:pStyle w:val="TAC"/>
              <w:rPr>
                <w:lang w:eastAsia="ja-JP"/>
              </w:rPr>
            </w:pPr>
            <w:r w:rsidRPr="00EF5447">
              <w:rPr>
                <w:lang w:eastAsia="ja-JP"/>
              </w:rPr>
              <w:t>DC_13A_n261G</w:t>
            </w:r>
          </w:p>
          <w:p w14:paraId="72E4FC8E" w14:textId="77777777" w:rsidR="000C5E52" w:rsidRPr="00EF5447" w:rsidRDefault="000C5E52" w:rsidP="00165168">
            <w:pPr>
              <w:pStyle w:val="TAC"/>
              <w:rPr>
                <w:lang w:eastAsia="ja-JP"/>
              </w:rPr>
            </w:pPr>
            <w:r w:rsidRPr="00EF5447">
              <w:rPr>
                <w:lang w:eastAsia="ja-JP"/>
              </w:rPr>
              <w:t>DC_13A_n261H</w:t>
            </w:r>
          </w:p>
          <w:p w14:paraId="55B9D390" w14:textId="77777777" w:rsidR="000C5E52" w:rsidRPr="00EF5447" w:rsidDel="00FB0488" w:rsidRDefault="000C5E52" w:rsidP="00165168">
            <w:pPr>
              <w:pStyle w:val="TAC"/>
              <w:rPr>
                <w:rFonts w:cs="Arial"/>
                <w:szCs w:val="18"/>
              </w:rPr>
            </w:pPr>
            <w:r w:rsidRPr="00EF5447">
              <w:rPr>
                <w:lang w:eastAsia="ja-JP"/>
              </w:rPr>
              <w:t>DC_13A_n261I</w:t>
            </w:r>
          </w:p>
        </w:tc>
      </w:tr>
      <w:tr w:rsidR="000C5E52" w:rsidRPr="00EF5447" w14:paraId="4B5EED0D" w14:textId="77777777" w:rsidTr="00165168">
        <w:trPr>
          <w:trHeight w:val="187"/>
          <w:jc w:val="center"/>
        </w:trPr>
        <w:tc>
          <w:tcPr>
            <w:tcW w:w="2972" w:type="dxa"/>
            <w:shd w:val="clear" w:color="auto" w:fill="auto"/>
          </w:tcPr>
          <w:p w14:paraId="00FABACF" w14:textId="77777777" w:rsidR="000C5E52" w:rsidRPr="00EF5447" w:rsidRDefault="000C5E52" w:rsidP="00165168">
            <w:pPr>
              <w:pStyle w:val="TAC"/>
              <w:rPr>
                <w:rFonts w:cs="Arial"/>
                <w:szCs w:val="18"/>
                <w:lang w:eastAsia="zh-TW"/>
              </w:rPr>
            </w:pPr>
            <w:r w:rsidRPr="00EF5447">
              <w:rPr>
                <w:rFonts w:cs="Arial"/>
                <w:szCs w:val="18"/>
              </w:rPr>
              <w:t>DC_13A_n261(2A)</w:t>
            </w:r>
          </w:p>
          <w:p w14:paraId="2DDD3DF0" w14:textId="77777777" w:rsidR="000C5E52" w:rsidRPr="00EF5447" w:rsidRDefault="000C5E52" w:rsidP="00165168">
            <w:pPr>
              <w:pStyle w:val="TAC"/>
              <w:rPr>
                <w:rFonts w:cs="Arial"/>
                <w:szCs w:val="18"/>
                <w:lang w:eastAsia="zh-TW"/>
              </w:rPr>
            </w:pPr>
            <w:r w:rsidRPr="00EF5447">
              <w:rPr>
                <w:rFonts w:cs="Arial"/>
                <w:color w:val="000000"/>
                <w:szCs w:val="18"/>
              </w:rPr>
              <w:t>DC_13A_n261(2G)</w:t>
            </w:r>
          </w:p>
          <w:p w14:paraId="1B9DF682" w14:textId="77777777" w:rsidR="000C5E52" w:rsidRPr="00EF5447" w:rsidRDefault="000C5E52" w:rsidP="00165168">
            <w:pPr>
              <w:pStyle w:val="TAC"/>
              <w:rPr>
                <w:lang w:eastAsia="ja-JP"/>
              </w:rPr>
            </w:pPr>
            <w:r w:rsidRPr="00EF5447">
              <w:rPr>
                <w:rFonts w:cs="Arial"/>
                <w:szCs w:val="18"/>
              </w:rPr>
              <w:t>DC_13A_n261(3A)</w:t>
            </w:r>
          </w:p>
          <w:p w14:paraId="1606A1CC" w14:textId="77777777" w:rsidR="000C5E52" w:rsidRPr="00EF5447" w:rsidRDefault="000C5E52" w:rsidP="00165168">
            <w:pPr>
              <w:pStyle w:val="TAC"/>
              <w:rPr>
                <w:rFonts w:cs="Arial"/>
                <w:szCs w:val="18"/>
                <w:lang w:eastAsia="ja-JP"/>
              </w:rPr>
            </w:pPr>
            <w:r w:rsidRPr="00EF5447">
              <w:rPr>
                <w:lang w:eastAsia="ja-JP"/>
              </w:rPr>
              <w:t>DC_13A_n261(4A)</w:t>
            </w:r>
          </w:p>
          <w:p w14:paraId="1779D2A9" w14:textId="77777777" w:rsidR="000C5E52" w:rsidRPr="00EF5447" w:rsidRDefault="000C5E52" w:rsidP="00165168">
            <w:pPr>
              <w:pStyle w:val="TAC"/>
              <w:rPr>
                <w:rFonts w:cs="Arial"/>
                <w:szCs w:val="18"/>
                <w:lang w:eastAsia="ja-JP"/>
              </w:rPr>
            </w:pPr>
            <w:r w:rsidRPr="00EF5447">
              <w:rPr>
                <w:rFonts w:cs="Arial"/>
                <w:szCs w:val="18"/>
                <w:lang w:eastAsia="ja-JP"/>
              </w:rPr>
              <w:t>DC_13A_n261(2H)</w:t>
            </w:r>
          </w:p>
          <w:p w14:paraId="37935A6D" w14:textId="77777777" w:rsidR="000C5E52" w:rsidRPr="00EF5447" w:rsidRDefault="000C5E52" w:rsidP="00165168">
            <w:pPr>
              <w:pStyle w:val="TAC"/>
              <w:rPr>
                <w:rFonts w:cs="Arial"/>
                <w:szCs w:val="18"/>
                <w:lang w:eastAsia="ja-JP"/>
              </w:rPr>
            </w:pPr>
            <w:r w:rsidRPr="00EF5447">
              <w:rPr>
                <w:rFonts w:cs="Arial"/>
                <w:szCs w:val="18"/>
                <w:lang w:eastAsia="ja-JP"/>
              </w:rPr>
              <w:t>DC_13A_n261(2I)</w:t>
            </w:r>
          </w:p>
          <w:p w14:paraId="2B00CC32" w14:textId="77777777" w:rsidR="000C5E52" w:rsidRPr="00EF5447" w:rsidRDefault="000C5E52" w:rsidP="00165168">
            <w:pPr>
              <w:pStyle w:val="TAC"/>
              <w:rPr>
                <w:lang w:eastAsia="zh-TW"/>
              </w:rPr>
            </w:pPr>
            <w:r w:rsidRPr="00EF5447">
              <w:t>DC_13A_n261(A-G)</w:t>
            </w:r>
          </w:p>
          <w:p w14:paraId="58A66BFC" w14:textId="77777777" w:rsidR="000C5E52" w:rsidRPr="00EF5447" w:rsidRDefault="000C5E52" w:rsidP="00165168">
            <w:pPr>
              <w:pStyle w:val="TAC"/>
              <w:rPr>
                <w:color w:val="000000"/>
                <w:lang w:eastAsia="zh-TW"/>
              </w:rPr>
            </w:pPr>
            <w:r w:rsidRPr="00EF5447">
              <w:rPr>
                <w:color w:val="000000"/>
              </w:rPr>
              <w:t>DC_13A_n261(A-K)</w:t>
            </w:r>
          </w:p>
          <w:p w14:paraId="038989E1" w14:textId="77777777" w:rsidR="000C5E52" w:rsidRPr="00EF5447" w:rsidRDefault="000C5E52" w:rsidP="00165168">
            <w:pPr>
              <w:pStyle w:val="TAC"/>
              <w:rPr>
                <w:lang w:eastAsia="zh-TW"/>
              </w:rPr>
            </w:pPr>
            <w:r w:rsidRPr="00EF5447">
              <w:rPr>
                <w:color w:val="000000"/>
              </w:rPr>
              <w:t>DC_13A_n261(A-L)</w:t>
            </w:r>
          </w:p>
          <w:p w14:paraId="4E7B1C5C" w14:textId="77777777" w:rsidR="000C5E52" w:rsidRPr="00EF5447" w:rsidRDefault="000C5E52" w:rsidP="00165168">
            <w:pPr>
              <w:pStyle w:val="TAC"/>
              <w:rPr>
                <w:lang w:eastAsia="zh-TW"/>
              </w:rPr>
            </w:pPr>
            <w:r w:rsidRPr="00EF5447">
              <w:rPr>
                <w:color w:val="000000"/>
              </w:rPr>
              <w:t>DC_13A_n261(A-2G)</w:t>
            </w:r>
          </w:p>
          <w:p w14:paraId="63FBC1EC" w14:textId="77777777" w:rsidR="000C5E52" w:rsidRPr="00EF5447" w:rsidRDefault="000C5E52" w:rsidP="00165168">
            <w:pPr>
              <w:pStyle w:val="TAC"/>
              <w:rPr>
                <w:lang w:eastAsia="ja-JP"/>
              </w:rPr>
            </w:pPr>
            <w:r w:rsidRPr="00EF5447">
              <w:rPr>
                <w:lang w:eastAsia="ja-JP"/>
              </w:rPr>
              <w:t>DC_13A_n261(A-H)</w:t>
            </w:r>
          </w:p>
          <w:p w14:paraId="4C4B6608" w14:textId="77777777" w:rsidR="000C5E52" w:rsidRPr="00EF5447" w:rsidRDefault="000C5E52" w:rsidP="00165168">
            <w:pPr>
              <w:pStyle w:val="TAC"/>
              <w:rPr>
                <w:rFonts w:cs="Arial"/>
                <w:szCs w:val="18"/>
                <w:lang w:eastAsia="zh-TW"/>
              </w:rPr>
            </w:pPr>
            <w:r w:rsidRPr="00EF5447">
              <w:rPr>
                <w:rFonts w:cs="Arial"/>
                <w:szCs w:val="18"/>
              </w:rPr>
              <w:t>DC_13A_n261(A-I)</w:t>
            </w:r>
          </w:p>
          <w:p w14:paraId="03961EF2" w14:textId="77777777" w:rsidR="000C5E52" w:rsidRPr="00EF5447" w:rsidRDefault="000C5E52" w:rsidP="00165168">
            <w:pPr>
              <w:pStyle w:val="TAC"/>
              <w:rPr>
                <w:rFonts w:cs="Arial"/>
                <w:szCs w:val="18"/>
              </w:rPr>
            </w:pPr>
            <w:r w:rsidRPr="00EF5447">
              <w:rPr>
                <w:rFonts w:cs="Arial"/>
                <w:color w:val="000000"/>
                <w:szCs w:val="18"/>
              </w:rPr>
              <w:t>DC_13A_n261(A-J)</w:t>
            </w:r>
          </w:p>
          <w:p w14:paraId="312DDBD1" w14:textId="77777777" w:rsidR="000C5E52" w:rsidRPr="00EF5447" w:rsidRDefault="000C5E52" w:rsidP="00165168">
            <w:pPr>
              <w:pStyle w:val="TAC"/>
              <w:rPr>
                <w:rFonts w:cs="Arial"/>
                <w:color w:val="000000"/>
                <w:szCs w:val="18"/>
              </w:rPr>
            </w:pPr>
            <w:r w:rsidRPr="00EF5447">
              <w:rPr>
                <w:rFonts w:cs="Arial"/>
                <w:color w:val="000000"/>
                <w:szCs w:val="18"/>
              </w:rPr>
              <w:t>DC_13A_n261(2A-G)</w:t>
            </w:r>
          </w:p>
          <w:p w14:paraId="4756B9B7" w14:textId="77777777" w:rsidR="000C5E52" w:rsidRPr="00EF5447" w:rsidRDefault="000C5E52" w:rsidP="00165168">
            <w:pPr>
              <w:pStyle w:val="TAC"/>
              <w:rPr>
                <w:lang w:eastAsia="ja-JP"/>
              </w:rPr>
            </w:pPr>
            <w:r w:rsidRPr="00EF5447">
              <w:rPr>
                <w:rFonts w:cs="Arial"/>
                <w:color w:val="000000"/>
                <w:szCs w:val="18"/>
              </w:rPr>
              <w:t>DC_13A_n261(2A-H)</w:t>
            </w:r>
          </w:p>
          <w:p w14:paraId="651F84AF" w14:textId="77777777" w:rsidR="000C5E52" w:rsidRPr="00EF5447" w:rsidRDefault="000C5E52" w:rsidP="00165168">
            <w:pPr>
              <w:pStyle w:val="TAC"/>
              <w:rPr>
                <w:rFonts w:cs="Arial"/>
                <w:color w:val="000000"/>
                <w:szCs w:val="18"/>
              </w:rPr>
            </w:pPr>
            <w:r w:rsidRPr="00EF5447">
              <w:rPr>
                <w:rFonts w:cs="Arial"/>
                <w:color w:val="000000"/>
                <w:szCs w:val="18"/>
              </w:rPr>
              <w:t>DC_13A_n261(2A-I)</w:t>
            </w:r>
          </w:p>
          <w:p w14:paraId="05321A4D" w14:textId="77777777" w:rsidR="000C5E52" w:rsidRPr="00EF5447" w:rsidRDefault="000C5E52" w:rsidP="00165168">
            <w:pPr>
              <w:pStyle w:val="TAC"/>
              <w:rPr>
                <w:rFonts w:cs="Arial"/>
                <w:color w:val="000000"/>
                <w:szCs w:val="18"/>
                <w:lang w:eastAsia="zh-TW"/>
              </w:rPr>
            </w:pPr>
            <w:r w:rsidRPr="00EF5447">
              <w:rPr>
                <w:rFonts w:cs="Arial"/>
                <w:color w:val="000000"/>
                <w:szCs w:val="18"/>
              </w:rPr>
              <w:t>DC_13A_n261(3A-G)</w:t>
            </w:r>
          </w:p>
          <w:p w14:paraId="6E279E96" w14:textId="77777777" w:rsidR="000C5E52" w:rsidRPr="00EF5447" w:rsidRDefault="000C5E52" w:rsidP="00165168">
            <w:pPr>
              <w:pStyle w:val="TAC"/>
              <w:rPr>
                <w:lang w:eastAsia="ja-JP"/>
              </w:rPr>
            </w:pPr>
            <w:r w:rsidRPr="00EF5447">
              <w:rPr>
                <w:lang w:eastAsia="ja-JP"/>
              </w:rPr>
              <w:t>DC_13A_n261(G-H)</w:t>
            </w:r>
          </w:p>
          <w:p w14:paraId="00FBDD8D" w14:textId="77777777" w:rsidR="000C5E52" w:rsidRPr="00EF5447" w:rsidRDefault="000C5E52" w:rsidP="00165168">
            <w:pPr>
              <w:pStyle w:val="TAC"/>
              <w:rPr>
                <w:rFonts w:cs="Arial"/>
                <w:szCs w:val="18"/>
                <w:lang w:eastAsia="zh-TW"/>
              </w:rPr>
            </w:pPr>
            <w:r w:rsidRPr="00EF5447">
              <w:rPr>
                <w:rFonts w:cs="Arial"/>
                <w:szCs w:val="18"/>
              </w:rPr>
              <w:t>DC_13A_n261(G-I)</w:t>
            </w:r>
          </w:p>
          <w:p w14:paraId="596F23D7" w14:textId="77777777" w:rsidR="000C5E52" w:rsidRPr="00EF5447" w:rsidRDefault="000C5E52" w:rsidP="00165168">
            <w:pPr>
              <w:pStyle w:val="TAC"/>
              <w:rPr>
                <w:lang w:eastAsia="zh-TW"/>
              </w:rPr>
            </w:pPr>
            <w:r w:rsidRPr="00EF5447">
              <w:rPr>
                <w:rFonts w:cs="Arial"/>
                <w:color w:val="000000"/>
                <w:szCs w:val="18"/>
              </w:rPr>
              <w:t>DC_13A_n261(G-J)</w:t>
            </w:r>
          </w:p>
          <w:p w14:paraId="17BEE319" w14:textId="77777777" w:rsidR="000C5E52" w:rsidRPr="00EF5447" w:rsidRDefault="000C5E52" w:rsidP="00165168">
            <w:pPr>
              <w:pStyle w:val="TAC"/>
              <w:rPr>
                <w:lang w:eastAsia="ja-JP"/>
              </w:rPr>
            </w:pPr>
            <w:r w:rsidRPr="00EF5447">
              <w:rPr>
                <w:lang w:eastAsia="ja-JP"/>
              </w:rPr>
              <w:t>DC_13A_n261(H-I)</w:t>
            </w:r>
          </w:p>
          <w:p w14:paraId="111AFBEB" w14:textId="77777777" w:rsidR="000C5E52" w:rsidRPr="00EF5447" w:rsidRDefault="000C5E52" w:rsidP="00165168">
            <w:pPr>
              <w:pStyle w:val="TAC"/>
              <w:rPr>
                <w:lang w:eastAsia="ja-JP"/>
              </w:rPr>
            </w:pPr>
            <w:r w:rsidRPr="00EF5447">
              <w:rPr>
                <w:lang w:eastAsia="ja-JP"/>
              </w:rPr>
              <w:t>DC_13A_n261(A-G-H)</w:t>
            </w:r>
          </w:p>
          <w:p w14:paraId="533F24EF" w14:textId="77777777" w:rsidR="000C5E52" w:rsidRPr="00EF5447" w:rsidRDefault="000C5E52" w:rsidP="00165168">
            <w:pPr>
              <w:pStyle w:val="TAC"/>
              <w:rPr>
                <w:noProof/>
                <w:lang w:eastAsia="zh-CN"/>
              </w:rPr>
            </w:pPr>
            <w:r w:rsidRPr="00EF5447">
              <w:rPr>
                <w:lang w:eastAsia="ja-JP"/>
              </w:rPr>
              <w:t>DC_13A_n261(A-G-I)</w:t>
            </w:r>
          </w:p>
        </w:tc>
        <w:tc>
          <w:tcPr>
            <w:tcW w:w="2846" w:type="dxa"/>
          </w:tcPr>
          <w:p w14:paraId="3878D85D" w14:textId="77777777" w:rsidR="000C5E52" w:rsidRPr="00EF5447" w:rsidRDefault="000C5E52" w:rsidP="00165168">
            <w:pPr>
              <w:pStyle w:val="TAC"/>
              <w:rPr>
                <w:rFonts w:cs="Arial"/>
                <w:szCs w:val="18"/>
              </w:rPr>
            </w:pPr>
            <w:r w:rsidRPr="00EF5447">
              <w:rPr>
                <w:rFonts w:cs="Arial"/>
                <w:szCs w:val="18"/>
              </w:rPr>
              <w:t>DC_13A_n261A</w:t>
            </w:r>
          </w:p>
          <w:p w14:paraId="0F114513" w14:textId="77777777" w:rsidR="000C5E52" w:rsidRPr="00EF5447" w:rsidRDefault="000C5E52" w:rsidP="00165168">
            <w:pPr>
              <w:pStyle w:val="TAC"/>
              <w:rPr>
                <w:rFonts w:cs="Arial"/>
                <w:szCs w:val="18"/>
              </w:rPr>
            </w:pPr>
            <w:r w:rsidRPr="00EF5447">
              <w:rPr>
                <w:noProof/>
                <w:lang w:eastAsia="zh-CN"/>
              </w:rPr>
              <w:t>DC_13A_n261G</w:t>
            </w:r>
          </w:p>
          <w:p w14:paraId="2493A2DA" w14:textId="77777777" w:rsidR="000C5E52" w:rsidRPr="00EF5447" w:rsidRDefault="000C5E52" w:rsidP="00165168">
            <w:pPr>
              <w:pStyle w:val="TAC"/>
              <w:rPr>
                <w:noProof/>
                <w:lang w:eastAsia="zh-CN"/>
              </w:rPr>
            </w:pPr>
            <w:r w:rsidRPr="00EF5447">
              <w:rPr>
                <w:noProof/>
                <w:lang w:eastAsia="zh-CN"/>
              </w:rPr>
              <w:t>DC_13A_n261H</w:t>
            </w:r>
          </w:p>
          <w:p w14:paraId="4EDB3A78" w14:textId="77777777" w:rsidR="000C5E52" w:rsidRPr="00EF5447" w:rsidRDefault="000C5E52" w:rsidP="00165168">
            <w:pPr>
              <w:pStyle w:val="TAC"/>
              <w:rPr>
                <w:noProof/>
                <w:lang w:eastAsia="zh-CN"/>
              </w:rPr>
            </w:pPr>
            <w:r w:rsidRPr="00EF5447">
              <w:rPr>
                <w:rFonts w:cs="Arial"/>
                <w:szCs w:val="18"/>
              </w:rPr>
              <w:t>DC_13A_n261I</w:t>
            </w:r>
          </w:p>
        </w:tc>
      </w:tr>
      <w:tr w:rsidR="000C5E52" w:rsidRPr="00EF5447" w:rsidDel="00FB0488" w14:paraId="1E1D9209" w14:textId="77777777" w:rsidTr="00165168">
        <w:trPr>
          <w:trHeight w:val="187"/>
          <w:jc w:val="center"/>
        </w:trPr>
        <w:tc>
          <w:tcPr>
            <w:tcW w:w="2972" w:type="dxa"/>
            <w:shd w:val="clear" w:color="auto" w:fill="auto"/>
          </w:tcPr>
          <w:p w14:paraId="13B8F54D"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14A_n260A</w:t>
            </w:r>
          </w:p>
          <w:p w14:paraId="39A73BD4"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14A_n260G</w:t>
            </w:r>
          </w:p>
          <w:p w14:paraId="5FAEF7F9"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14A_n260H</w:t>
            </w:r>
          </w:p>
          <w:p w14:paraId="566C01FE"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14A_n260I</w:t>
            </w:r>
          </w:p>
          <w:p w14:paraId="089554C1"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14A_n260J</w:t>
            </w:r>
          </w:p>
          <w:p w14:paraId="63E11DAB"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14A_n260K</w:t>
            </w:r>
          </w:p>
          <w:p w14:paraId="4E3C13BE"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14A_n260L</w:t>
            </w:r>
          </w:p>
          <w:p w14:paraId="71CE4C11" w14:textId="77777777" w:rsidR="000C5E52" w:rsidRPr="00EF5447" w:rsidDel="00FB0488" w:rsidRDefault="000C5E52" w:rsidP="00165168">
            <w:pPr>
              <w:pStyle w:val="TAC"/>
              <w:rPr>
                <w:rFonts w:cs="Arial"/>
                <w:bCs/>
                <w:szCs w:val="18"/>
              </w:rPr>
            </w:pPr>
            <w:r w:rsidRPr="00EF5447">
              <w:rPr>
                <w:bCs/>
                <w:lang w:eastAsia="fi-FI"/>
              </w:rPr>
              <w:t>DC_</w:t>
            </w:r>
            <w:r w:rsidRPr="00EF5447">
              <w:rPr>
                <w:bCs/>
                <w:lang w:eastAsia="zh-CN"/>
              </w:rPr>
              <w:t>14A_n260M</w:t>
            </w:r>
          </w:p>
        </w:tc>
        <w:tc>
          <w:tcPr>
            <w:tcW w:w="2846" w:type="dxa"/>
          </w:tcPr>
          <w:p w14:paraId="12492589"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14A_n260A</w:t>
            </w:r>
          </w:p>
          <w:p w14:paraId="1B31A7E7"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14A_n260G</w:t>
            </w:r>
          </w:p>
          <w:p w14:paraId="5B03060F"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14A_n260H</w:t>
            </w:r>
          </w:p>
          <w:p w14:paraId="1E0C4FAF"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14A_n260I</w:t>
            </w:r>
          </w:p>
          <w:p w14:paraId="5959A512"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14A_n260J</w:t>
            </w:r>
          </w:p>
          <w:p w14:paraId="5F1E7BBA"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14A_n260K</w:t>
            </w:r>
          </w:p>
          <w:p w14:paraId="2F7D86C2"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14A_n260L</w:t>
            </w:r>
          </w:p>
          <w:p w14:paraId="7DA78170" w14:textId="77777777" w:rsidR="000C5E52" w:rsidRPr="00EF5447" w:rsidDel="00FB0488" w:rsidRDefault="000C5E52" w:rsidP="00165168">
            <w:pPr>
              <w:pStyle w:val="TAC"/>
              <w:rPr>
                <w:rFonts w:cs="Arial"/>
                <w:bCs/>
                <w:szCs w:val="18"/>
              </w:rPr>
            </w:pPr>
            <w:r w:rsidRPr="00EF5447">
              <w:rPr>
                <w:bCs/>
                <w:lang w:eastAsia="fi-FI"/>
              </w:rPr>
              <w:t>DC_</w:t>
            </w:r>
            <w:r w:rsidRPr="00EF5447">
              <w:rPr>
                <w:bCs/>
                <w:lang w:eastAsia="zh-CN"/>
              </w:rPr>
              <w:t>14A_n260M</w:t>
            </w:r>
          </w:p>
        </w:tc>
      </w:tr>
      <w:tr w:rsidR="000C5E52" w:rsidRPr="00EF5447" w14:paraId="1D4FD852" w14:textId="77777777" w:rsidTr="00165168">
        <w:trPr>
          <w:trHeight w:val="187"/>
          <w:jc w:val="center"/>
        </w:trPr>
        <w:tc>
          <w:tcPr>
            <w:tcW w:w="2972" w:type="dxa"/>
            <w:shd w:val="clear" w:color="auto" w:fill="auto"/>
          </w:tcPr>
          <w:p w14:paraId="6F782FEB" w14:textId="77777777" w:rsidR="000C5E52" w:rsidRPr="00EF5447" w:rsidRDefault="000C5E52" w:rsidP="00165168">
            <w:pPr>
              <w:pStyle w:val="TAC"/>
              <w:rPr>
                <w:rFonts w:eastAsia="MS Mincho"/>
                <w:lang w:eastAsia="ja-JP"/>
              </w:rPr>
            </w:pPr>
            <w:r w:rsidRPr="00EF5447">
              <w:rPr>
                <w:lang w:eastAsia="ja-JP"/>
              </w:rPr>
              <w:t>DC_18A_n257A</w:t>
            </w:r>
          </w:p>
          <w:p w14:paraId="70D3439A" w14:textId="77777777" w:rsidR="000C5E52" w:rsidRPr="00EF5447" w:rsidRDefault="000C5E52" w:rsidP="00165168">
            <w:pPr>
              <w:pStyle w:val="TAC"/>
              <w:rPr>
                <w:lang w:eastAsia="ja-JP"/>
              </w:rPr>
            </w:pPr>
            <w:r w:rsidRPr="00EF5447">
              <w:rPr>
                <w:lang w:eastAsia="ja-JP"/>
              </w:rPr>
              <w:t>DC_18A_n257D</w:t>
            </w:r>
          </w:p>
          <w:p w14:paraId="73D56740" w14:textId="77777777" w:rsidR="000C5E52" w:rsidRPr="00EF5447" w:rsidRDefault="000C5E52" w:rsidP="00165168">
            <w:pPr>
              <w:pStyle w:val="TAC"/>
              <w:rPr>
                <w:lang w:eastAsia="ja-JP"/>
              </w:rPr>
            </w:pPr>
            <w:r w:rsidRPr="00EF5447">
              <w:rPr>
                <w:lang w:eastAsia="ja-JP"/>
              </w:rPr>
              <w:t>DC_18A_n257E</w:t>
            </w:r>
          </w:p>
          <w:p w14:paraId="5CE6E946" w14:textId="77777777" w:rsidR="000C5E52" w:rsidRPr="00EF5447" w:rsidRDefault="000C5E52" w:rsidP="00165168">
            <w:pPr>
              <w:pStyle w:val="TAC"/>
              <w:rPr>
                <w:rFonts w:eastAsia="MS Mincho"/>
                <w:lang w:eastAsia="ja-JP"/>
              </w:rPr>
            </w:pPr>
            <w:r w:rsidRPr="00EF5447">
              <w:rPr>
                <w:lang w:eastAsia="ja-JP"/>
              </w:rPr>
              <w:t>DC_18A_n257F</w:t>
            </w:r>
          </w:p>
          <w:p w14:paraId="21901958" w14:textId="77777777" w:rsidR="000C5E52" w:rsidRPr="00EF5447" w:rsidRDefault="000C5E52" w:rsidP="00165168">
            <w:pPr>
              <w:pStyle w:val="TAC"/>
              <w:rPr>
                <w:rFonts w:eastAsia="MS Mincho"/>
                <w:lang w:eastAsia="ja-JP"/>
              </w:rPr>
            </w:pPr>
            <w:r w:rsidRPr="00EF5447">
              <w:rPr>
                <w:rFonts w:eastAsia="MS Mincho"/>
                <w:lang w:eastAsia="ja-JP"/>
              </w:rPr>
              <w:t>DC_18A_n257G</w:t>
            </w:r>
          </w:p>
          <w:p w14:paraId="30290290" w14:textId="77777777" w:rsidR="000C5E52" w:rsidRPr="00EF5447" w:rsidRDefault="000C5E52" w:rsidP="00165168">
            <w:pPr>
              <w:pStyle w:val="TAC"/>
              <w:rPr>
                <w:rFonts w:eastAsia="MS Mincho"/>
                <w:lang w:eastAsia="ja-JP"/>
              </w:rPr>
            </w:pPr>
            <w:r w:rsidRPr="00EF5447">
              <w:rPr>
                <w:rFonts w:eastAsia="MS Mincho"/>
                <w:lang w:eastAsia="ja-JP"/>
              </w:rPr>
              <w:t>DC_18A_n257H</w:t>
            </w:r>
          </w:p>
          <w:p w14:paraId="30540DA1" w14:textId="77777777" w:rsidR="000C5E52" w:rsidRPr="00EF5447" w:rsidRDefault="000C5E52" w:rsidP="00165168">
            <w:pPr>
              <w:pStyle w:val="TAC"/>
              <w:rPr>
                <w:rFonts w:eastAsia="MS Mincho"/>
                <w:lang w:eastAsia="ja-JP"/>
              </w:rPr>
            </w:pPr>
            <w:r w:rsidRPr="00EF5447">
              <w:rPr>
                <w:rFonts w:eastAsia="MS Mincho"/>
                <w:lang w:eastAsia="ja-JP"/>
              </w:rPr>
              <w:t>DC_18A_n257I</w:t>
            </w:r>
          </w:p>
          <w:p w14:paraId="239B9FA0" w14:textId="77777777" w:rsidR="000C5E52" w:rsidRPr="00EF5447" w:rsidRDefault="000C5E52" w:rsidP="00165168">
            <w:pPr>
              <w:pStyle w:val="TAC"/>
              <w:rPr>
                <w:rFonts w:eastAsia="MS Mincho"/>
                <w:lang w:eastAsia="ja-JP"/>
              </w:rPr>
            </w:pPr>
            <w:r w:rsidRPr="00EF5447">
              <w:rPr>
                <w:rFonts w:eastAsia="MS Mincho"/>
                <w:lang w:eastAsia="ja-JP"/>
              </w:rPr>
              <w:t>DC_18A_n257J</w:t>
            </w:r>
          </w:p>
          <w:p w14:paraId="24477134" w14:textId="77777777" w:rsidR="000C5E52" w:rsidRPr="00EF5447" w:rsidRDefault="000C5E52" w:rsidP="00165168">
            <w:pPr>
              <w:pStyle w:val="TAC"/>
              <w:rPr>
                <w:rFonts w:eastAsia="MS Mincho"/>
                <w:lang w:eastAsia="ja-JP"/>
              </w:rPr>
            </w:pPr>
            <w:r w:rsidRPr="00EF5447">
              <w:rPr>
                <w:rFonts w:eastAsia="MS Mincho"/>
                <w:lang w:eastAsia="ja-JP"/>
              </w:rPr>
              <w:t>DC_18A_n257K</w:t>
            </w:r>
          </w:p>
          <w:p w14:paraId="63CE9495" w14:textId="77777777" w:rsidR="000C5E52" w:rsidRPr="00EF5447" w:rsidRDefault="000C5E52" w:rsidP="00165168">
            <w:pPr>
              <w:pStyle w:val="TAC"/>
              <w:rPr>
                <w:lang w:eastAsia="ja-JP"/>
              </w:rPr>
            </w:pPr>
            <w:r w:rsidRPr="00EF5447">
              <w:rPr>
                <w:rFonts w:eastAsia="MS Mincho"/>
                <w:lang w:eastAsia="ja-JP"/>
              </w:rPr>
              <w:t>DC_18A_n257L</w:t>
            </w:r>
          </w:p>
          <w:p w14:paraId="0726F6EB" w14:textId="77777777" w:rsidR="000C5E52" w:rsidRPr="00EF5447" w:rsidRDefault="000C5E52" w:rsidP="00165168">
            <w:pPr>
              <w:pStyle w:val="TAC"/>
              <w:rPr>
                <w:lang w:eastAsia="fi-FI"/>
              </w:rPr>
            </w:pPr>
            <w:r w:rsidRPr="00EF5447">
              <w:rPr>
                <w:lang w:eastAsia="ja-JP"/>
              </w:rPr>
              <w:t>DC_18A_n257M</w:t>
            </w:r>
          </w:p>
        </w:tc>
        <w:tc>
          <w:tcPr>
            <w:tcW w:w="2846" w:type="dxa"/>
          </w:tcPr>
          <w:p w14:paraId="7CDB403A" w14:textId="77777777" w:rsidR="000C5E52" w:rsidRPr="00EF5447" w:rsidRDefault="000C5E52" w:rsidP="00165168">
            <w:pPr>
              <w:pStyle w:val="TAC"/>
              <w:rPr>
                <w:lang w:eastAsia="zh-TW"/>
              </w:rPr>
            </w:pPr>
            <w:r w:rsidRPr="00EF5447">
              <w:rPr>
                <w:lang w:eastAsia="ja-JP"/>
              </w:rPr>
              <w:t>DC_18A_n257A</w:t>
            </w:r>
          </w:p>
          <w:p w14:paraId="023BED61" w14:textId="77777777" w:rsidR="000C5E52" w:rsidRPr="00EF5447" w:rsidRDefault="000C5E52" w:rsidP="00165168">
            <w:pPr>
              <w:pStyle w:val="TAC"/>
              <w:rPr>
                <w:lang w:eastAsia="ja-JP"/>
              </w:rPr>
            </w:pPr>
            <w:r w:rsidRPr="00EF5447">
              <w:rPr>
                <w:lang w:eastAsia="ja-JP"/>
              </w:rPr>
              <w:t>DC_18A_n257G</w:t>
            </w:r>
          </w:p>
          <w:p w14:paraId="500E62E7" w14:textId="77777777" w:rsidR="000C5E52" w:rsidRPr="00EF5447" w:rsidRDefault="000C5E52" w:rsidP="00165168">
            <w:pPr>
              <w:pStyle w:val="TAC"/>
              <w:rPr>
                <w:lang w:eastAsia="ja-JP"/>
              </w:rPr>
            </w:pPr>
            <w:r w:rsidRPr="00EF5447">
              <w:rPr>
                <w:lang w:eastAsia="ja-JP"/>
              </w:rPr>
              <w:t>DC_18A_n257H</w:t>
            </w:r>
          </w:p>
          <w:p w14:paraId="52F50864" w14:textId="77777777" w:rsidR="000C5E52" w:rsidRPr="00EF5447" w:rsidRDefault="000C5E52" w:rsidP="00165168">
            <w:pPr>
              <w:pStyle w:val="TAC"/>
              <w:rPr>
                <w:lang w:eastAsia="fi-FI"/>
              </w:rPr>
            </w:pPr>
            <w:r w:rsidRPr="00EF5447">
              <w:rPr>
                <w:lang w:eastAsia="ja-JP"/>
              </w:rPr>
              <w:t>DC_18A_n257I</w:t>
            </w:r>
          </w:p>
        </w:tc>
      </w:tr>
      <w:tr w:rsidR="000C5E52" w:rsidRPr="00EF5447" w14:paraId="0EF0CE36" w14:textId="77777777" w:rsidTr="00165168">
        <w:trPr>
          <w:trHeight w:val="187"/>
          <w:jc w:val="center"/>
        </w:trPr>
        <w:tc>
          <w:tcPr>
            <w:tcW w:w="2972" w:type="dxa"/>
            <w:shd w:val="clear" w:color="auto" w:fill="auto"/>
          </w:tcPr>
          <w:p w14:paraId="1B2A7C29" w14:textId="77777777" w:rsidR="000C5E52" w:rsidRPr="00EF5447" w:rsidRDefault="000C5E52" w:rsidP="00165168">
            <w:pPr>
              <w:pStyle w:val="TAC"/>
              <w:rPr>
                <w:lang w:eastAsia="fi-FI"/>
              </w:rPr>
            </w:pPr>
            <w:r w:rsidRPr="00EF5447">
              <w:rPr>
                <w:lang w:eastAsia="fi-FI"/>
              </w:rPr>
              <w:t>DC_19A_n257A</w:t>
            </w:r>
          </w:p>
          <w:p w14:paraId="47E9F77A" w14:textId="77777777" w:rsidR="000C5E52" w:rsidRPr="00EF5447" w:rsidRDefault="000C5E52" w:rsidP="00165168">
            <w:pPr>
              <w:pStyle w:val="TAC"/>
              <w:rPr>
                <w:lang w:eastAsia="fi-FI"/>
              </w:rPr>
            </w:pPr>
            <w:r w:rsidRPr="00EF5447">
              <w:rPr>
                <w:lang w:eastAsia="fi-FI"/>
              </w:rPr>
              <w:t>DC_19A_n257D</w:t>
            </w:r>
          </w:p>
          <w:p w14:paraId="75C7E134" w14:textId="77777777" w:rsidR="000C5E52" w:rsidRPr="00EF5447" w:rsidRDefault="000C5E52" w:rsidP="00165168">
            <w:pPr>
              <w:pStyle w:val="TAC"/>
              <w:rPr>
                <w:lang w:eastAsia="fi-FI"/>
              </w:rPr>
            </w:pPr>
            <w:r w:rsidRPr="00EF5447">
              <w:rPr>
                <w:lang w:eastAsia="fi-FI"/>
              </w:rPr>
              <w:t>DC_19A_n257E</w:t>
            </w:r>
          </w:p>
          <w:p w14:paraId="10177896" w14:textId="77777777" w:rsidR="000C5E52" w:rsidRPr="00EF5447" w:rsidRDefault="000C5E52" w:rsidP="00165168">
            <w:pPr>
              <w:pStyle w:val="TAC"/>
              <w:rPr>
                <w:lang w:eastAsia="fi-FI"/>
              </w:rPr>
            </w:pPr>
            <w:r w:rsidRPr="00EF5447">
              <w:rPr>
                <w:lang w:eastAsia="fi-FI"/>
              </w:rPr>
              <w:t>DC_19A_n257F</w:t>
            </w:r>
          </w:p>
          <w:p w14:paraId="6F79CD29" w14:textId="77777777" w:rsidR="000C5E52" w:rsidRPr="00EF5447" w:rsidRDefault="000C5E52" w:rsidP="00165168">
            <w:pPr>
              <w:pStyle w:val="TAC"/>
              <w:rPr>
                <w:lang w:eastAsia="ja-JP"/>
              </w:rPr>
            </w:pPr>
            <w:r w:rsidRPr="00EF5447">
              <w:rPr>
                <w:lang w:eastAsia="ja-JP"/>
              </w:rPr>
              <w:t>DC_19A_n257G</w:t>
            </w:r>
          </w:p>
          <w:p w14:paraId="2EC0805A" w14:textId="77777777" w:rsidR="000C5E52" w:rsidRPr="00EF5447" w:rsidRDefault="000C5E52" w:rsidP="00165168">
            <w:pPr>
              <w:pStyle w:val="TAC"/>
              <w:rPr>
                <w:lang w:eastAsia="ja-JP"/>
              </w:rPr>
            </w:pPr>
            <w:r w:rsidRPr="00EF5447">
              <w:rPr>
                <w:lang w:eastAsia="ja-JP"/>
              </w:rPr>
              <w:t>DC_19A_n257H</w:t>
            </w:r>
          </w:p>
          <w:p w14:paraId="2A08CA3F" w14:textId="77777777" w:rsidR="000C5E52" w:rsidRPr="00EF5447" w:rsidRDefault="000C5E52" w:rsidP="00165168">
            <w:pPr>
              <w:pStyle w:val="TAC"/>
              <w:rPr>
                <w:lang w:eastAsia="ja-JP"/>
              </w:rPr>
            </w:pPr>
            <w:r w:rsidRPr="00EF5447">
              <w:rPr>
                <w:lang w:eastAsia="ja-JP"/>
              </w:rPr>
              <w:t>DC_19A_n257I</w:t>
            </w:r>
          </w:p>
          <w:p w14:paraId="2E43ACA7" w14:textId="77777777" w:rsidR="000C5E52" w:rsidRPr="00EF5447" w:rsidRDefault="000C5E52" w:rsidP="00165168">
            <w:pPr>
              <w:pStyle w:val="TAC"/>
              <w:rPr>
                <w:lang w:eastAsia="ja-JP"/>
              </w:rPr>
            </w:pPr>
            <w:r w:rsidRPr="00EF5447">
              <w:rPr>
                <w:lang w:eastAsia="ja-JP"/>
              </w:rPr>
              <w:t>DC_19A_n257J</w:t>
            </w:r>
          </w:p>
          <w:p w14:paraId="75434D5E" w14:textId="77777777" w:rsidR="000C5E52" w:rsidRPr="00EF5447" w:rsidRDefault="000C5E52" w:rsidP="00165168">
            <w:pPr>
              <w:pStyle w:val="TAC"/>
              <w:rPr>
                <w:lang w:eastAsia="ja-JP"/>
              </w:rPr>
            </w:pPr>
            <w:r w:rsidRPr="00EF5447">
              <w:rPr>
                <w:lang w:eastAsia="ja-JP"/>
              </w:rPr>
              <w:t>DC_19A_n257K</w:t>
            </w:r>
          </w:p>
          <w:p w14:paraId="31FC1306" w14:textId="77777777" w:rsidR="000C5E52" w:rsidRPr="00EF5447" w:rsidRDefault="000C5E52" w:rsidP="00165168">
            <w:pPr>
              <w:pStyle w:val="TAC"/>
              <w:rPr>
                <w:lang w:eastAsia="ja-JP"/>
              </w:rPr>
            </w:pPr>
            <w:r w:rsidRPr="00EF5447">
              <w:rPr>
                <w:lang w:eastAsia="ja-JP"/>
              </w:rPr>
              <w:t>DC_19A_n257L</w:t>
            </w:r>
          </w:p>
          <w:p w14:paraId="2E729B08" w14:textId="77777777" w:rsidR="000C5E52" w:rsidRPr="00EF5447" w:rsidRDefault="000C5E52" w:rsidP="00165168">
            <w:pPr>
              <w:pStyle w:val="TAC"/>
              <w:rPr>
                <w:lang w:eastAsia="fi-FI"/>
              </w:rPr>
            </w:pPr>
            <w:r w:rsidRPr="00EF5447">
              <w:rPr>
                <w:lang w:eastAsia="ja-JP"/>
              </w:rPr>
              <w:t>DC_19A_n257M</w:t>
            </w:r>
          </w:p>
        </w:tc>
        <w:tc>
          <w:tcPr>
            <w:tcW w:w="2846" w:type="dxa"/>
          </w:tcPr>
          <w:p w14:paraId="7DB2512D" w14:textId="77777777" w:rsidR="000C5E52" w:rsidRPr="00EF5447" w:rsidRDefault="000C5E52" w:rsidP="00165168">
            <w:pPr>
              <w:pStyle w:val="TAC"/>
              <w:rPr>
                <w:lang w:eastAsia="fi-FI"/>
              </w:rPr>
            </w:pPr>
            <w:r w:rsidRPr="00EF5447">
              <w:rPr>
                <w:lang w:eastAsia="fi-FI"/>
              </w:rPr>
              <w:t>DC_19A_n257A</w:t>
            </w:r>
          </w:p>
          <w:p w14:paraId="3CE1324B" w14:textId="77777777" w:rsidR="000C5E52" w:rsidRPr="00EF5447" w:rsidRDefault="000C5E52" w:rsidP="00165168">
            <w:pPr>
              <w:pStyle w:val="TAC"/>
              <w:rPr>
                <w:lang w:eastAsia="ja-JP"/>
              </w:rPr>
            </w:pPr>
            <w:r w:rsidRPr="00EF5447">
              <w:rPr>
                <w:lang w:eastAsia="ja-JP"/>
              </w:rPr>
              <w:t>DC_19A_n257G</w:t>
            </w:r>
          </w:p>
          <w:p w14:paraId="26534655" w14:textId="77777777" w:rsidR="000C5E52" w:rsidRPr="00EF5447" w:rsidRDefault="000C5E52" w:rsidP="00165168">
            <w:pPr>
              <w:pStyle w:val="TAC"/>
              <w:rPr>
                <w:lang w:eastAsia="ja-JP"/>
              </w:rPr>
            </w:pPr>
            <w:r w:rsidRPr="00EF5447">
              <w:rPr>
                <w:lang w:eastAsia="ja-JP"/>
              </w:rPr>
              <w:t>DC_19A_n257H</w:t>
            </w:r>
          </w:p>
          <w:p w14:paraId="63BDF19C" w14:textId="77777777" w:rsidR="000C5E52" w:rsidRPr="00EF5447" w:rsidRDefault="000C5E52" w:rsidP="00165168">
            <w:pPr>
              <w:pStyle w:val="TAC"/>
              <w:rPr>
                <w:lang w:eastAsia="ja-JP"/>
              </w:rPr>
            </w:pPr>
            <w:r w:rsidRPr="00EF5447">
              <w:rPr>
                <w:lang w:eastAsia="ja-JP"/>
              </w:rPr>
              <w:t>DC_19A_n257I</w:t>
            </w:r>
          </w:p>
          <w:p w14:paraId="08EAD97F" w14:textId="77777777" w:rsidR="000C5E52" w:rsidRPr="00EF5447" w:rsidRDefault="000C5E52" w:rsidP="00165168">
            <w:pPr>
              <w:pStyle w:val="TAC"/>
              <w:rPr>
                <w:lang w:eastAsia="ja-JP"/>
              </w:rPr>
            </w:pPr>
            <w:r w:rsidRPr="00EF5447">
              <w:rPr>
                <w:lang w:eastAsia="ja-JP"/>
              </w:rPr>
              <w:t>DC_19A_n257J</w:t>
            </w:r>
          </w:p>
          <w:p w14:paraId="34A69F39" w14:textId="77777777" w:rsidR="000C5E52" w:rsidRPr="00EF5447" w:rsidRDefault="000C5E52" w:rsidP="00165168">
            <w:pPr>
              <w:pStyle w:val="TAC"/>
              <w:rPr>
                <w:lang w:eastAsia="ja-JP"/>
              </w:rPr>
            </w:pPr>
            <w:r w:rsidRPr="00EF5447">
              <w:rPr>
                <w:lang w:eastAsia="ja-JP"/>
              </w:rPr>
              <w:t>DC_19A_n257K</w:t>
            </w:r>
          </w:p>
          <w:p w14:paraId="77372F7C" w14:textId="77777777" w:rsidR="000C5E52" w:rsidRPr="00EF5447" w:rsidRDefault="000C5E52" w:rsidP="00165168">
            <w:pPr>
              <w:pStyle w:val="TAC"/>
              <w:rPr>
                <w:lang w:eastAsia="ja-JP"/>
              </w:rPr>
            </w:pPr>
            <w:r w:rsidRPr="00EF5447">
              <w:rPr>
                <w:lang w:eastAsia="ja-JP"/>
              </w:rPr>
              <w:t>DC_19A_n257L</w:t>
            </w:r>
          </w:p>
          <w:p w14:paraId="1B25A9D3" w14:textId="77777777" w:rsidR="000C5E52" w:rsidRPr="00EF5447" w:rsidRDefault="000C5E52" w:rsidP="00165168">
            <w:pPr>
              <w:pStyle w:val="TAC"/>
              <w:rPr>
                <w:lang w:eastAsia="fi-FI"/>
              </w:rPr>
            </w:pPr>
            <w:r w:rsidRPr="00EF5447">
              <w:rPr>
                <w:lang w:eastAsia="ja-JP"/>
              </w:rPr>
              <w:t>DC_19A_n257M</w:t>
            </w:r>
          </w:p>
        </w:tc>
      </w:tr>
      <w:tr w:rsidR="000C5E52" w:rsidRPr="00EF5447" w14:paraId="23F615B3" w14:textId="77777777" w:rsidTr="00165168">
        <w:trPr>
          <w:trHeight w:val="187"/>
          <w:jc w:val="center"/>
        </w:trPr>
        <w:tc>
          <w:tcPr>
            <w:tcW w:w="2972" w:type="dxa"/>
            <w:shd w:val="clear" w:color="auto" w:fill="auto"/>
          </w:tcPr>
          <w:p w14:paraId="472396D4" w14:textId="77777777" w:rsidR="000C5E52" w:rsidRPr="00EF5447" w:rsidRDefault="000C5E52" w:rsidP="00165168">
            <w:pPr>
              <w:pStyle w:val="TAC"/>
              <w:rPr>
                <w:lang w:eastAsia="fi-FI"/>
              </w:rPr>
            </w:pPr>
            <w:r w:rsidRPr="00EF5447">
              <w:rPr>
                <w:lang w:eastAsia="fi-FI"/>
              </w:rPr>
              <w:t>DC_20A_n258A</w:t>
            </w:r>
          </w:p>
        </w:tc>
        <w:tc>
          <w:tcPr>
            <w:tcW w:w="2846" w:type="dxa"/>
          </w:tcPr>
          <w:p w14:paraId="3B5E191C" w14:textId="77777777" w:rsidR="000C5E52" w:rsidRPr="00EF5447" w:rsidRDefault="000C5E52" w:rsidP="00165168">
            <w:pPr>
              <w:pStyle w:val="TAC"/>
              <w:rPr>
                <w:lang w:eastAsia="fi-FI"/>
              </w:rPr>
            </w:pPr>
            <w:r w:rsidRPr="00EF5447">
              <w:rPr>
                <w:lang w:eastAsia="fi-FI"/>
              </w:rPr>
              <w:t>DC_20A_n258A</w:t>
            </w:r>
          </w:p>
        </w:tc>
      </w:tr>
      <w:tr w:rsidR="000C5E52" w:rsidRPr="00EF5447" w14:paraId="4DF25800" w14:textId="77777777" w:rsidTr="00165168">
        <w:trPr>
          <w:trHeight w:val="187"/>
          <w:jc w:val="center"/>
        </w:trPr>
        <w:tc>
          <w:tcPr>
            <w:tcW w:w="2972" w:type="dxa"/>
            <w:shd w:val="clear" w:color="auto" w:fill="auto"/>
          </w:tcPr>
          <w:p w14:paraId="32AB354B" w14:textId="77777777" w:rsidR="000C5E52" w:rsidRPr="00EF5447" w:rsidRDefault="000C5E52" w:rsidP="00165168">
            <w:pPr>
              <w:pStyle w:val="TAC"/>
              <w:rPr>
                <w:lang w:eastAsia="fi-FI"/>
              </w:rPr>
            </w:pPr>
            <w:r w:rsidRPr="00EF5447">
              <w:rPr>
                <w:lang w:eastAsia="fi-FI"/>
              </w:rPr>
              <w:t>DC_21A_n257A</w:t>
            </w:r>
          </w:p>
          <w:p w14:paraId="6D2839BD" w14:textId="77777777" w:rsidR="000C5E52" w:rsidRPr="00EF5447" w:rsidRDefault="000C5E52" w:rsidP="00165168">
            <w:pPr>
              <w:pStyle w:val="TAC"/>
              <w:rPr>
                <w:lang w:eastAsia="fi-FI"/>
              </w:rPr>
            </w:pPr>
            <w:r w:rsidRPr="00EF5447">
              <w:rPr>
                <w:lang w:eastAsia="fi-FI"/>
              </w:rPr>
              <w:t>DC_21A_n257D</w:t>
            </w:r>
          </w:p>
          <w:p w14:paraId="3B3BEA0B" w14:textId="77777777" w:rsidR="000C5E52" w:rsidRPr="00EF5447" w:rsidRDefault="000C5E52" w:rsidP="00165168">
            <w:pPr>
              <w:pStyle w:val="TAC"/>
              <w:rPr>
                <w:lang w:eastAsia="fi-FI"/>
              </w:rPr>
            </w:pPr>
            <w:r w:rsidRPr="00EF5447">
              <w:rPr>
                <w:lang w:eastAsia="fi-FI"/>
              </w:rPr>
              <w:t>DC_21A_n257E</w:t>
            </w:r>
          </w:p>
          <w:p w14:paraId="048E6E82" w14:textId="77777777" w:rsidR="000C5E52" w:rsidRPr="00EF5447" w:rsidRDefault="000C5E52" w:rsidP="00165168">
            <w:pPr>
              <w:pStyle w:val="TAC"/>
              <w:rPr>
                <w:lang w:eastAsia="fi-FI"/>
              </w:rPr>
            </w:pPr>
            <w:r w:rsidRPr="00EF5447">
              <w:rPr>
                <w:lang w:eastAsia="fi-FI"/>
              </w:rPr>
              <w:t>DC_21A_n257F</w:t>
            </w:r>
          </w:p>
          <w:p w14:paraId="673221C7" w14:textId="77777777" w:rsidR="000C5E52" w:rsidRPr="00EF5447" w:rsidRDefault="000C5E52" w:rsidP="00165168">
            <w:pPr>
              <w:pStyle w:val="TAC"/>
              <w:rPr>
                <w:lang w:eastAsia="ja-JP"/>
              </w:rPr>
            </w:pPr>
            <w:r w:rsidRPr="00EF5447">
              <w:rPr>
                <w:lang w:eastAsia="ja-JP"/>
              </w:rPr>
              <w:t>DC_21A_n257G</w:t>
            </w:r>
          </w:p>
          <w:p w14:paraId="0946C41C" w14:textId="77777777" w:rsidR="000C5E52" w:rsidRPr="00EF5447" w:rsidRDefault="000C5E52" w:rsidP="00165168">
            <w:pPr>
              <w:pStyle w:val="TAC"/>
              <w:rPr>
                <w:lang w:eastAsia="ja-JP"/>
              </w:rPr>
            </w:pPr>
            <w:r w:rsidRPr="00EF5447">
              <w:rPr>
                <w:lang w:eastAsia="ja-JP"/>
              </w:rPr>
              <w:t>DC_21A_n257H</w:t>
            </w:r>
          </w:p>
          <w:p w14:paraId="7ADE2076" w14:textId="77777777" w:rsidR="000C5E52" w:rsidRPr="00EF5447" w:rsidRDefault="000C5E52" w:rsidP="00165168">
            <w:pPr>
              <w:pStyle w:val="TAC"/>
              <w:rPr>
                <w:lang w:eastAsia="ja-JP"/>
              </w:rPr>
            </w:pPr>
            <w:r w:rsidRPr="00EF5447">
              <w:rPr>
                <w:lang w:eastAsia="ja-JP"/>
              </w:rPr>
              <w:t>DC_21A_n257I</w:t>
            </w:r>
          </w:p>
          <w:p w14:paraId="36905B35" w14:textId="77777777" w:rsidR="000C5E52" w:rsidRPr="00EF5447" w:rsidRDefault="000C5E52" w:rsidP="00165168">
            <w:pPr>
              <w:pStyle w:val="TAC"/>
              <w:rPr>
                <w:lang w:eastAsia="ja-JP"/>
              </w:rPr>
            </w:pPr>
            <w:r w:rsidRPr="00EF5447">
              <w:rPr>
                <w:lang w:eastAsia="ja-JP"/>
              </w:rPr>
              <w:t>DC_21A_n257J</w:t>
            </w:r>
          </w:p>
          <w:p w14:paraId="5B07E255" w14:textId="77777777" w:rsidR="000C5E52" w:rsidRPr="00EF5447" w:rsidRDefault="000C5E52" w:rsidP="00165168">
            <w:pPr>
              <w:pStyle w:val="TAC"/>
              <w:rPr>
                <w:lang w:eastAsia="ja-JP"/>
              </w:rPr>
            </w:pPr>
            <w:r w:rsidRPr="00EF5447">
              <w:rPr>
                <w:lang w:eastAsia="ja-JP"/>
              </w:rPr>
              <w:t>DC_21A_n257K</w:t>
            </w:r>
          </w:p>
          <w:p w14:paraId="5882CE2A" w14:textId="77777777" w:rsidR="000C5E52" w:rsidRPr="00EF5447" w:rsidRDefault="000C5E52" w:rsidP="00165168">
            <w:pPr>
              <w:pStyle w:val="TAC"/>
              <w:rPr>
                <w:lang w:eastAsia="ja-JP"/>
              </w:rPr>
            </w:pPr>
            <w:r w:rsidRPr="00EF5447">
              <w:rPr>
                <w:lang w:eastAsia="ja-JP"/>
              </w:rPr>
              <w:t>DC_21A_n257L</w:t>
            </w:r>
          </w:p>
          <w:p w14:paraId="2D2C01B1" w14:textId="77777777" w:rsidR="000C5E52" w:rsidRPr="00EF5447" w:rsidRDefault="000C5E52" w:rsidP="00165168">
            <w:pPr>
              <w:pStyle w:val="TAC"/>
              <w:rPr>
                <w:lang w:eastAsia="fi-FI"/>
              </w:rPr>
            </w:pPr>
            <w:r w:rsidRPr="00EF5447">
              <w:rPr>
                <w:lang w:eastAsia="ja-JP"/>
              </w:rPr>
              <w:t>DC_21A_n257M</w:t>
            </w:r>
          </w:p>
        </w:tc>
        <w:tc>
          <w:tcPr>
            <w:tcW w:w="2846" w:type="dxa"/>
          </w:tcPr>
          <w:p w14:paraId="0C49B460" w14:textId="77777777" w:rsidR="000C5E52" w:rsidRPr="00EF5447" w:rsidRDefault="000C5E52" w:rsidP="00165168">
            <w:pPr>
              <w:pStyle w:val="TAC"/>
              <w:rPr>
                <w:lang w:eastAsia="fi-FI"/>
              </w:rPr>
            </w:pPr>
            <w:r w:rsidRPr="00EF5447">
              <w:rPr>
                <w:lang w:eastAsia="fi-FI"/>
              </w:rPr>
              <w:t>DC_21A_n257A</w:t>
            </w:r>
          </w:p>
          <w:p w14:paraId="02998EE3" w14:textId="77777777" w:rsidR="000C5E52" w:rsidRPr="00EF5447" w:rsidRDefault="000C5E52" w:rsidP="00165168">
            <w:pPr>
              <w:pStyle w:val="TAC"/>
              <w:rPr>
                <w:lang w:eastAsia="ja-JP"/>
              </w:rPr>
            </w:pPr>
            <w:r w:rsidRPr="00EF5447">
              <w:rPr>
                <w:lang w:eastAsia="ja-JP"/>
              </w:rPr>
              <w:t>DC_21A_n257G</w:t>
            </w:r>
          </w:p>
          <w:p w14:paraId="580B3CEE" w14:textId="77777777" w:rsidR="000C5E52" w:rsidRPr="00EF5447" w:rsidRDefault="000C5E52" w:rsidP="00165168">
            <w:pPr>
              <w:pStyle w:val="TAC"/>
              <w:rPr>
                <w:lang w:eastAsia="ja-JP"/>
              </w:rPr>
            </w:pPr>
            <w:r w:rsidRPr="00EF5447">
              <w:rPr>
                <w:lang w:eastAsia="ja-JP"/>
              </w:rPr>
              <w:t>DC_21A_n257H</w:t>
            </w:r>
          </w:p>
          <w:p w14:paraId="422D6595" w14:textId="77777777" w:rsidR="000C5E52" w:rsidRPr="00EF5447" w:rsidRDefault="000C5E52" w:rsidP="00165168">
            <w:pPr>
              <w:pStyle w:val="TAC"/>
              <w:rPr>
                <w:lang w:eastAsia="ja-JP"/>
              </w:rPr>
            </w:pPr>
            <w:r w:rsidRPr="00EF5447">
              <w:rPr>
                <w:lang w:eastAsia="ja-JP"/>
              </w:rPr>
              <w:t>DC_21A_n257I</w:t>
            </w:r>
          </w:p>
          <w:p w14:paraId="629EDDEB" w14:textId="77777777" w:rsidR="000C5E52" w:rsidRPr="00EF5447" w:rsidRDefault="000C5E52" w:rsidP="00165168">
            <w:pPr>
              <w:pStyle w:val="TAC"/>
              <w:rPr>
                <w:lang w:eastAsia="ja-JP"/>
              </w:rPr>
            </w:pPr>
            <w:r w:rsidRPr="00EF5447">
              <w:rPr>
                <w:lang w:eastAsia="ja-JP"/>
              </w:rPr>
              <w:t>DC_21A_n257J</w:t>
            </w:r>
          </w:p>
          <w:p w14:paraId="03B46395" w14:textId="77777777" w:rsidR="000C5E52" w:rsidRPr="00EF5447" w:rsidRDefault="000C5E52" w:rsidP="00165168">
            <w:pPr>
              <w:pStyle w:val="TAC"/>
              <w:rPr>
                <w:lang w:eastAsia="ja-JP"/>
              </w:rPr>
            </w:pPr>
            <w:r w:rsidRPr="00EF5447">
              <w:rPr>
                <w:lang w:eastAsia="ja-JP"/>
              </w:rPr>
              <w:t>DC_21A_n257K</w:t>
            </w:r>
          </w:p>
          <w:p w14:paraId="3A5CEB20" w14:textId="77777777" w:rsidR="000C5E52" w:rsidRPr="00EF5447" w:rsidRDefault="000C5E52" w:rsidP="00165168">
            <w:pPr>
              <w:pStyle w:val="TAC"/>
              <w:rPr>
                <w:lang w:eastAsia="ja-JP"/>
              </w:rPr>
            </w:pPr>
            <w:r w:rsidRPr="00EF5447">
              <w:rPr>
                <w:lang w:eastAsia="ja-JP"/>
              </w:rPr>
              <w:t>DC_21A_n257L</w:t>
            </w:r>
          </w:p>
          <w:p w14:paraId="19B4F39C" w14:textId="77777777" w:rsidR="000C5E52" w:rsidRPr="00EF5447" w:rsidRDefault="000C5E52" w:rsidP="00165168">
            <w:pPr>
              <w:pStyle w:val="TAC"/>
              <w:rPr>
                <w:lang w:eastAsia="fi-FI"/>
              </w:rPr>
            </w:pPr>
            <w:r w:rsidRPr="00EF5447">
              <w:rPr>
                <w:lang w:eastAsia="ja-JP"/>
              </w:rPr>
              <w:t>DC_21A_n257M</w:t>
            </w:r>
          </w:p>
        </w:tc>
      </w:tr>
      <w:tr w:rsidR="000C5E52" w:rsidRPr="00EF5447" w14:paraId="10EB8AD4" w14:textId="77777777" w:rsidTr="00165168">
        <w:trPr>
          <w:trHeight w:val="187"/>
          <w:jc w:val="center"/>
        </w:trPr>
        <w:tc>
          <w:tcPr>
            <w:tcW w:w="2972" w:type="dxa"/>
            <w:shd w:val="clear" w:color="auto" w:fill="auto"/>
          </w:tcPr>
          <w:p w14:paraId="6526D7E8" w14:textId="77777777" w:rsidR="000C5E52" w:rsidRPr="00EF5447" w:rsidRDefault="000C5E52" w:rsidP="00165168">
            <w:pPr>
              <w:pStyle w:val="TAC"/>
              <w:rPr>
                <w:lang w:eastAsia="fi-FI"/>
              </w:rPr>
            </w:pPr>
            <w:r w:rsidRPr="00EF5447">
              <w:rPr>
                <w:lang w:eastAsia="ja-JP"/>
              </w:rPr>
              <w:t>DC_26A_n257A</w:t>
            </w:r>
          </w:p>
        </w:tc>
        <w:tc>
          <w:tcPr>
            <w:tcW w:w="2846" w:type="dxa"/>
          </w:tcPr>
          <w:p w14:paraId="1E35CC4E" w14:textId="77777777" w:rsidR="000C5E52" w:rsidRPr="00EF5447" w:rsidRDefault="000C5E52" w:rsidP="00165168">
            <w:pPr>
              <w:pStyle w:val="TAC"/>
              <w:rPr>
                <w:lang w:eastAsia="fi-FI"/>
              </w:rPr>
            </w:pPr>
            <w:r w:rsidRPr="00EF5447">
              <w:rPr>
                <w:lang w:eastAsia="ja-JP"/>
              </w:rPr>
              <w:t>DC_26A_n257A</w:t>
            </w:r>
          </w:p>
        </w:tc>
      </w:tr>
      <w:tr w:rsidR="000C5E52" w:rsidRPr="00EF5447" w14:paraId="26505DC0" w14:textId="77777777" w:rsidTr="00165168">
        <w:trPr>
          <w:trHeight w:val="187"/>
          <w:jc w:val="center"/>
        </w:trPr>
        <w:tc>
          <w:tcPr>
            <w:tcW w:w="2972" w:type="dxa"/>
            <w:shd w:val="clear" w:color="auto" w:fill="auto"/>
          </w:tcPr>
          <w:p w14:paraId="3739AD39" w14:textId="77777777" w:rsidR="000C5E52" w:rsidRPr="00EF5447" w:rsidRDefault="000C5E52" w:rsidP="00165168">
            <w:pPr>
              <w:pStyle w:val="TAC"/>
              <w:rPr>
                <w:lang w:eastAsia="fi-FI"/>
              </w:rPr>
            </w:pPr>
            <w:r w:rsidRPr="00EF5447">
              <w:rPr>
                <w:lang w:eastAsia="fi-FI"/>
              </w:rPr>
              <w:t>DC_28A_n257A</w:t>
            </w:r>
          </w:p>
          <w:p w14:paraId="3AB7451D" w14:textId="77777777" w:rsidR="000C5E52" w:rsidRPr="00EF5447" w:rsidRDefault="000C5E52" w:rsidP="00165168">
            <w:pPr>
              <w:pStyle w:val="TAC"/>
              <w:rPr>
                <w:lang w:eastAsia="fi-FI"/>
              </w:rPr>
            </w:pPr>
            <w:r w:rsidRPr="00EF5447">
              <w:rPr>
                <w:lang w:eastAsia="fi-FI"/>
              </w:rPr>
              <w:t>DC_28A_n257D</w:t>
            </w:r>
          </w:p>
          <w:p w14:paraId="23E34879" w14:textId="77777777" w:rsidR="000C5E52" w:rsidRPr="00EF5447" w:rsidRDefault="000C5E52" w:rsidP="00165168">
            <w:pPr>
              <w:pStyle w:val="TAC"/>
              <w:rPr>
                <w:lang w:eastAsia="fi-FI"/>
              </w:rPr>
            </w:pPr>
            <w:r w:rsidRPr="00EF5447">
              <w:rPr>
                <w:lang w:eastAsia="fi-FI"/>
              </w:rPr>
              <w:t>DC_28A_n257E</w:t>
            </w:r>
          </w:p>
          <w:p w14:paraId="616002C0" w14:textId="77777777" w:rsidR="000C5E52" w:rsidRPr="00EF5447" w:rsidRDefault="000C5E52" w:rsidP="00165168">
            <w:pPr>
              <w:pStyle w:val="TAC"/>
              <w:rPr>
                <w:lang w:eastAsia="fi-FI"/>
              </w:rPr>
            </w:pPr>
            <w:r w:rsidRPr="00EF5447">
              <w:rPr>
                <w:lang w:eastAsia="fi-FI"/>
              </w:rPr>
              <w:t>DC_28A_n257F</w:t>
            </w:r>
          </w:p>
          <w:p w14:paraId="3B5673D1" w14:textId="77777777" w:rsidR="000C5E52" w:rsidRPr="00EF5447" w:rsidRDefault="000C5E52" w:rsidP="00165168">
            <w:pPr>
              <w:pStyle w:val="TAC"/>
              <w:rPr>
                <w:lang w:eastAsia="fi-FI"/>
              </w:rPr>
            </w:pPr>
            <w:r w:rsidRPr="00EF5447">
              <w:rPr>
                <w:lang w:eastAsia="fi-FI"/>
              </w:rPr>
              <w:t>DC_28A_n257G</w:t>
            </w:r>
          </w:p>
          <w:p w14:paraId="7EA5DA42" w14:textId="77777777" w:rsidR="000C5E52" w:rsidRPr="00EF5447" w:rsidRDefault="000C5E52" w:rsidP="00165168">
            <w:pPr>
              <w:pStyle w:val="TAC"/>
              <w:rPr>
                <w:lang w:eastAsia="fi-FI"/>
              </w:rPr>
            </w:pPr>
            <w:r w:rsidRPr="00EF5447">
              <w:rPr>
                <w:lang w:eastAsia="fi-FI"/>
              </w:rPr>
              <w:t>DC_28A_n257H</w:t>
            </w:r>
          </w:p>
          <w:p w14:paraId="3BB3252A" w14:textId="77777777" w:rsidR="000C5E52" w:rsidRPr="00EF5447" w:rsidRDefault="000C5E52" w:rsidP="00165168">
            <w:pPr>
              <w:pStyle w:val="TAC"/>
              <w:rPr>
                <w:lang w:eastAsia="fi-FI"/>
              </w:rPr>
            </w:pPr>
            <w:r w:rsidRPr="00EF5447">
              <w:rPr>
                <w:lang w:eastAsia="fi-FI"/>
              </w:rPr>
              <w:t>DC_28A_n257I</w:t>
            </w:r>
          </w:p>
          <w:p w14:paraId="62A59A97" w14:textId="77777777" w:rsidR="000C5E52" w:rsidRPr="00EF5447" w:rsidRDefault="000C5E52" w:rsidP="00165168">
            <w:pPr>
              <w:pStyle w:val="TAC"/>
              <w:rPr>
                <w:lang w:eastAsia="fi-FI"/>
              </w:rPr>
            </w:pPr>
            <w:r w:rsidRPr="00EF5447">
              <w:rPr>
                <w:lang w:eastAsia="fi-FI"/>
              </w:rPr>
              <w:t>DC_28A_n257J</w:t>
            </w:r>
          </w:p>
          <w:p w14:paraId="06288700" w14:textId="77777777" w:rsidR="000C5E52" w:rsidRPr="00EF5447" w:rsidRDefault="000C5E52" w:rsidP="00165168">
            <w:pPr>
              <w:pStyle w:val="TAC"/>
              <w:rPr>
                <w:lang w:eastAsia="fi-FI"/>
              </w:rPr>
            </w:pPr>
            <w:r w:rsidRPr="00EF5447">
              <w:rPr>
                <w:lang w:eastAsia="fi-FI"/>
              </w:rPr>
              <w:t>DC_28A_n257K</w:t>
            </w:r>
          </w:p>
          <w:p w14:paraId="5BCFACF1" w14:textId="77777777" w:rsidR="000C5E52" w:rsidRPr="00EF5447" w:rsidRDefault="000C5E52" w:rsidP="00165168">
            <w:pPr>
              <w:pStyle w:val="TAC"/>
              <w:rPr>
                <w:lang w:eastAsia="fi-FI"/>
              </w:rPr>
            </w:pPr>
            <w:r w:rsidRPr="00EF5447">
              <w:rPr>
                <w:lang w:eastAsia="fi-FI"/>
              </w:rPr>
              <w:t>DC_28A_n257L</w:t>
            </w:r>
          </w:p>
          <w:p w14:paraId="492A7E41" w14:textId="77777777" w:rsidR="000C5E52" w:rsidRPr="00EF5447" w:rsidRDefault="000C5E52" w:rsidP="00165168">
            <w:pPr>
              <w:pStyle w:val="TAC"/>
              <w:rPr>
                <w:lang w:eastAsia="fi-FI"/>
              </w:rPr>
            </w:pPr>
            <w:r w:rsidRPr="00EF5447">
              <w:rPr>
                <w:lang w:eastAsia="fi-FI"/>
              </w:rPr>
              <w:t>DC_28A_n257M</w:t>
            </w:r>
          </w:p>
        </w:tc>
        <w:tc>
          <w:tcPr>
            <w:tcW w:w="2846" w:type="dxa"/>
          </w:tcPr>
          <w:p w14:paraId="7E3A623F" w14:textId="77777777" w:rsidR="000C5E52" w:rsidRPr="00EF5447" w:rsidRDefault="000C5E52" w:rsidP="00165168">
            <w:pPr>
              <w:pStyle w:val="TAC"/>
              <w:rPr>
                <w:lang w:eastAsia="fi-FI"/>
              </w:rPr>
            </w:pPr>
            <w:r w:rsidRPr="00EF5447">
              <w:rPr>
                <w:lang w:eastAsia="fi-FI"/>
              </w:rPr>
              <w:t>DC_28A_n257A</w:t>
            </w:r>
          </w:p>
          <w:p w14:paraId="20D7F48A" w14:textId="77777777" w:rsidR="000C5E52" w:rsidRPr="00EF5447" w:rsidRDefault="000C5E52" w:rsidP="00165168">
            <w:pPr>
              <w:pStyle w:val="TAC"/>
              <w:rPr>
                <w:lang w:eastAsia="fi-FI"/>
              </w:rPr>
            </w:pPr>
            <w:r w:rsidRPr="00EF5447">
              <w:rPr>
                <w:lang w:eastAsia="fi-FI"/>
              </w:rPr>
              <w:t>DC_28A_n257G</w:t>
            </w:r>
          </w:p>
          <w:p w14:paraId="17CD0A1B" w14:textId="77777777" w:rsidR="000C5E52" w:rsidRPr="00EF5447" w:rsidRDefault="000C5E52" w:rsidP="00165168">
            <w:pPr>
              <w:pStyle w:val="TAC"/>
              <w:rPr>
                <w:lang w:eastAsia="fi-FI"/>
              </w:rPr>
            </w:pPr>
            <w:r w:rsidRPr="00EF5447">
              <w:rPr>
                <w:lang w:eastAsia="fi-FI"/>
              </w:rPr>
              <w:t>DC_28A_n257H</w:t>
            </w:r>
          </w:p>
          <w:p w14:paraId="30097B96" w14:textId="77777777" w:rsidR="000C5E52" w:rsidRPr="00EF5447" w:rsidRDefault="000C5E52" w:rsidP="00165168">
            <w:pPr>
              <w:pStyle w:val="TAC"/>
              <w:rPr>
                <w:lang w:eastAsia="fi-FI"/>
              </w:rPr>
            </w:pPr>
            <w:r w:rsidRPr="00EF5447">
              <w:rPr>
                <w:lang w:eastAsia="fi-FI"/>
              </w:rPr>
              <w:t>DC_28A_n257I</w:t>
            </w:r>
          </w:p>
          <w:p w14:paraId="76D6F1CC" w14:textId="77777777" w:rsidR="000C5E52" w:rsidRPr="00EF5447" w:rsidRDefault="000C5E52" w:rsidP="00165168">
            <w:pPr>
              <w:pStyle w:val="TAC"/>
              <w:rPr>
                <w:lang w:eastAsia="fi-FI"/>
              </w:rPr>
            </w:pPr>
            <w:r w:rsidRPr="00EF5447">
              <w:rPr>
                <w:lang w:eastAsia="fi-FI"/>
              </w:rPr>
              <w:t>DC_28A_n257J</w:t>
            </w:r>
          </w:p>
          <w:p w14:paraId="2F0703D0" w14:textId="77777777" w:rsidR="000C5E52" w:rsidRPr="00EF5447" w:rsidRDefault="000C5E52" w:rsidP="00165168">
            <w:pPr>
              <w:pStyle w:val="TAC"/>
              <w:rPr>
                <w:lang w:eastAsia="fi-FI"/>
              </w:rPr>
            </w:pPr>
            <w:r w:rsidRPr="00EF5447">
              <w:rPr>
                <w:lang w:eastAsia="fi-FI"/>
              </w:rPr>
              <w:t>DC_28A_n257K</w:t>
            </w:r>
          </w:p>
          <w:p w14:paraId="3B2A2133" w14:textId="77777777" w:rsidR="000C5E52" w:rsidRPr="00EF5447" w:rsidRDefault="000C5E52" w:rsidP="00165168">
            <w:pPr>
              <w:pStyle w:val="TAC"/>
              <w:rPr>
                <w:lang w:eastAsia="fi-FI"/>
              </w:rPr>
            </w:pPr>
            <w:r w:rsidRPr="00EF5447">
              <w:rPr>
                <w:lang w:eastAsia="fi-FI"/>
              </w:rPr>
              <w:t>DC_28A_n257L</w:t>
            </w:r>
          </w:p>
          <w:p w14:paraId="5A4864D0" w14:textId="77777777" w:rsidR="000C5E52" w:rsidRPr="00EF5447" w:rsidRDefault="000C5E52" w:rsidP="00165168">
            <w:pPr>
              <w:pStyle w:val="TAC"/>
              <w:rPr>
                <w:lang w:eastAsia="fi-FI"/>
              </w:rPr>
            </w:pPr>
            <w:r w:rsidRPr="00EF5447">
              <w:rPr>
                <w:lang w:eastAsia="fi-FI"/>
              </w:rPr>
              <w:t>DC_28A_n257M</w:t>
            </w:r>
          </w:p>
        </w:tc>
      </w:tr>
      <w:tr w:rsidR="000C5E52" w:rsidRPr="00EF5447" w14:paraId="3190F4B3" w14:textId="77777777" w:rsidTr="00165168">
        <w:trPr>
          <w:trHeight w:val="187"/>
          <w:jc w:val="center"/>
        </w:trPr>
        <w:tc>
          <w:tcPr>
            <w:tcW w:w="2972" w:type="dxa"/>
            <w:shd w:val="clear" w:color="auto" w:fill="auto"/>
          </w:tcPr>
          <w:p w14:paraId="74294E96" w14:textId="77777777" w:rsidR="000C5E52" w:rsidRPr="00EF5447" w:rsidRDefault="000C5E52" w:rsidP="00165168">
            <w:pPr>
              <w:pStyle w:val="TAC"/>
              <w:rPr>
                <w:lang w:eastAsia="fi-FI"/>
              </w:rPr>
            </w:pPr>
            <w:r w:rsidRPr="00EF5447">
              <w:t>DC_28A_n258A</w:t>
            </w:r>
          </w:p>
          <w:p w14:paraId="6FB8C767" w14:textId="77777777" w:rsidR="000C5E52" w:rsidRPr="00EF5447" w:rsidRDefault="000C5E52" w:rsidP="00165168">
            <w:pPr>
              <w:pStyle w:val="TAC"/>
              <w:rPr>
                <w:lang w:eastAsia="fi-FI"/>
              </w:rPr>
            </w:pPr>
            <w:r w:rsidRPr="00EF5447">
              <w:rPr>
                <w:lang w:eastAsia="fi-FI"/>
              </w:rPr>
              <w:t>DC_28A_n258B</w:t>
            </w:r>
          </w:p>
          <w:p w14:paraId="1EC69E73" w14:textId="77777777" w:rsidR="000C5E52" w:rsidRPr="00EF5447" w:rsidRDefault="000C5E52" w:rsidP="00165168">
            <w:pPr>
              <w:pStyle w:val="TAC"/>
              <w:rPr>
                <w:lang w:eastAsia="fi-FI"/>
              </w:rPr>
            </w:pPr>
            <w:r w:rsidRPr="00EF5447">
              <w:rPr>
                <w:lang w:eastAsia="fi-FI"/>
              </w:rPr>
              <w:t>DC_28A_n258C</w:t>
            </w:r>
          </w:p>
          <w:p w14:paraId="44B96823" w14:textId="77777777" w:rsidR="000C5E52" w:rsidRPr="00EF5447" w:rsidRDefault="000C5E52" w:rsidP="00165168">
            <w:pPr>
              <w:pStyle w:val="TAC"/>
              <w:rPr>
                <w:lang w:eastAsia="fi-FI"/>
              </w:rPr>
            </w:pPr>
            <w:r w:rsidRPr="00EF5447">
              <w:rPr>
                <w:lang w:eastAsia="fi-FI"/>
              </w:rPr>
              <w:t>DC_28A_n258D</w:t>
            </w:r>
          </w:p>
          <w:p w14:paraId="17DCCFB3" w14:textId="77777777" w:rsidR="000C5E52" w:rsidRPr="00EF5447" w:rsidRDefault="000C5E52" w:rsidP="00165168">
            <w:pPr>
              <w:pStyle w:val="TAC"/>
              <w:rPr>
                <w:lang w:eastAsia="fi-FI"/>
              </w:rPr>
            </w:pPr>
            <w:r w:rsidRPr="00EF5447">
              <w:rPr>
                <w:lang w:eastAsia="fi-FI"/>
              </w:rPr>
              <w:t>DC_28A_n258E</w:t>
            </w:r>
          </w:p>
          <w:p w14:paraId="0D18B65C" w14:textId="77777777" w:rsidR="000C5E52" w:rsidRPr="00EF5447" w:rsidRDefault="000C5E52" w:rsidP="00165168">
            <w:pPr>
              <w:pStyle w:val="TAC"/>
              <w:rPr>
                <w:lang w:eastAsia="fi-FI"/>
              </w:rPr>
            </w:pPr>
            <w:r w:rsidRPr="00EF5447">
              <w:rPr>
                <w:lang w:eastAsia="fi-FI"/>
              </w:rPr>
              <w:t>DC_28A_n258F</w:t>
            </w:r>
          </w:p>
          <w:p w14:paraId="0818A0F8" w14:textId="77777777" w:rsidR="000C5E52" w:rsidRPr="00EF5447" w:rsidRDefault="000C5E52" w:rsidP="00165168">
            <w:pPr>
              <w:pStyle w:val="TAC"/>
              <w:rPr>
                <w:lang w:eastAsia="fi-FI"/>
              </w:rPr>
            </w:pPr>
            <w:r w:rsidRPr="00EF5447">
              <w:rPr>
                <w:lang w:eastAsia="fi-FI"/>
              </w:rPr>
              <w:t>DC_28A_n258G</w:t>
            </w:r>
          </w:p>
          <w:p w14:paraId="33E410C1" w14:textId="77777777" w:rsidR="000C5E52" w:rsidRPr="00EF5447" w:rsidRDefault="000C5E52" w:rsidP="00165168">
            <w:pPr>
              <w:pStyle w:val="TAC"/>
              <w:rPr>
                <w:lang w:eastAsia="fi-FI"/>
              </w:rPr>
            </w:pPr>
            <w:r w:rsidRPr="00EF5447">
              <w:rPr>
                <w:lang w:eastAsia="fi-FI"/>
              </w:rPr>
              <w:t>DC_28A_n258H</w:t>
            </w:r>
          </w:p>
          <w:p w14:paraId="4F637A9A" w14:textId="77777777" w:rsidR="000C5E52" w:rsidRPr="00EF5447" w:rsidRDefault="000C5E52" w:rsidP="00165168">
            <w:pPr>
              <w:pStyle w:val="TAC"/>
              <w:rPr>
                <w:lang w:eastAsia="fi-FI"/>
              </w:rPr>
            </w:pPr>
            <w:r w:rsidRPr="00EF5447">
              <w:rPr>
                <w:lang w:eastAsia="fi-FI"/>
              </w:rPr>
              <w:t>DC_28A_n258I</w:t>
            </w:r>
          </w:p>
          <w:p w14:paraId="36635284" w14:textId="77777777" w:rsidR="000C5E52" w:rsidRPr="00EF5447" w:rsidRDefault="000C5E52" w:rsidP="00165168">
            <w:pPr>
              <w:pStyle w:val="TAC"/>
              <w:rPr>
                <w:lang w:eastAsia="fi-FI"/>
              </w:rPr>
            </w:pPr>
            <w:r w:rsidRPr="00EF5447">
              <w:rPr>
                <w:lang w:eastAsia="fi-FI"/>
              </w:rPr>
              <w:t>DC_28A_n258J</w:t>
            </w:r>
          </w:p>
          <w:p w14:paraId="1B61735D" w14:textId="77777777" w:rsidR="000C5E52" w:rsidRPr="00EF5447" w:rsidRDefault="000C5E52" w:rsidP="00165168">
            <w:pPr>
              <w:pStyle w:val="TAC"/>
              <w:rPr>
                <w:lang w:eastAsia="fi-FI"/>
              </w:rPr>
            </w:pPr>
            <w:r w:rsidRPr="00EF5447">
              <w:rPr>
                <w:lang w:eastAsia="fi-FI"/>
              </w:rPr>
              <w:t>DC_28A_n258K</w:t>
            </w:r>
          </w:p>
          <w:p w14:paraId="04936F5C" w14:textId="77777777" w:rsidR="000C5E52" w:rsidRPr="00EF5447" w:rsidRDefault="000C5E52" w:rsidP="00165168">
            <w:pPr>
              <w:pStyle w:val="TAC"/>
              <w:rPr>
                <w:lang w:eastAsia="fi-FI"/>
              </w:rPr>
            </w:pPr>
            <w:r w:rsidRPr="00EF5447">
              <w:rPr>
                <w:lang w:eastAsia="fi-FI"/>
              </w:rPr>
              <w:t>DC_28A_n258L</w:t>
            </w:r>
          </w:p>
          <w:p w14:paraId="2723D538" w14:textId="77777777" w:rsidR="000C5E52" w:rsidRPr="00EF5447" w:rsidRDefault="000C5E52" w:rsidP="00165168">
            <w:pPr>
              <w:pStyle w:val="TAC"/>
              <w:rPr>
                <w:lang w:eastAsia="fi-FI"/>
              </w:rPr>
            </w:pPr>
            <w:r w:rsidRPr="00EF5447">
              <w:rPr>
                <w:lang w:eastAsia="fi-FI"/>
              </w:rPr>
              <w:t>DC_28A_n258M</w:t>
            </w:r>
          </w:p>
        </w:tc>
        <w:tc>
          <w:tcPr>
            <w:tcW w:w="2846" w:type="dxa"/>
          </w:tcPr>
          <w:p w14:paraId="24B7930C" w14:textId="77777777" w:rsidR="000C5E52" w:rsidRPr="00EF5447" w:rsidRDefault="000C5E52" w:rsidP="00165168">
            <w:pPr>
              <w:pStyle w:val="TAC"/>
              <w:rPr>
                <w:lang w:eastAsia="fi-FI"/>
              </w:rPr>
            </w:pPr>
            <w:r w:rsidRPr="00EF5447">
              <w:t>DC_28A_n258A</w:t>
            </w:r>
          </w:p>
        </w:tc>
      </w:tr>
      <w:tr w:rsidR="000C5E52" w:rsidRPr="00EF5447" w14:paraId="195A6CC0" w14:textId="77777777" w:rsidTr="00165168">
        <w:trPr>
          <w:trHeight w:val="187"/>
          <w:jc w:val="center"/>
        </w:trPr>
        <w:tc>
          <w:tcPr>
            <w:tcW w:w="2972" w:type="dxa"/>
            <w:shd w:val="clear" w:color="auto" w:fill="auto"/>
          </w:tcPr>
          <w:p w14:paraId="2108397E" w14:textId="77777777" w:rsidR="000C5E52" w:rsidRPr="00EF5447" w:rsidRDefault="000C5E52" w:rsidP="00165168">
            <w:pPr>
              <w:pStyle w:val="TAC"/>
            </w:pPr>
            <w:r w:rsidRPr="00EF5447">
              <w:t>DC_30A_n260A</w:t>
            </w:r>
          </w:p>
          <w:p w14:paraId="53924EAB" w14:textId="77777777" w:rsidR="000C5E52" w:rsidRPr="00EF5447" w:rsidRDefault="000C5E52" w:rsidP="00165168">
            <w:pPr>
              <w:pStyle w:val="TAC"/>
              <w:rPr>
                <w:lang w:eastAsia="fi-FI"/>
              </w:rPr>
            </w:pPr>
            <w:r w:rsidRPr="00EF5447">
              <w:rPr>
                <w:lang w:eastAsia="fi-FI"/>
              </w:rPr>
              <w:t>DC_30A_n260G</w:t>
            </w:r>
          </w:p>
          <w:p w14:paraId="2EE0E34B" w14:textId="77777777" w:rsidR="000C5E52" w:rsidRPr="00EF5447" w:rsidRDefault="000C5E52" w:rsidP="00165168">
            <w:pPr>
              <w:pStyle w:val="TAC"/>
              <w:rPr>
                <w:lang w:eastAsia="fi-FI"/>
              </w:rPr>
            </w:pPr>
            <w:r w:rsidRPr="00EF5447">
              <w:rPr>
                <w:lang w:eastAsia="fi-FI"/>
              </w:rPr>
              <w:t>DC_30A_n260H</w:t>
            </w:r>
          </w:p>
          <w:p w14:paraId="047C80AD" w14:textId="77777777" w:rsidR="000C5E52" w:rsidRPr="00EF5447" w:rsidRDefault="000C5E52" w:rsidP="00165168">
            <w:pPr>
              <w:pStyle w:val="TAC"/>
              <w:rPr>
                <w:lang w:eastAsia="fi-FI"/>
              </w:rPr>
            </w:pPr>
            <w:r w:rsidRPr="00EF5447">
              <w:rPr>
                <w:lang w:eastAsia="fi-FI"/>
              </w:rPr>
              <w:t>DC_30A_n260I</w:t>
            </w:r>
          </w:p>
          <w:p w14:paraId="37612AD0" w14:textId="77777777" w:rsidR="000C5E52" w:rsidRPr="00EF5447" w:rsidRDefault="000C5E52" w:rsidP="00165168">
            <w:pPr>
              <w:pStyle w:val="TAC"/>
              <w:rPr>
                <w:lang w:eastAsia="fi-FI"/>
              </w:rPr>
            </w:pPr>
            <w:r w:rsidRPr="00EF5447">
              <w:rPr>
                <w:lang w:eastAsia="fi-FI"/>
              </w:rPr>
              <w:t>DC_30A_n260J</w:t>
            </w:r>
          </w:p>
          <w:p w14:paraId="25B44FB8" w14:textId="77777777" w:rsidR="000C5E52" w:rsidRPr="00EF5447" w:rsidRDefault="000C5E52" w:rsidP="00165168">
            <w:pPr>
              <w:pStyle w:val="TAC"/>
              <w:rPr>
                <w:lang w:eastAsia="fi-FI"/>
              </w:rPr>
            </w:pPr>
            <w:r w:rsidRPr="00EF5447">
              <w:rPr>
                <w:lang w:eastAsia="fi-FI"/>
              </w:rPr>
              <w:t>DC_30A_n260K</w:t>
            </w:r>
          </w:p>
          <w:p w14:paraId="11631DBD" w14:textId="77777777" w:rsidR="000C5E52" w:rsidRPr="00EF5447" w:rsidRDefault="000C5E52" w:rsidP="00165168">
            <w:pPr>
              <w:pStyle w:val="TAC"/>
              <w:rPr>
                <w:lang w:eastAsia="fi-FI"/>
              </w:rPr>
            </w:pPr>
            <w:r w:rsidRPr="00EF5447">
              <w:rPr>
                <w:lang w:eastAsia="fi-FI"/>
              </w:rPr>
              <w:t>DC_30A_n260L</w:t>
            </w:r>
          </w:p>
          <w:p w14:paraId="2278919C" w14:textId="77777777" w:rsidR="000C5E52" w:rsidRPr="00EF5447" w:rsidRDefault="000C5E52" w:rsidP="00165168">
            <w:pPr>
              <w:pStyle w:val="TAC"/>
              <w:rPr>
                <w:lang w:eastAsia="fi-FI"/>
              </w:rPr>
            </w:pPr>
            <w:r w:rsidRPr="00EF5447">
              <w:rPr>
                <w:lang w:eastAsia="fi-FI"/>
              </w:rPr>
              <w:t>DC_30A_n260M</w:t>
            </w:r>
          </w:p>
        </w:tc>
        <w:tc>
          <w:tcPr>
            <w:tcW w:w="2846" w:type="dxa"/>
          </w:tcPr>
          <w:p w14:paraId="0676DF1F" w14:textId="77777777" w:rsidR="000C5E52" w:rsidRPr="00EF5447" w:rsidRDefault="000C5E52" w:rsidP="00165168">
            <w:pPr>
              <w:pStyle w:val="TAC"/>
              <w:rPr>
                <w:lang w:eastAsia="fi-FI"/>
              </w:rPr>
            </w:pPr>
            <w:r w:rsidRPr="00EF5447">
              <w:t>DC_30A_n260A</w:t>
            </w:r>
          </w:p>
        </w:tc>
      </w:tr>
      <w:tr w:rsidR="000C5E52" w:rsidRPr="00EF5447" w14:paraId="1CC137C3" w14:textId="77777777" w:rsidTr="00165168">
        <w:trPr>
          <w:trHeight w:val="187"/>
          <w:jc w:val="center"/>
        </w:trPr>
        <w:tc>
          <w:tcPr>
            <w:tcW w:w="2972" w:type="dxa"/>
            <w:shd w:val="clear" w:color="auto" w:fill="auto"/>
          </w:tcPr>
          <w:p w14:paraId="3D0AB5FA" w14:textId="77777777" w:rsidR="000C5E52" w:rsidRPr="00EF5447" w:rsidRDefault="000C5E52" w:rsidP="00165168">
            <w:pPr>
              <w:pStyle w:val="TAC"/>
              <w:rPr>
                <w:lang w:eastAsia="fi-FI"/>
              </w:rPr>
            </w:pPr>
            <w:r w:rsidRPr="00EF5447">
              <w:rPr>
                <w:lang w:eastAsia="fi-FI"/>
              </w:rPr>
              <w:t>DC_30A_n260(A-I)</w:t>
            </w:r>
          </w:p>
          <w:p w14:paraId="5EF40273" w14:textId="77777777" w:rsidR="000C5E52" w:rsidRPr="00EF5447" w:rsidRDefault="000C5E52" w:rsidP="00165168">
            <w:pPr>
              <w:pStyle w:val="TAC"/>
              <w:rPr>
                <w:lang w:eastAsia="fi-FI"/>
              </w:rPr>
            </w:pPr>
            <w:r w:rsidRPr="00EF5447">
              <w:rPr>
                <w:lang w:eastAsia="fi-FI"/>
              </w:rPr>
              <w:t>DC_30A_n260(G-I)</w:t>
            </w:r>
          </w:p>
        </w:tc>
        <w:tc>
          <w:tcPr>
            <w:tcW w:w="2846" w:type="dxa"/>
          </w:tcPr>
          <w:p w14:paraId="520ECC52" w14:textId="77777777" w:rsidR="000C5E52" w:rsidRPr="00EF5447" w:rsidRDefault="000C5E52" w:rsidP="00165168">
            <w:pPr>
              <w:pStyle w:val="TAC"/>
              <w:rPr>
                <w:lang w:eastAsia="fi-FI"/>
              </w:rPr>
            </w:pPr>
            <w:r w:rsidRPr="00EF5447">
              <w:t>DC_30A_n260A</w:t>
            </w:r>
          </w:p>
        </w:tc>
      </w:tr>
      <w:tr w:rsidR="000C5E52" w:rsidRPr="00EF5447" w14:paraId="3338411C" w14:textId="77777777" w:rsidTr="00165168">
        <w:trPr>
          <w:trHeight w:val="187"/>
          <w:jc w:val="center"/>
        </w:trPr>
        <w:tc>
          <w:tcPr>
            <w:tcW w:w="2972" w:type="dxa"/>
            <w:shd w:val="clear" w:color="auto" w:fill="auto"/>
          </w:tcPr>
          <w:p w14:paraId="3B8502BD" w14:textId="77777777" w:rsidR="000C5E52" w:rsidRPr="00EF5447" w:rsidRDefault="000C5E52" w:rsidP="00165168">
            <w:pPr>
              <w:pStyle w:val="TAC"/>
            </w:pPr>
            <w:r w:rsidRPr="00EF5447">
              <w:t>DC_39A_n257A</w:t>
            </w:r>
          </w:p>
          <w:p w14:paraId="78C6F0C3" w14:textId="77777777" w:rsidR="000C5E52" w:rsidRPr="00EF5447" w:rsidRDefault="000C5E52" w:rsidP="00165168">
            <w:pPr>
              <w:pStyle w:val="TAC"/>
            </w:pPr>
            <w:r w:rsidRPr="00EF5447">
              <w:t>DC_39A_n257D</w:t>
            </w:r>
          </w:p>
          <w:p w14:paraId="030F5C75" w14:textId="77777777" w:rsidR="000C5E52" w:rsidRPr="00EF5447" w:rsidRDefault="000C5E52" w:rsidP="00165168">
            <w:pPr>
              <w:pStyle w:val="TAC"/>
            </w:pPr>
            <w:r w:rsidRPr="00EF5447">
              <w:t>DC_39A_n257E</w:t>
            </w:r>
          </w:p>
          <w:p w14:paraId="7F5AB277" w14:textId="77777777" w:rsidR="000C5E52" w:rsidRPr="00EF5447" w:rsidRDefault="000C5E52" w:rsidP="00165168">
            <w:pPr>
              <w:pStyle w:val="TAC"/>
            </w:pPr>
            <w:r w:rsidRPr="00EF5447">
              <w:t>DC_39A_n257F</w:t>
            </w:r>
          </w:p>
          <w:p w14:paraId="557D87C0" w14:textId="77777777" w:rsidR="000C5E52" w:rsidRPr="00EF5447" w:rsidRDefault="000C5E52" w:rsidP="00165168">
            <w:pPr>
              <w:pStyle w:val="TAC"/>
            </w:pPr>
            <w:r w:rsidRPr="00EF5447">
              <w:t>DC_39A_n257G</w:t>
            </w:r>
          </w:p>
          <w:p w14:paraId="4BCDBFB8" w14:textId="77777777" w:rsidR="000C5E52" w:rsidRPr="00EF5447" w:rsidRDefault="000C5E52" w:rsidP="00165168">
            <w:pPr>
              <w:pStyle w:val="TAC"/>
            </w:pPr>
            <w:r w:rsidRPr="00EF5447">
              <w:t>DC_39A_n257H</w:t>
            </w:r>
          </w:p>
          <w:p w14:paraId="2F40D00F" w14:textId="77777777" w:rsidR="000C5E52" w:rsidRPr="00EF5447" w:rsidRDefault="000C5E52" w:rsidP="00165168">
            <w:pPr>
              <w:pStyle w:val="TAC"/>
            </w:pPr>
            <w:r w:rsidRPr="00EF5447">
              <w:t>DC_39A_n257I</w:t>
            </w:r>
          </w:p>
          <w:p w14:paraId="647A9D99" w14:textId="77777777" w:rsidR="000C5E52" w:rsidRPr="00EF5447" w:rsidRDefault="000C5E52" w:rsidP="00165168">
            <w:pPr>
              <w:pStyle w:val="TAC"/>
            </w:pPr>
            <w:r w:rsidRPr="00EF5447">
              <w:t>DC_39A_n257J</w:t>
            </w:r>
          </w:p>
          <w:p w14:paraId="4EFCE1BB" w14:textId="77777777" w:rsidR="000C5E52" w:rsidRPr="00EF5447" w:rsidRDefault="000C5E52" w:rsidP="00165168">
            <w:pPr>
              <w:pStyle w:val="TAC"/>
            </w:pPr>
            <w:r w:rsidRPr="00EF5447">
              <w:t>DC_39A_n257K</w:t>
            </w:r>
          </w:p>
          <w:p w14:paraId="566C9308" w14:textId="77777777" w:rsidR="000C5E52" w:rsidRPr="00EF5447" w:rsidRDefault="000C5E52" w:rsidP="00165168">
            <w:pPr>
              <w:pStyle w:val="TAC"/>
            </w:pPr>
            <w:r w:rsidRPr="00EF5447">
              <w:t>DC_39A_n257L</w:t>
            </w:r>
          </w:p>
          <w:p w14:paraId="1E517A6B" w14:textId="77777777" w:rsidR="000C5E52" w:rsidRPr="00EF5447" w:rsidRDefault="000C5E52" w:rsidP="00165168">
            <w:pPr>
              <w:pStyle w:val="TAC"/>
              <w:rPr>
                <w:lang w:eastAsia="fi-FI"/>
              </w:rPr>
            </w:pPr>
            <w:r w:rsidRPr="00EF5447">
              <w:t>DC_39A_n257M</w:t>
            </w:r>
          </w:p>
        </w:tc>
        <w:tc>
          <w:tcPr>
            <w:tcW w:w="2846" w:type="dxa"/>
          </w:tcPr>
          <w:p w14:paraId="36D20C8D" w14:textId="77777777" w:rsidR="000C5E52" w:rsidRPr="00EF5447" w:rsidRDefault="000C5E52" w:rsidP="00165168">
            <w:pPr>
              <w:pStyle w:val="TAC"/>
            </w:pPr>
            <w:r w:rsidRPr="00EF5447">
              <w:rPr>
                <w:lang w:eastAsia="fi-FI"/>
              </w:rPr>
              <w:t>DC_39A_n257A</w:t>
            </w:r>
          </w:p>
        </w:tc>
      </w:tr>
      <w:tr w:rsidR="000C5E52" w:rsidRPr="00EF5447" w14:paraId="1623A381" w14:textId="77777777" w:rsidTr="00165168">
        <w:trPr>
          <w:trHeight w:val="187"/>
          <w:jc w:val="center"/>
        </w:trPr>
        <w:tc>
          <w:tcPr>
            <w:tcW w:w="2972" w:type="dxa"/>
            <w:shd w:val="clear" w:color="auto" w:fill="auto"/>
          </w:tcPr>
          <w:p w14:paraId="10269861" w14:textId="77777777" w:rsidR="000C5E52" w:rsidRPr="00EF5447" w:rsidRDefault="000C5E52" w:rsidP="00165168">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33B08679" w14:textId="77777777" w:rsidR="000C5E52" w:rsidRPr="00EF5447" w:rsidRDefault="000C5E52" w:rsidP="00165168">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0C5E52" w:rsidRPr="00EF5447" w14:paraId="71292649" w14:textId="77777777" w:rsidTr="00165168">
        <w:trPr>
          <w:trHeight w:val="187"/>
          <w:jc w:val="center"/>
        </w:trPr>
        <w:tc>
          <w:tcPr>
            <w:tcW w:w="2972" w:type="dxa"/>
            <w:shd w:val="clear" w:color="auto" w:fill="auto"/>
          </w:tcPr>
          <w:p w14:paraId="704453A4" w14:textId="77777777" w:rsidR="000C5E52" w:rsidRPr="00EF5447" w:rsidRDefault="000C5E52" w:rsidP="00165168">
            <w:pPr>
              <w:pStyle w:val="TAC"/>
              <w:rPr>
                <w:rFonts w:eastAsia="MS Mincho"/>
                <w:lang w:eastAsia="ja-JP"/>
              </w:rPr>
            </w:pPr>
            <w:r w:rsidRPr="00EF5447">
              <w:rPr>
                <w:lang w:eastAsia="fi-FI"/>
              </w:rPr>
              <w:t>DC_41A_n257A</w:t>
            </w:r>
          </w:p>
          <w:p w14:paraId="0849BB3C" w14:textId="77777777" w:rsidR="000C5E52" w:rsidRPr="00EF5447" w:rsidRDefault="000C5E52" w:rsidP="00165168">
            <w:pPr>
              <w:pStyle w:val="TAC"/>
              <w:rPr>
                <w:rFonts w:eastAsia="MS Mincho"/>
                <w:lang w:eastAsia="ja-JP"/>
              </w:rPr>
            </w:pPr>
            <w:r w:rsidRPr="00EF5447">
              <w:rPr>
                <w:rFonts w:eastAsia="MS Mincho"/>
                <w:lang w:eastAsia="ja-JP"/>
              </w:rPr>
              <w:t>DC_41A_n257D</w:t>
            </w:r>
          </w:p>
          <w:p w14:paraId="0FA09BA1" w14:textId="77777777" w:rsidR="000C5E52" w:rsidRPr="00EF5447" w:rsidRDefault="000C5E52" w:rsidP="00165168">
            <w:pPr>
              <w:pStyle w:val="TAC"/>
              <w:rPr>
                <w:lang w:eastAsia="fi-FI"/>
              </w:rPr>
            </w:pPr>
            <w:r w:rsidRPr="00EF5447">
              <w:rPr>
                <w:rFonts w:eastAsia="MS Mincho"/>
                <w:lang w:eastAsia="ja-JP"/>
              </w:rPr>
              <w:t>DC_41A_n257E</w:t>
            </w:r>
          </w:p>
          <w:p w14:paraId="1F7F371F" w14:textId="77777777" w:rsidR="000C5E52" w:rsidRPr="00EF5447" w:rsidRDefault="000C5E52" w:rsidP="00165168">
            <w:pPr>
              <w:pStyle w:val="TAC"/>
              <w:rPr>
                <w:rFonts w:eastAsia="MS Mincho"/>
                <w:lang w:eastAsia="ja-JP"/>
              </w:rPr>
            </w:pPr>
            <w:r w:rsidRPr="00EF5447">
              <w:rPr>
                <w:lang w:eastAsia="fi-FI"/>
              </w:rPr>
              <w:t>DC_41A_n257F</w:t>
            </w:r>
          </w:p>
          <w:p w14:paraId="6E726C9C" w14:textId="77777777" w:rsidR="000C5E52" w:rsidRPr="00EF5447" w:rsidRDefault="000C5E52" w:rsidP="00165168">
            <w:pPr>
              <w:pStyle w:val="TAC"/>
              <w:rPr>
                <w:rFonts w:eastAsia="MS Mincho"/>
                <w:lang w:eastAsia="ja-JP"/>
              </w:rPr>
            </w:pPr>
            <w:r w:rsidRPr="00EF5447">
              <w:rPr>
                <w:rFonts w:eastAsia="MS Mincho"/>
                <w:lang w:eastAsia="ja-JP"/>
              </w:rPr>
              <w:t>DC_41A_n257G</w:t>
            </w:r>
          </w:p>
          <w:p w14:paraId="36BDA066" w14:textId="77777777" w:rsidR="000C5E52" w:rsidRPr="00EF5447" w:rsidRDefault="000C5E52" w:rsidP="00165168">
            <w:pPr>
              <w:pStyle w:val="TAC"/>
              <w:rPr>
                <w:rFonts w:eastAsia="MS Mincho"/>
                <w:lang w:eastAsia="ja-JP"/>
              </w:rPr>
            </w:pPr>
            <w:r w:rsidRPr="00EF5447">
              <w:rPr>
                <w:rFonts w:eastAsia="MS Mincho"/>
                <w:lang w:eastAsia="ja-JP"/>
              </w:rPr>
              <w:t>DC_41A_n257H</w:t>
            </w:r>
          </w:p>
          <w:p w14:paraId="23BF291F" w14:textId="77777777" w:rsidR="000C5E52" w:rsidRPr="00EF5447" w:rsidRDefault="000C5E52" w:rsidP="00165168">
            <w:pPr>
              <w:pStyle w:val="TAC"/>
              <w:rPr>
                <w:rFonts w:eastAsia="MS Mincho"/>
                <w:lang w:eastAsia="ja-JP"/>
              </w:rPr>
            </w:pPr>
            <w:r w:rsidRPr="00EF5447">
              <w:rPr>
                <w:rFonts w:eastAsia="MS Mincho"/>
                <w:lang w:eastAsia="ja-JP"/>
              </w:rPr>
              <w:t>DC_41A_n257I</w:t>
            </w:r>
          </w:p>
          <w:p w14:paraId="77994959" w14:textId="77777777" w:rsidR="000C5E52" w:rsidRPr="00EF5447" w:rsidRDefault="000C5E52" w:rsidP="00165168">
            <w:pPr>
              <w:pStyle w:val="TAC"/>
              <w:rPr>
                <w:rFonts w:eastAsia="MS Mincho"/>
                <w:lang w:eastAsia="ja-JP"/>
              </w:rPr>
            </w:pPr>
            <w:r w:rsidRPr="00EF5447">
              <w:rPr>
                <w:rFonts w:eastAsia="MS Mincho"/>
                <w:lang w:eastAsia="ja-JP"/>
              </w:rPr>
              <w:t>DC_41A_n257J</w:t>
            </w:r>
          </w:p>
          <w:p w14:paraId="4E9FD949" w14:textId="77777777" w:rsidR="000C5E52" w:rsidRPr="00EF5447" w:rsidRDefault="000C5E52" w:rsidP="00165168">
            <w:pPr>
              <w:pStyle w:val="TAC"/>
              <w:rPr>
                <w:rFonts w:eastAsia="MS Mincho"/>
                <w:lang w:eastAsia="ja-JP"/>
              </w:rPr>
            </w:pPr>
            <w:r w:rsidRPr="00EF5447">
              <w:rPr>
                <w:rFonts w:eastAsia="MS Mincho"/>
                <w:lang w:eastAsia="ja-JP"/>
              </w:rPr>
              <w:t>DC_41A_n257K</w:t>
            </w:r>
          </w:p>
          <w:p w14:paraId="655FAC65" w14:textId="77777777" w:rsidR="000C5E52" w:rsidRPr="00EF5447" w:rsidRDefault="000C5E52" w:rsidP="00165168">
            <w:pPr>
              <w:pStyle w:val="TAC"/>
              <w:rPr>
                <w:lang w:eastAsia="fi-FI"/>
              </w:rPr>
            </w:pPr>
            <w:r w:rsidRPr="00EF5447">
              <w:rPr>
                <w:rFonts w:eastAsia="MS Mincho"/>
                <w:lang w:eastAsia="ja-JP"/>
              </w:rPr>
              <w:t>DC_41A_n257L</w:t>
            </w:r>
          </w:p>
          <w:p w14:paraId="22658798" w14:textId="77777777" w:rsidR="000C5E52" w:rsidRPr="00EF5447" w:rsidRDefault="000C5E52" w:rsidP="00165168">
            <w:pPr>
              <w:pStyle w:val="TAC"/>
              <w:rPr>
                <w:lang w:eastAsia="fi-FI"/>
              </w:rPr>
            </w:pPr>
            <w:r w:rsidRPr="00EF5447">
              <w:rPr>
                <w:lang w:eastAsia="fi-FI"/>
              </w:rPr>
              <w:t>DC_41A_n257M</w:t>
            </w:r>
          </w:p>
          <w:p w14:paraId="2C0F9116" w14:textId="77777777" w:rsidR="000C5E52" w:rsidRPr="00EF5447" w:rsidRDefault="000C5E52" w:rsidP="00165168">
            <w:pPr>
              <w:pStyle w:val="TAC"/>
              <w:rPr>
                <w:rFonts w:eastAsia="MS Mincho"/>
                <w:lang w:eastAsia="ja-JP"/>
              </w:rPr>
            </w:pPr>
            <w:r w:rsidRPr="00EF5447">
              <w:rPr>
                <w:lang w:eastAsia="fi-FI"/>
              </w:rPr>
              <w:t>DC_41C_n257A</w:t>
            </w:r>
          </w:p>
          <w:p w14:paraId="6C3DBBAD" w14:textId="77777777" w:rsidR="000C5E52" w:rsidRPr="006E2D1D" w:rsidRDefault="000C5E52" w:rsidP="00165168">
            <w:pPr>
              <w:pStyle w:val="TAC"/>
              <w:rPr>
                <w:rFonts w:eastAsia="MS Mincho"/>
                <w:lang w:val="sv-FI" w:eastAsia="ja-JP"/>
              </w:rPr>
            </w:pPr>
            <w:r w:rsidRPr="006E2D1D">
              <w:rPr>
                <w:rFonts w:eastAsia="MS Mincho"/>
                <w:lang w:val="sv-FI" w:eastAsia="ja-JP"/>
              </w:rPr>
              <w:t>DC_41C_n257D</w:t>
            </w:r>
          </w:p>
          <w:p w14:paraId="1755CF04" w14:textId="77777777" w:rsidR="000C5E52" w:rsidRPr="006E2D1D" w:rsidRDefault="000C5E52" w:rsidP="00165168">
            <w:pPr>
              <w:pStyle w:val="TAC"/>
              <w:rPr>
                <w:lang w:val="sv-FI" w:eastAsia="fi-FI"/>
              </w:rPr>
            </w:pPr>
            <w:r w:rsidRPr="006E2D1D">
              <w:rPr>
                <w:rFonts w:eastAsia="MS Mincho"/>
                <w:lang w:val="sv-FI" w:eastAsia="ja-JP"/>
              </w:rPr>
              <w:t>DC_41C_n257E</w:t>
            </w:r>
          </w:p>
          <w:p w14:paraId="51F386F9" w14:textId="77777777" w:rsidR="000C5E52" w:rsidRPr="006E2D1D" w:rsidRDefault="000C5E52" w:rsidP="00165168">
            <w:pPr>
              <w:pStyle w:val="TAC"/>
              <w:rPr>
                <w:rFonts w:eastAsia="MS Mincho"/>
                <w:lang w:val="sv-FI" w:eastAsia="ja-JP"/>
              </w:rPr>
            </w:pPr>
            <w:r w:rsidRPr="006E2D1D">
              <w:rPr>
                <w:lang w:val="sv-FI" w:eastAsia="fi-FI"/>
              </w:rPr>
              <w:t>DC_41C_n257F</w:t>
            </w:r>
          </w:p>
          <w:p w14:paraId="068DD2FB" w14:textId="77777777" w:rsidR="000C5E52" w:rsidRPr="006E2D1D" w:rsidRDefault="000C5E52" w:rsidP="00165168">
            <w:pPr>
              <w:pStyle w:val="TAC"/>
              <w:rPr>
                <w:lang w:val="sv-FI" w:eastAsia="fi-FI"/>
              </w:rPr>
            </w:pPr>
            <w:r w:rsidRPr="006E2D1D">
              <w:rPr>
                <w:lang w:val="sv-FI" w:eastAsia="fi-FI"/>
              </w:rPr>
              <w:t>DC_41C_n257G</w:t>
            </w:r>
          </w:p>
          <w:p w14:paraId="09E39678" w14:textId="77777777" w:rsidR="000C5E52" w:rsidRPr="006E2D1D" w:rsidRDefault="000C5E52" w:rsidP="00165168">
            <w:pPr>
              <w:pStyle w:val="TAC"/>
              <w:rPr>
                <w:lang w:val="sv-FI" w:eastAsia="fi-FI"/>
              </w:rPr>
            </w:pPr>
            <w:r w:rsidRPr="006E2D1D">
              <w:rPr>
                <w:lang w:val="sv-FI" w:eastAsia="fi-FI"/>
              </w:rPr>
              <w:t>DC_41C_n257H</w:t>
            </w:r>
          </w:p>
          <w:p w14:paraId="7B101E4E" w14:textId="77777777" w:rsidR="000C5E52" w:rsidRPr="006E2D1D" w:rsidRDefault="000C5E52" w:rsidP="00165168">
            <w:pPr>
              <w:pStyle w:val="TAC"/>
              <w:rPr>
                <w:lang w:val="sv-FI" w:eastAsia="fi-FI"/>
              </w:rPr>
            </w:pPr>
            <w:r w:rsidRPr="006E2D1D">
              <w:rPr>
                <w:lang w:val="sv-FI" w:eastAsia="fi-FI"/>
              </w:rPr>
              <w:t>DC_41C_n257I</w:t>
            </w:r>
          </w:p>
          <w:p w14:paraId="346796B0" w14:textId="77777777" w:rsidR="000C5E52" w:rsidRPr="006E2D1D" w:rsidRDefault="000C5E52" w:rsidP="00165168">
            <w:pPr>
              <w:pStyle w:val="TAC"/>
              <w:rPr>
                <w:lang w:val="sv-FI" w:eastAsia="fi-FI"/>
              </w:rPr>
            </w:pPr>
            <w:r w:rsidRPr="006E2D1D">
              <w:rPr>
                <w:lang w:val="sv-FI" w:eastAsia="fi-FI"/>
              </w:rPr>
              <w:t>DC_41C_n257J</w:t>
            </w:r>
          </w:p>
          <w:p w14:paraId="050CBDA0" w14:textId="77777777" w:rsidR="000C5E52" w:rsidRPr="006E2D1D" w:rsidRDefault="000C5E52" w:rsidP="00165168">
            <w:pPr>
              <w:pStyle w:val="TAC"/>
              <w:rPr>
                <w:lang w:val="sv-FI" w:eastAsia="fi-FI"/>
              </w:rPr>
            </w:pPr>
            <w:r w:rsidRPr="006E2D1D">
              <w:rPr>
                <w:lang w:val="sv-FI" w:eastAsia="fi-FI"/>
              </w:rPr>
              <w:t>DC_41C_n257K</w:t>
            </w:r>
          </w:p>
          <w:p w14:paraId="54D354E0" w14:textId="77777777" w:rsidR="000C5E52" w:rsidRPr="006E2D1D" w:rsidRDefault="000C5E52" w:rsidP="00165168">
            <w:pPr>
              <w:pStyle w:val="TAC"/>
              <w:rPr>
                <w:lang w:val="sv-FI" w:eastAsia="fi-FI"/>
              </w:rPr>
            </w:pPr>
            <w:r w:rsidRPr="006E2D1D">
              <w:rPr>
                <w:lang w:val="sv-FI" w:eastAsia="fi-FI"/>
              </w:rPr>
              <w:t>DC_41C_n257L</w:t>
            </w:r>
          </w:p>
          <w:p w14:paraId="4A6C0697" w14:textId="77777777" w:rsidR="000C5E52" w:rsidRPr="00EF5447" w:rsidRDefault="000C5E52" w:rsidP="00165168">
            <w:pPr>
              <w:pStyle w:val="TAC"/>
            </w:pPr>
            <w:r w:rsidRPr="00EF5447">
              <w:t>DC_41C_n257M</w:t>
            </w:r>
          </w:p>
        </w:tc>
        <w:tc>
          <w:tcPr>
            <w:tcW w:w="2846" w:type="dxa"/>
          </w:tcPr>
          <w:p w14:paraId="2D45BA4E" w14:textId="77777777" w:rsidR="000C5E52" w:rsidRPr="00EF5447" w:rsidRDefault="000C5E52" w:rsidP="00165168">
            <w:pPr>
              <w:pStyle w:val="TAC"/>
            </w:pPr>
            <w:r w:rsidRPr="00EF5447">
              <w:rPr>
                <w:lang w:eastAsia="fi-FI"/>
              </w:rPr>
              <w:t>DC_41A_n257A</w:t>
            </w:r>
          </w:p>
          <w:p w14:paraId="670907F1" w14:textId="77777777" w:rsidR="000C5E52" w:rsidRPr="00EF5447" w:rsidRDefault="000C5E52" w:rsidP="00165168">
            <w:pPr>
              <w:pStyle w:val="TAC"/>
              <w:rPr>
                <w:lang w:eastAsia="fi-FI"/>
              </w:rPr>
            </w:pPr>
            <w:r w:rsidRPr="00EF5447">
              <w:rPr>
                <w:lang w:eastAsia="fi-FI"/>
              </w:rPr>
              <w:t>DC_41A_n257D</w:t>
            </w:r>
          </w:p>
          <w:p w14:paraId="60829EF0" w14:textId="77777777" w:rsidR="000C5E52" w:rsidRPr="00EF5447" w:rsidRDefault="000C5E52" w:rsidP="00165168">
            <w:pPr>
              <w:pStyle w:val="TAC"/>
              <w:rPr>
                <w:lang w:eastAsia="fi-FI"/>
              </w:rPr>
            </w:pPr>
            <w:r w:rsidRPr="00EF5447">
              <w:rPr>
                <w:lang w:eastAsia="fi-FI"/>
              </w:rPr>
              <w:t>DC_41A_n257G</w:t>
            </w:r>
          </w:p>
          <w:p w14:paraId="0E1836BB" w14:textId="77777777" w:rsidR="000C5E52" w:rsidRPr="00EF5447" w:rsidRDefault="000C5E52" w:rsidP="00165168">
            <w:pPr>
              <w:pStyle w:val="TAC"/>
              <w:rPr>
                <w:lang w:eastAsia="fi-FI"/>
              </w:rPr>
            </w:pPr>
            <w:r w:rsidRPr="00EF5447">
              <w:rPr>
                <w:lang w:eastAsia="fi-FI"/>
              </w:rPr>
              <w:t>DC_41A_n257H</w:t>
            </w:r>
          </w:p>
          <w:p w14:paraId="51F859BB" w14:textId="77777777" w:rsidR="000C5E52" w:rsidRPr="00EF5447" w:rsidRDefault="000C5E52" w:rsidP="00165168">
            <w:pPr>
              <w:pStyle w:val="TAC"/>
              <w:rPr>
                <w:lang w:eastAsia="fi-FI"/>
              </w:rPr>
            </w:pPr>
            <w:r w:rsidRPr="00EF5447">
              <w:rPr>
                <w:lang w:eastAsia="fi-FI"/>
              </w:rPr>
              <w:t>DC_41A_n257I</w:t>
            </w:r>
          </w:p>
          <w:p w14:paraId="3F9744CF" w14:textId="77777777" w:rsidR="000C5E52" w:rsidRPr="00EF5447" w:rsidRDefault="000C5E52" w:rsidP="00165168">
            <w:pPr>
              <w:pStyle w:val="TAC"/>
              <w:rPr>
                <w:noProof/>
                <w:lang w:eastAsia="zh-TW"/>
              </w:rPr>
            </w:pPr>
            <w:r w:rsidRPr="00EF5447">
              <w:rPr>
                <w:noProof/>
                <w:lang w:eastAsia="zh-CN"/>
              </w:rPr>
              <w:t>DC_41C_n257A</w:t>
            </w:r>
          </w:p>
          <w:p w14:paraId="293785ED" w14:textId="77777777" w:rsidR="000C5E52" w:rsidRPr="006E2D1D" w:rsidRDefault="000C5E52" w:rsidP="00165168">
            <w:pPr>
              <w:pStyle w:val="TAC"/>
              <w:rPr>
                <w:lang w:val="sv-FI" w:eastAsia="fi-FI"/>
              </w:rPr>
            </w:pPr>
            <w:r w:rsidRPr="006E2D1D">
              <w:rPr>
                <w:lang w:val="sv-FI" w:eastAsia="fi-FI"/>
              </w:rPr>
              <w:t>DC_41C_n257D</w:t>
            </w:r>
          </w:p>
          <w:p w14:paraId="5219AEF0" w14:textId="77777777" w:rsidR="000C5E52" w:rsidRPr="006E2D1D" w:rsidRDefault="000C5E52" w:rsidP="00165168">
            <w:pPr>
              <w:pStyle w:val="TAC"/>
              <w:rPr>
                <w:lang w:val="sv-FI" w:eastAsia="fi-FI"/>
              </w:rPr>
            </w:pPr>
            <w:r w:rsidRPr="006E2D1D">
              <w:rPr>
                <w:lang w:val="sv-FI" w:eastAsia="fi-FI"/>
              </w:rPr>
              <w:t>DC_41C_n257G</w:t>
            </w:r>
          </w:p>
          <w:p w14:paraId="3E58FEDC" w14:textId="77777777" w:rsidR="000C5E52" w:rsidRPr="006E2D1D" w:rsidRDefault="000C5E52" w:rsidP="00165168">
            <w:pPr>
              <w:pStyle w:val="TAC"/>
              <w:rPr>
                <w:lang w:val="sv-FI" w:eastAsia="fi-FI"/>
              </w:rPr>
            </w:pPr>
            <w:r w:rsidRPr="006E2D1D">
              <w:rPr>
                <w:lang w:val="sv-FI" w:eastAsia="fi-FI"/>
              </w:rPr>
              <w:t>DC_41C_n257H</w:t>
            </w:r>
          </w:p>
          <w:p w14:paraId="7736174F" w14:textId="77777777" w:rsidR="000C5E52" w:rsidRPr="00EF5447" w:rsidRDefault="000C5E52" w:rsidP="00165168">
            <w:pPr>
              <w:pStyle w:val="TAC"/>
              <w:rPr>
                <w:lang w:eastAsia="fi-FI"/>
              </w:rPr>
            </w:pPr>
            <w:r w:rsidRPr="00EF5447">
              <w:rPr>
                <w:lang w:eastAsia="fi-FI"/>
              </w:rPr>
              <w:t>DC_41C_n257I</w:t>
            </w:r>
          </w:p>
        </w:tc>
      </w:tr>
      <w:tr w:rsidR="000C5E52" w:rsidRPr="00EF5447" w14:paraId="740CFA7A" w14:textId="77777777" w:rsidTr="00165168">
        <w:trPr>
          <w:trHeight w:val="187"/>
          <w:jc w:val="center"/>
        </w:trPr>
        <w:tc>
          <w:tcPr>
            <w:tcW w:w="2972" w:type="dxa"/>
            <w:shd w:val="clear" w:color="auto" w:fill="auto"/>
          </w:tcPr>
          <w:p w14:paraId="52AEB0A2" w14:textId="77777777" w:rsidR="000C5E52" w:rsidRPr="00EF5447" w:rsidRDefault="000C5E52" w:rsidP="00165168">
            <w:pPr>
              <w:pStyle w:val="TAC"/>
              <w:rPr>
                <w:lang w:eastAsia="zh-TW"/>
              </w:rPr>
            </w:pPr>
            <w:r w:rsidRPr="00EF5447">
              <w:rPr>
                <w:lang w:eastAsia="fi-FI"/>
              </w:rPr>
              <w:t>DC_41A_n258A</w:t>
            </w:r>
          </w:p>
          <w:p w14:paraId="12BB2945" w14:textId="77777777" w:rsidR="000C5E52" w:rsidRPr="00EF5447" w:rsidRDefault="000C5E52" w:rsidP="00165168">
            <w:pPr>
              <w:pStyle w:val="TAC"/>
              <w:rPr>
                <w:lang w:eastAsia="fi-FI"/>
              </w:rPr>
            </w:pPr>
            <w:r w:rsidRPr="00EF5447">
              <w:rPr>
                <w:lang w:eastAsia="fi-FI"/>
              </w:rPr>
              <w:t>DC_41A_n258B</w:t>
            </w:r>
          </w:p>
          <w:p w14:paraId="312AFD8E" w14:textId="77777777" w:rsidR="000C5E52" w:rsidRPr="00EF5447" w:rsidRDefault="000C5E52" w:rsidP="00165168">
            <w:pPr>
              <w:pStyle w:val="TAC"/>
              <w:rPr>
                <w:lang w:eastAsia="fi-FI"/>
              </w:rPr>
            </w:pPr>
            <w:r w:rsidRPr="00EF5447">
              <w:rPr>
                <w:lang w:eastAsia="fi-FI"/>
              </w:rPr>
              <w:t>DC_41A_n258C</w:t>
            </w:r>
          </w:p>
          <w:p w14:paraId="594E00FC" w14:textId="77777777" w:rsidR="000C5E52" w:rsidRPr="00EF5447" w:rsidRDefault="000C5E52" w:rsidP="00165168">
            <w:pPr>
              <w:pStyle w:val="TAC"/>
              <w:rPr>
                <w:lang w:eastAsia="fi-FI"/>
              </w:rPr>
            </w:pPr>
            <w:r w:rsidRPr="00EF5447">
              <w:rPr>
                <w:lang w:eastAsia="fi-FI"/>
              </w:rPr>
              <w:t>DC_41A_n258D</w:t>
            </w:r>
          </w:p>
          <w:p w14:paraId="20889991" w14:textId="77777777" w:rsidR="000C5E52" w:rsidRPr="00EF5447" w:rsidRDefault="000C5E52" w:rsidP="00165168">
            <w:pPr>
              <w:pStyle w:val="TAC"/>
              <w:rPr>
                <w:lang w:eastAsia="fi-FI"/>
              </w:rPr>
            </w:pPr>
            <w:r w:rsidRPr="00EF5447">
              <w:rPr>
                <w:lang w:eastAsia="fi-FI"/>
              </w:rPr>
              <w:t>DC_41A_n258E</w:t>
            </w:r>
          </w:p>
          <w:p w14:paraId="3378173C" w14:textId="77777777" w:rsidR="000C5E52" w:rsidRPr="00EF5447" w:rsidRDefault="000C5E52" w:rsidP="00165168">
            <w:pPr>
              <w:pStyle w:val="TAC"/>
              <w:rPr>
                <w:lang w:eastAsia="fi-FI"/>
              </w:rPr>
            </w:pPr>
            <w:r w:rsidRPr="00EF5447">
              <w:rPr>
                <w:lang w:eastAsia="fi-FI"/>
              </w:rPr>
              <w:t>DC_41A_n258F</w:t>
            </w:r>
          </w:p>
          <w:p w14:paraId="21201E2F" w14:textId="77777777" w:rsidR="000C5E52" w:rsidRPr="00EF5447" w:rsidRDefault="000C5E52" w:rsidP="00165168">
            <w:pPr>
              <w:pStyle w:val="TAC"/>
              <w:rPr>
                <w:lang w:eastAsia="fi-FI"/>
              </w:rPr>
            </w:pPr>
            <w:r w:rsidRPr="00EF5447">
              <w:rPr>
                <w:lang w:eastAsia="fi-FI"/>
              </w:rPr>
              <w:t>DC_41A_n258G</w:t>
            </w:r>
          </w:p>
          <w:p w14:paraId="6832AC31" w14:textId="77777777" w:rsidR="000C5E52" w:rsidRPr="00EF5447" w:rsidRDefault="000C5E52" w:rsidP="00165168">
            <w:pPr>
              <w:pStyle w:val="TAC"/>
              <w:rPr>
                <w:lang w:eastAsia="fi-FI"/>
              </w:rPr>
            </w:pPr>
            <w:r w:rsidRPr="00EF5447">
              <w:rPr>
                <w:lang w:eastAsia="fi-FI"/>
              </w:rPr>
              <w:t>DC_41A_n258H</w:t>
            </w:r>
          </w:p>
          <w:p w14:paraId="7B04B9B3" w14:textId="77777777" w:rsidR="000C5E52" w:rsidRPr="00EF5447" w:rsidRDefault="000C5E52" w:rsidP="00165168">
            <w:pPr>
              <w:pStyle w:val="TAC"/>
              <w:rPr>
                <w:lang w:eastAsia="fi-FI"/>
              </w:rPr>
            </w:pPr>
            <w:r w:rsidRPr="00EF5447">
              <w:rPr>
                <w:lang w:eastAsia="fi-FI"/>
              </w:rPr>
              <w:t>DC_41A_n258I</w:t>
            </w:r>
          </w:p>
          <w:p w14:paraId="7F55096D" w14:textId="77777777" w:rsidR="000C5E52" w:rsidRPr="00EF5447" w:rsidRDefault="000C5E52" w:rsidP="00165168">
            <w:pPr>
              <w:pStyle w:val="TAC"/>
              <w:rPr>
                <w:lang w:eastAsia="fi-FI"/>
              </w:rPr>
            </w:pPr>
            <w:r w:rsidRPr="00EF5447">
              <w:rPr>
                <w:lang w:eastAsia="fi-FI"/>
              </w:rPr>
              <w:t>DC_41A_n258J</w:t>
            </w:r>
          </w:p>
          <w:p w14:paraId="7C578F1C" w14:textId="77777777" w:rsidR="000C5E52" w:rsidRPr="00EF5447" w:rsidRDefault="000C5E52" w:rsidP="00165168">
            <w:pPr>
              <w:pStyle w:val="TAC"/>
              <w:rPr>
                <w:lang w:eastAsia="fi-FI"/>
              </w:rPr>
            </w:pPr>
            <w:r w:rsidRPr="00EF5447">
              <w:rPr>
                <w:lang w:eastAsia="fi-FI"/>
              </w:rPr>
              <w:t>DC_41A_n258K</w:t>
            </w:r>
          </w:p>
          <w:p w14:paraId="461A1065" w14:textId="77777777" w:rsidR="000C5E52" w:rsidRPr="00EF5447" w:rsidRDefault="000C5E52" w:rsidP="00165168">
            <w:pPr>
              <w:pStyle w:val="TAC"/>
              <w:rPr>
                <w:lang w:eastAsia="fi-FI"/>
              </w:rPr>
            </w:pPr>
            <w:r w:rsidRPr="00EF5447">
              <w:rPr>
                <w:lang w:eastAsia="fi-FI"/>
              </w:rPr>
              <w:t>DC_41A_n258L</w:t>
            </w:r>
          </w:p>
          <w:p w14:paraId="70F3C9D5" w14:textId="77777777" w:rsidR="000C5E52" w:rsidRPr="00EF5447" w:rsidRDefault="000C5E52" w:rsidP="00165168">
            <w:pPr>
              <w:pStyle w:val="TAC"/>
              <w:rPr>
                <w:lang w:eastAsia="fi-FI"/>
              </w:rPr>
            </w:pPr>
            <w:r w:rsidRPr="00EF5447">
              <w:rPr>
                <w:lang w:eastAsia="fi-FI"/>
              </w:rPr>
              <w:t>DC_41A_n258M</w:t>
            </w:r>
          </w:p>
        </w:tc>
        <w:tc>
          <w:tcPr>
            <w:tcW w:w="2846" w:type="dxa"/>
          </w:tcPr>
          <w:p w14:paraId="5392D3BC" w14:textId="77777777" w:rsidR="000C5E52" w:rsidRPr="00EF5447" w:rsidRDefault="000C5E52" w:rsidP="00165168">
            <w:pPr>
              <w:pStyle w:val="TAC"/>
              <w:rPr>
                <w:lang w:eastAsia="zh-TW"/>
              </w:rPr>
            </w:pPr>
            <w:r w:rsidRPr="00EF5447">
              <w:rPr>
                <w:lang w:eastAsia="fi-FI"/>
              </w:rPr>
              <w:t>DC_41A_n258A</w:t>
            </w:r>
          </w:p>
          <w:p w14:paraId="42D1A7BE" w14:textId="77777777" w:rsidR="000C5E52" w:rsidRPr="00EF5447" w:rsidRDefault="000C5E52" w:rsidP="00165168">
            <w:pPr>
              <w:pStyle w:val="TAC"/>
              <w:rPr>
                <w:lang w:eastAsia="fi-FI"/>
              </w:rPr>
            </w:pPr>
            <w:r w:rsidRPr="00EF5447">
              <w:rPr>
                <w:lang w:eastAsia="fi-FI"/>
              </w:rPr>
              <w:t>DC_41A_n258B</w:t>
            </w:r>
          </w:p>
          <w:p w14:paraId="001CF2B4" w14:textId="77777777" w:rsidR="000C5E52" w:rsidRPr="00EF5447" w:rsidRDefault="000C5E52" w:rsidP="00165168">
            <w:pPr>
              <w:pStyle w:val="TAC"/>
              <w:rPr>
                <w:lang w:eastAsia="fi-FI"/>
              </w:rPr>
            </w:pPr>
            <w:r w:rsidRPr="00EF5447">
              <w:rPr>
                <w:lang w:eastAsia="fi-FI"/>
              </w:rPr>
              <w:t>DC_41A_n258C</w:t>
            </w:r>
          </w:p>
          <w:p w14:paraId="71978C39" w14:textId="77777777" w:rsidR="000C5E52" w:rsidRPr="00EF5447" w:rsidRDefault="000C5E52" w:rsidP="00165168">
            <w:pPr>
              <w:pStyle w:val="TAC"/>
              <w:rPr>
                <w:lang w:eastAsia="fi-FI"/>
              </w:rPr>
            </w:pPr>
            <w:r w:rsidRPr="00EF5447">
              <w:rPr>
                <w:lang w:eastAsia="fi-FI"/>
              </w:rPr>
              <w:t>DC_41A_n258D</w:t>
            </w:r>
          </w:p>
          <w:p w14:paraId="5DEB66AF" w14:textId="77777777" w:rsidR="000C5E52" w:rsidRPr="00EF5447" w:rsidRDefault="000C5E52" w:rsidP="00165168">
            <w:pPr>
              <w:pStyle w:val="TAC"/>
              <w:rPr>
                <w:lang w:eastAsia="fi-FI"/>
              </w:rPr>
            </w:pPr>
            <w:r w:rsidRPr="00EF5447">
              <w:rPr>
                <w:lang w:eastAsia="fi-FI"/>
              </w:rPr>
              <w:t>DC_41A_n258E</w:t>
            </w:r>
          </w:p>
          <w:p w14:paraId="2ACF3918" w14:textId="77777777" w:rsidR="000C5E52" w:rsidRPr="00EF5447" w:rsidRDefault="000C5E52" w:rsidP="00165168">
            <w:pPr>
              <w:pStyle w:val="TAC"/>
              <w:rPr>
                <w:lang w:eastAsia="fi-FI"/>
              </w:rPr>
            </w:pPr>
            <w:r w:rsidRPr="00EF5447">
              <w:rPr>
                <w:lang w:eastAsia="fi-FI"/>
              </w:rPr>
              <w:t>DC_41A_n258F</w:t>
            </w:r>
          </w:p>
          <w:p w14:paraId="6ACE084F" w14:textId="77777777" w:rsidR="000C5E52" w:rsidRPr="00EF5447" w:rsidRDefault="000C5E52" w:rsidP="00165168">
            <w:pPr>
              <w:pStyle w:val="TAC"/>
              <w:rPr>
                <w:lang w:eastAsia="fi-FI"/>
              </w:rPr>
            </w:pPr>
            <w:r w:rsidRPr="00EF5447">
              <w:rPr>
                <w:lang w:eastAsia="fi-FI"/>
              </w:rPr>
              <w:t>DC_41A_n258G</w:t>
            </w:r>
          </w:p>
          <w:p w14:paraId="7D21C08C" w14:textId="77777777" w:rsidR="000C5E52" w:rsidRPr="00EF5447" w:rsidRDefault="000C5E52" w:rsidP="00165168">
            <w:pPr>
              <w:pStyle w:val="TAC"/>
              <w:rPr>
                <w:lang w:eastAsia="fi-FI"/>
              </w:rPr>
            </w:pPr>
            <w:r w:rsidRPr="00EF5447">
              <w:rPr>
                <w:lang w:eastAsia="fi-FI"/>
              </w:rPr>
              <w:t>DC_41A_n258H</w:t>
            </w:r>
          </w:p>
          <w:p w14:paraId="12E4B2D3" w14:textId="77777777" w:rsidR="000C5E52" w:rsidRPr="00EF5447" w:rsidRDefault="000C5E52" w:rsidP="00165168">
            <w:pPr>
              <w:pStyle w:val="TAC"/>
              <w:rPr>
                <w:lang w:eastAsia="fi-FI"/>
              </w:rPr>
            </w:pPr>
            <w:r w:rsidRPr="00EF5447">
              <w:rPr>
                <w:lang w:eastAsia="fi-FI"/>
              </w:rPr>
              <w:t>DC_41A_n258I</w:t>
            </w:r>
          </w:p>
          <w:p w14:paraId="6AACF4C8" w14:textId="77777777" w:rsidR="000C5E52" w:rsidRPr="00EF5447" w:rsidRDefault="000C5E52" w:rsidP="00165168">
            <w:pPr>
              <w:pStyle w:val="TAC"/>
              <w:rPr>
                <w:lang w:eastAsia="fi-FI"/>
              </w:rPr>
            </w:pPr>
            <w:r w:rsidRPr="00EF5447">
              <w:rPr>
                <w:lang w:eastAsia="fi-FI"/>
              </w:rPr>
              <w:t>DC_41A_n258J</w:t>
            </w:r>
          </w:p>
          <w:p w14:paraId="08379C56" w14:textId="77777777" w:rsidR="000C5E52" w:rsidRPr="00EF5447" w:rsidRDefault="000C5E52" w:rsidP="00165168">
            <w:pPr>
              <w:pStyle w:val="TAC"/>
              <w:rPr>
                <w:lang w:eastAsia="fi-FI"/>
              </w:rPr>
            </w:pPr>
            <w:r w:rsidRPr="00EF5447">
              <w:rPr>
                <w:lang w:eastAsia="fi-FI"/>
              </w:rPr>
              <w:t>DC_41A_n258K</w:t>
            </w:r>
          </w:p>
          <w:p w14:paraId="5875567F" w14:textId="77777777" w:rsidR="000C5E52" w:rsidRPr="00EF5447" w:rsidRDefault="000C5E52" w:rsidP="00165168">
            <w:pPr>
              <w:pStyle w:val="TAC"/>
              <w:rPr>
                <w:lang w:eastAsia="fi-FI"/>
              </w:rPr>
            </w:pPr>
            <w:r w:rsidRPr="00EF5447">
              <w:rPr>
                <w:lang w:eastAsia="fi-FI"/>
              </w:rPr>
              <w:t>DC_41A_n258L</w:t>
            </w:r>
          </w:p>
          <w:p w14:paraId="28843C60" w14:textId="77777777" w:rsidR="000C5E52" w:rsidRPr="00EF5447" w:rsidRDefault="000C5E52" w:rsidP="00165168">
            <w:pPr>
              <w:pStyle w:val="TAC"/>
              <w:rPr>
                <w:lang w:eastAsia="fi-FI"/>
              </w:rPr>
            </w:pPr>
            <w:r w:rsidRPr="00EF5447">
              <w:rPr>
                <w:lang w:eastAsia="fi-FI"/>
              </w:rPr>
              <w:t>DC_41A_n258M</w:t>
            </w:r>
          </w:p>
        </w:tc>
      </w:tr>
      <w:tr w:rsidR="000C5E52" w:rsidRPr="00EF5447" w14:paraId="0A878C3A" w14:textId="77777777" w:rsidTr="00165168">
        <w:trPr>
          <w:trHeight w:val="187"/>
          <w:jc w:val="center"/>
        </w:trPr>
        <w:tc>
          <w:tcPr>
            <w:tcW w:w="2972" w:type="dxa"/>
            <w:shd w:val="clear" w:color="auto" w:fill="auto"/>
          </w:tcPr>
          <w:p w14:paraId="30F1FEBA" w14:textId="77777777" w:rsidR="000C5E52" w:rsidRPr="00EF5447" w:rsidRDefault="000C5E52" w:rsidP="00165168">
            <w:pPr>
              <w:pStyle w:val="TAC"/>
              <w:rPr>
                <w:lang w:eastAsia="fi-FI"/>
              </w:rPr>
            </w:pPr>
            <w:r w:rsidRPr="00EF5447">
              <w:rPr>
                <w:lang w:eastAsia="fi-FI"/>
              </w:rPr>
              <w:t>DC_42A_n257A</w:t>
            </w:r>
          </w:p>
          <w:p w14:paraId="4EC5E855" w14:textId="77777777" w:rsidR="000C5E52" w:rsidRPr="00EF5447" w:rsidRDefault="000C5E52" w:rsidP="00165168">
            <w:pPr>
              <w:pStyle w:val="TAC"/>
              <w:rPr>
                <w:lang w:eastAsia="fi-FI"/>
              </w:rPr>
            </w:pPr>
            <w:r w:rsidRPr="00EF5447">
              <w:rPr>
                <w:lang w:eastAsia="fi-FI"/>
              </w:rPr>
              <w:t>DC_42A_n257D</w:t>
            </w:r>
          </w:p>
          <w:p w14:paraId="196ED8A7" w14:textId="77777777" w:rsidR="000C5E52" w:rsidRPr="00EF5447" w:rsidRDefault="000C5E52" w:rsidP="00165168">
            <w:pPr>
              <w:pStyle w:val="TAC"/>
              <w:rPr>
                <w:lang w:eastAsia="fi-FI"/>
              </w:rPr>
            </w:pPr>
            <w:r w:rsidRPr="00EF5447">
              <w:rPr>
                <w:lang w:eastAsia="fi-FI"/>
              </w:rPr>
              <w:t>DC_42A_n257E</w:t>
            </w:r>
          </w:p>
          <w:p w14:paraId="4C7A34FE" w14:textId="77777777" w:rsidR="000C5E52" w:rsidRPr="00EF5447" w:rsidRDefault="000C5E52" w:rsidP="00165168">
            <w:pPr>
              <w:pStyle w:val="TAC"/>
              <w:rPr>
                <w:lang w:eastAsia="fi-FI"/>
              </w:rPr>
            </w:pPr>
            <w:r w:rsidRPr="00EF5447">
              <w:rPr>
                <w:lang w:eastAsia="fi-FI"/>
              </w:rPr>
              <w:t>DC_42A_n257F</w:t>
            </w:r>
          </w:p>
          <w:p w14:paraId="074FC234" w14:textId="77777777" w:rsidR="000C5E52" w:rsidRPr="00EF5447" w:rsidRDefault="000C5E52" w:rsidP="00165168">
            <w:pPr>
              <w:pStyle w:val="TAC"/>
              <w:rPr>
                <w:lang w:eastAsia="ja-JP"/>
              </w:rPr>
            </w:pPr>
            <w:r w:rsidRPr="00EF5447">
              <w:rPr>
                <w:lang w:eastAsia="ja-JP"/>
              </w:rPr>
              <w:t>DC_42A_n257G</w:t>
            </w:r>
          </w:p>
          <w:p w14:paraId="19D9F4C6" w14:textId="77777777" w:rsidR="000C5E52" w:rsidRPr="00EF5447" w:rsidRDefault="000C5E52" w:rsidP="00165168">
            <w:pPr>
              <w:pStyle w:val="TAC"/>
              <w:rPr>
                <w:lang w:eastAsia="ja-JP"/>
              </w:rPr>
            </w:pPr>
            <w:r w:rsidRPr="00EF5447">
              <w:rPr>
                <w:lang w:eastAsia="ja-JP"/>
              </w:rPr>
              <w:t>DC_42A_n257H</w:t>
            </w:r>
          </w:p>
          <w:p w14:paraId="59900607" w14:textId="77777777" w:rsidR="000C5E52" w:rsidRPr="00EF5447" w:rsidRDefault="000C5E52" w:rsidP="00165168">
            <w:pPr>
              <w:pStyle w:val="TAC"/>
              <w:rPr>
                <w:lang w:eastAsia="ja-JP"/>
              </w:rPr>
            </w:pPr>
            <w:r w:rsidRPr="00EF5447">
              <w:rPr>
                <w:lang w:eastAsia="ja-JP"/>
              </w:rPr>
              <w:t>DC_42A_n257I</w:t>
            </w:r>
          </w:p>
          <w:p w14:paraId="054419EE" w14:textId="77777777" w:rsidR="000C5E52" w:rsidRPr="00EF5447" w:rsidRDefault="000C5E52" w:rsidP="00165168">
            <w:pPr>
              <w:pStyle w:val="TAC"/>
              <w:rPr>
                <w:lang w:eastAsia="ja-JP"/>
              </w:rPr>
            </w:pPr>
            <w:r w:rsidRPr="00EF5447">
              <w:rPr>
                <w:lang w:eastAsia="ja-JP"/>
              </w:rPr>
              <w:t>DC_42A_n257J</w:t>
            </w:r>
          </w:p>
          <w:p w14:paraId="20A37BB5" w14:textId="77777777" w:rsidR="000C5E52" w:rsidRPr="00EF5447" w:rsidRDefault="000C5E52" w:rsidP="00165168">
            <w:pPr>
              <w:pStyle w:val="TAC"/>
              <w:rPr>
                <w:lang w:eastAsia="ja-JP"/>
              </w:rPr>
            </w:pPr>
            <w:r w:rsidRPr="00EF5447">
              <w:rPr>
                <w:lang w:eastAsia="ja-JP"/>
              </w:rPr>
              <w:t>DC_42A_n257K</w:t>
            </w:r>
          </w:p>
          <w:p w14:paraId="3ACD83BB" w14:textId="77777777" w:rsidR="000C5E52" w:rsidRPr="00EF5447" w:rsidRDefault="000C5E52" w:rsidP="00165168">
            <w:pPr>
              <w:pStyle w:val="TAC"/>
              <w:rPr>
                <w:lang w:eastAsia="ja-JP"/>
              </w:rPr>
            </w:pPr>
            <w:r w:rsidRPr="00EF5447">
              <w:rPr>
                <w:lang w:eastAsia="ja-JP"/>
              </w:rPr>
              <w:t>DC_42A_n257L</w:t>
            </w:r>
          </w:p>
          <w:p w14:paraId="79436084" w14:textId="77777777" w:rsidR="000C5E52" w:rsidRPr="00EF5447" w:rsidRDefault="000C5E52" w:rsidP="00165168">
            <w:pPr>
              <w:pStyle w:val="TAC"/>
              <w:rPr>
                <w:lang w:eastAsia="fi-FI"/>
              </w:rPr>
            </w:pPr>
            <w:r w:rsidRPr="00EF5447">
              <w:rPr>
                <w:lang w:eastAsia="ja-JP"/>
              </w:rPr>
              <w:t>DC_42A_n257M</w:t>
            </w:r>
          </w:p>
          <w:p w14:paraId="28DAA203" w14:textId="77777777" w:rsidR="000C5E52" w:rsidRPr="00EF5447" w:rsidRDefault="000C5E52" w:rsidP="00165168">
            <w:pPr>
              <w:pStyle w:val="TAC"/>
              <w:rPr>
                <w:rFonts w:eastAsia="MS Mincho"/>
                <w:lang w:eastAsia="ja-JP"/>
              </w:rPr>
            </w:pPr>
            <w:r w:rsidRPr="00EF5447">
              <w:rPr>
                <w:rFonts w:eastAsia="MS Mincho"/>
                <w:lang w:eastAsia="ja-JP"/>
              </w:rPr>
              <w:t>DC_42C_n257A</w:t>
            </w:r>
          </w:p>
          <w:p w14:paraId="668622E1" w14:textId="77777777" w:rsidR="000C5E52" w:rsidRPr="006E2D1D" w:rsidRDefault="000C5E52" w:rsidP="00165168">
            <w:pPr>
              <w:pStyle w:val="TAC"/>
              <w:rPr>
                <w:lang w:val="sv-FI" w:eastAsia="fi-FI"/>
              </w:rPr>
            </w:pPr>
            <w:r w:rsidRPr="006E2D1D">
              <w:rPr>
                <w:lang w:val="sv-FI" w:eastAsia="fi-FI"/>
              </w:rPr>
              <w:t>DC_42C_n257D</w:t>
            </w:r>
          </w:p>
          <w:p w14:paraId="42F5111E" w14:textId="77777777" w:rsidR="000C5E52" w:rsidRPr="006E2D1D" w:rsidRDefault="000C5E52" w:rsidP="00165168">
            <w:pPr>
              <w:pStyle w:val="TAC"/>
              <w:rPr>
                <w:lang w:val="sv-FI" w:eastAsia="fi-FI"/>
              </w:rPr>
            </w:pPr>
            <w:r w:rsidRPr="006E2D1D">
              <w:rPr>
                <w:lang w:val="sv-FI" w:eastAsia="fi-FI"/>
              </w:rPr>
              <w:t>DC_42C_n257E</w:t>
            </w:r>
          </w:p>
          <w:p w14:paraId="4E9E7DA5" w14:textId="77777777" w:rsidR="000C5E52" w:rsidRPr="006E2D1D" w:rsidRDefault="000C5E52" w:rsidP="00165168">
            <w:pPr>
              <w:pStyle w:val="TAC"/>
              <w:rPr>
                <w:lang w:val="sv-FI" w:eastAsia="fi-FI"/>
              </w:rPr>
            </w:pPr>
            <w:r w:rsidRPr="006E2D1D">
              <w:rPr>
                <w:lang w:val="sv-FI" w:eastAsia="fi-FI"/>
              </w:rPr>
              <w:t>DC_42C_n257F</w:t>
            </w:r>
          </w:p>
          <w:p w14:paraId="3147034D" w14:textId="77777777" w:rsidR="000C5E52" w:rsidRPr="006E2D1D" w:rsidRDefault="000C5E52" w:rsidP="00165168">
            <w:pPr>
              <w:pStyle w:val="TAC"/>
              <w:rPr>
                <w:lang w:val="sv-FI" w:eastAsia="ja-JP"/>
              </w:rPr>
            </w:pPr>
            <w:r w:rsidRPr="006E2D1D">
              <w:rPr>
                <w:lang w:val="sv-FI" w:eastAsia="ja-JP"/>
              </w:rPr>
              <w:t>DC_42C_n257G</w:t>
            </w:r>
          </w:p>
          <w:p w14:paraId="0C566B15" w14:textId="77777777" w:rsidR="000C5E52" w:rsidRPr="006E2D1D" w:rsidRDefault="000C5E52" w:rsidP="00165168">
            <w:pPr>
              <w:pStyle w:val="TAC"/>
              <w:rPr>
                <w:lang w:val="sv-FI" w:eastAsia="ja-JP"/>
              </w:rPr>
            </w:pPr>
            <w:r w:rsidRPr="006E2D1D">
              <w:rPr>
                <w:lang w:val="sv-FI" w:eastAsia="ja-JP"/>
              </w:rPr>
              <w:t>DC_42C_n257H</w:t>
            </w:r>
          </w:p>
          <w:p w14:paraId="6A56AA64" w14:textId="77777777" w:rsidR="000C5E52" w:rsidRPr="006E2D1D" w:rsidRDefault="000C5E52" w:rsidP="00165168">
            <w:pPr>
              <w:pStyle w:val="TAC"/>
              <w:rPr>
                <w:lang w:val="sv-FI" w:eastAsia="ja-JP"/>
              </w:rPr>
            </w:pPr>
            <w:r w:rsidRPr="006E2D1D">
              <w:rPr>
                <w:lang w:val="sv-FI" w:eastAsia="ja-JP"/>
              </w:rPr>
              <w:t>DC_42C_n257I</w:t>
            </w:r>
          </w:p>
          <w:p w14:paraId="19D3AD26" w14:textId="77777777" w:rsidR="000C5E52" w:rsidRPr="006E2D1D" w:rsidRDefault="000C5E52" w:rsidP="00165168">
            <w:pPr>
              <w:pStyle w:val="TAC"/>
              <w:rPr>
                <w:lang w:val="sv-FI" w:eastAsia="ja-JP"/>
              </w:rPr>
            </w:pPr>
            <w:r w:rsidRPr="006E2D1D">
              <w:rPr>
                <w:lang w:val="sv-FI" w:eastAsia="ja-JP"/>
              </w:rPr>
              <w:t>DC_42C_n257J</w:t>
            </w:r>
          </w:p>
          <w:p w14:paraId="68A65714" w14:textId="77777777" w:rsidR="000C5E52" w:rsidRPr="006E2D1D" w:rsidRDefault="000C5E52" w:rsidP="00165168">
            <w:pPr>
              <w:pStyle w:val="TAC"/>
              <w:rPr>
                <w:lang w:val="sv-FI" w:eastAsia="ja-JP"/>
              </w:rPr>
            </w:pPr>
            <w:r w:rsidRPr="006E2D1D">
              <w:rPr>
                <w:lang w:val="sv-FI" w:eastAsia="ja-JP"/>
              </w:rPr>
              <w:t>DC_42C_n257K</w:t>
            </w:r>
          </w:p>
          <w:p w14:paraId="50679705" w14:textId="77777777" w:rsidR="000C5E52" w:rsidRPr="006E2D1D" w:rsidRDefault="000C5E52" w:rsidP="00165168">
            <w:pPr>
              <w:pStyle w:val="TAC"/>
              <w:rPr>
                <w:lang w:val="sv-FI" w:eastAsia="ja-JP"/>
              </w:rPr>
            </w:pPr>
            <w:r w:rsidRPr="006E2D1D">
              <w:rPr>
                <w:lang w:val="sv-FI" w:eastAsia="ja-JP"/>
              </w:rPr>
              <w:t>DC_42C_n257L</w:t>
            </w:r>
          </w:p>
          <w:p w14:paraId="31198537" w14:textId="77777777" w:rsidR="000C5E52" w:rsidRPr="00EF5447" w:rsidRDefault="000C5E52" w:rsidP="00165168">
            <w:pPr>
              <w:pStyle w:val="TAC"/>
              <w:rPr>
                <w:lang w:eastAsia="ja-JP"/>
              </w:rPr>
            </w:pPr>
            <w:r w:rsidRPr="00EF5447">
              <w:rPr>
                <w:lang w:eastAsia="ja-JP"/>
              </w:rPr>
              <w:t>DC_42C_n257M</w:t>
            </w:r>
          </w:p>
          <w:p w14:paraId="3B18661F" w14:textId="77777777" w:rsidR="000C5E52" w:rsidRPr="00EF5447" w:rsidRDefault="000C5E52" w:rsidP="00165168">
            <w:pPr>
              <w:pStyle w:val="TAC"/>
              <w:rPr>
                <w:noProof/>
                <w:lang w:eastAsia="zh-CN"/>
              </w:rPr>
            </w:pPr>
            <w:r w:rsidRPr="00EF5447">
              <w:rPr>
                <w:noProof/>
                <w:lang w:eastAsia="zh-CN"/>
              </w:rPr>
              <w:t>DC_42D_n257A</w:t>
            </w:r>
          </w:p>
          <w:p w14:paraId="3212969E" w14:textId="77777777" w:rsidR="000C5E52" w:rsidRPr="00EF5447" w:rsidRDefault="000C5E52" w:rsidP="00165168">
            <w:pPr>
              <w:pStyle w:val="TAC"/>
              <w:rPr>
                <w:lang w:eastAsia="fi-FI"/>
              </w:rPr>
            </w:pPr>
            <w:r w:rsidRPr="00EF5447">
              <w:rPr>
                <w:lang w:eastAsia="fi-FI"/>
              </w:rPr>
              <w:t>DC_42D_n257D</w:t>
            </w:r>
          </w:p>
          <w:p w14:paraId="0E28FFB2" w14:textId="77777777" w:rsidR="000C5E52" w:rsidRPr="006E2D1D" w:rsidRDefault="000C5E52" w:rsidP="00165168">
            <w:pPr>
              <w:pStyle w:val="TAC"/>
              <w:rPr>
                <w:lang w:val="sv-FI" w:eastAsia="fi-FI"/>
              </w:rPr>
            </w:pPr>
            <w:r w:rsidRPr="006E2D1D">
              <w:rPr>
                <w:lang w:val="sv-FI" w:eastAsia="fi-FI"/>
              </w:rPr>
              <w:t>DC_42D_n257E</w:t>
            </w:r>
          </w:p>
          <w:p w14:paraId="55E61067" w14:textId="77777777" w:rsidR="000C5E52" w:rsidRPr="006E2D1D" w:rsidRDefault="000C5E52" w:rsidP="00165168">
            <w:pPr>
              <w:pStyle w:val="TAC"/>
              <w:rPr>
                <w:lang w:val="sv-FI" w:eastAsia="fi-FI"/>
              </w:rPr>
            </w:pPr>
            <w:r w:rsidRPr="006E2D1D">
              <w:rPr>
                <w:lang w:val="sv-FI" w:eastAsia="fi-FI"/>
              </w:rPr>
              <w:t>DC_42D_n257F</w:t>
            </w:r>
          </w:p>
          <w:p w14:paraId="761016DB" w14:textId="77777777" w:rsidR="000C5E52" w:rsidRPr="006E2D1D" w:rsidRDefault="000C5E52" w:rsidP="00165168">
            <w:pPr>
              <w:pStyle w:val="TAC"/>
              <w:rPr>
                <w:lang w:val="sv-FI" w:eastAsia="ja-JP"/>
              </w:rPr>
            </w:pPr>
            <w:r w:rsidRPr="006E2D1D">
              <w:rPr>
                <w:lang w:val="sv-FI" w:eastAsia="ja-JP"/>
              </w:rPr>
              <w:t>DC_42D_n257G</w:t>
            </w:r>
          </w:p>
          <w:p w14:paraId="6249CEC9" w14:textId="77777777" w:rsidR="000C5E52" w:rsidRPr="006E2D1D" w:rsidRDefault="000C5E52" w:rsidP="00165168">
            <w:pPr>
              <w:pStyle w:val="TAC"/>
              <w:rPr>
                <w:lang w:val="sv-FI" w:eastAsia="ja-JP"/>
              </w:rPr>
            </w:pPr>
            <w:r w:rsidRPr="006E2D1D">
              <w:rPr>
                <w:lang w:val="sv-FI" w:eastAsia="ja-JP"/>
              </w:rPr>
              <w:t>DC_42D_n257H</w:t>
            </w:r>
          </w:p>
          <w:p w14:paraId="448EDF58" w14:textId="77777777" w:rsidR="000C5E52" w:rsidRPr="006E2D1D" w:rsidRDefault="000C5E52" w:rsidP="00165168">
            <w:pPr>
              <w:pStyle w:val="TAC"/>
              <w:rPr>
                <w:lang w:val="sv-FI" w:eastAsia="ja-JP"/>
              </w:rPr>
            </w:pPr>
            <w:r w:rsidRPr="006E2D1D">
              <w:rPr>
                <w:lang w:val="sv-FI" w:eastAsia="ja-JP"/>
              </w:rPr>
              <w:t>DC_42D_n257I</w:t>
            </w:r>
          </w:p>
          <w:p w14:paraId="381B0325" w14:textId="77777777" w:rsidR="000C5E52" w:rsidRPr="006E2D1D" w:rsidRDefault="000C5E52" w:rsidP="00165168">
            <w:pPr>
              <w:pStyle w:val="TAC"/>
              <w:rPr>
                <w:lang w:val="sv-FI" w:eastAsia="ja-JP"/>
              </w:rPr>
            </w:pPr>
            <w:r w:rsidRPr="006E2D1D">
              <w:rPr>
                <w:lang w:val="sv-FI" w:eastAsia="ja-JP"/>
              </w:rPr>
              <w:t>DC_42D_n257J</w:t>
            </w:r>
          </w:p>
          <w:p w14:paraId="7F54638D" w14:textId="77777777" w:rsidR="000C5E52" w:rsidRPr="006E2D1D" w:rsidRDefault="000C5E52" w:rsidP="00165168">
            <w:pPr>
              <w:pStyle w:val="TAC"/>
              <w:rPr>
                <w:lang w:val="sv-FI" w:eastAsia="ja-JP"/>
              </w:rPr>
            </w:pPr>
            <w:r w:rsidRPr="006E2D1D">
              <w:rPr>
                <w:lang w:val="sv-FI" w:eastAsia="ja-JP"/>
              </w:rPr>
              <w:t>DC_42D_n257K</w:t>
            </w:r>
          </w:p>
          <w:p w14:paraId="637C1281" w14:textId="77777777" w:rsidR="000C5E52" w:rsidRPr="006E2D1D" w:rsidRDefault="000C5E52" w:rsidP="00165168">
            <w:pPr>
              <w:pStyle w:val="TAC"/>
              <w:rPr>
                <w:lang w:val="sv-FI" w:eastAsia="ja-JP"/>
              </w:rPr>
            </w:pPr>
            <w:r w:rsidRPr="006E2D1D">
              <w:rPr>
                <w:lang w:val="sv-FI" w:eastAsia="ja-JP"/>
              </w:rPr>
              <w:t>DC_42D_n257L</w:t>
            </w:r>
          </w:p>
          <w:p w14:paraId="29DEC97D" w14:textId="77777777" w:rsidR="000C5E52" w:rsidRPr="00EF5447" w:rsidRDefault="000C5E52" w:rsidP="00165168">
            <w:pPr>
              <w:pStyle w:val="TAC"/>
              <w:rPr>
                <w:lang w:eastAsia="ja-JP"/>
              </w:rPr>
            </w:pPr>
            <w:r w:rsidRPr="00EF5447">
              <w:rPr>
                <w:lang w:eastAsia="ja-JP"/>
              </w:rPr>
              <w:t>DC_42D_n257M</w:t>
            </w:r>
          </w:p>
          <w:p w14:paraId="62E48617" w14:textId="77777777" w:rsidR="000C5E52" w:rsidRPr="00EF5447" w:rsidRDefault="000C5E52" w:rsidP="00165168">
            <w:pPr>
              <w:pStyle w:val="TAC"/>
              <w:rPr>
                <w:lang w:eastAsia="fi-FI"/>
              </w:rPr>
            </w:pPr>
            <w:r w:rsidRPr="00EF5447">
              <w:rPr>
                <w:lang w:eastAsia="fi-FI"/>
              </w:rPr>
              <w:t>DC_42E_n257A</w:t>
            </w:r>
          </w:p>
          <w:p w14:paraId="73F91DB5" w14:textId="77777777" w:rsidR="000C5E52" w:rsidRPr="00EF5447" w:rsidRDefault="000C5E52" w:rsidP="00165168">
            <w:pPr>
              <w:pStyle w:val="TAC"/>
              <w:rPr>
                <w:lang w:eastAsia="fi-FI"/>
              </w:rPr>
            </w:pPr>
            <w:r w:rsidRPr="00EF5447">
              <w:rPr>
                <w:lang w:eastAsia="fi-FI"/>
              </w:rPr>
              <w:t>DC_42E_n257D</w:t>
            </w:r>
          </w:p>
          <w:p w14:paraId="36F5A489" w14:textId="77777777" w:rsidR="000C5E52" w:rsidRPr="00EF5447" w:rsidRDefault="000C5E52" w:rsidP="00165168">
            <w:pPr>
              <w:pStyle w:val="TAC"/>
              <w:rPr>
                <w:lang w:eastAsia="fi-FI"/>
              </w:rPr>
            </w:pPr>
            <w:r w:rsidRPr="00EF5447">
              <w:rPr>
                <w:lang w:eastAsia="fi-FI"/>
              </w:rPr>
              <w:t>DC_42E_n257E</w:t>
            </w:r>
          </w:p>
          <w:p w14:paraId="08B5F84F" w14:textId="77777777" w:rsidR="000C5E52" w:rsidRPr="00EF5447" w:rsidRDefault="000C5E52" w:rsidP="00165168">
            <w:pPr>
              <w:pStyle w:val="TAC"/>
              <w:rPr>
                <w:lang w:eastAsia="fi-FI"/>
              </w:rPr>
            </w:pPr>
            <w:r w:rsidRPr="00EF5447">
              <w:rPr>
                <w:lang w:eastAsia="fi-FI"/>
              </w:rPr>
              <w:t>DC_42E_n257F</w:t>
            </w:r>
          </w:p>
          <w:p w14:paraId="4803AEB0" w14:textId="77777777" w:rsidR="000C5E52" w:rsidRPr="00EF5447" w:rsidRDefault="000C5E52" w:rsidP="00165168">
            <w:pPr>
              <w:pStyle w:val="TAC"/>
              <w:rPr>
                <w:lang w:eastAsia="ja-JP"/>
              </w:rPr>
            </w:pPr>
            <w:r w:rsidRPr="00EF5447">
              <w:rPr>
                <w:lang w:eastAsia="ja-JP"/>
              </w:rPr>
              <w:t>DC_42E_n257G</w:t>
            </w:r>
          </w:p>
          <w:p w14:paraId="5051746C" w14:textId="77777777" w:rsidR="000C5E52" w:rsidRPr="00EF5447" w:rsidRDefault="000C5E52" w:rsidP="00165168">
            <w:pPr>
              <w:pStyle w:val="TAC"/>
              <w:rPr>
                <w:lang w:eastAsia="ja-JP"/>
              </w:rPr>
            </w:pPr>
            <w:r w:rsidRPr="00EF5447">
              <w:rPr>
                <w:lang w:eastAsia="ja-JP"/>
              </w:rPr>
              <w:t>DC_42E_n257H</w:t>
            </w:r>
          </w:p>
          <w:p w14:paraId="5FEC2EF2" w14:textId="77777777" w:rsidR="000C5E52" w:rsidRPr="006E2D1D" w:rsidRDefault="000C5E52" w:rsidP="00165168">
            <w:pPr>
              <w:pStyle w:val="TAC"/>
              <w:rPr>
                <w:lang w:val="sv-FI" w:eastAsia="ja-JP"/>
              </w:rPr>
            </w:pPr>
            <w:r w:rsidRPr="006E2D1D">
              <w:rPr>
                <w:lang w:val="sv-FI" w:eastAsia="ja-JP"/>
              </w:rPr>
              <w:t>DC_42E_n257I</w:t>
            </w:r>
          </w:p>
          <w:p w14:paraId="02D1E058" w14:textId="77777777" w:rsidR="000C5E52" w:rsidRPr="006E2D1D" w:rsidRDefault="000C5E52" w:rsidP="00165168">
            <w:pPr>
              <w:pStyle w:val="TAC"/>
              <w:rPr>
                <w:lang w:val="sv-FI" w:eastAsia="ja-JP"/>
              </w:rPr>
            </w:pPr>
            <w:r w:rsidRPr="006E2D1D">
              <w:rPr>
                <w:lang w:val="sv-FI" w:eastAsia="ja-JP"/>
              </w:rPr>
              <w:t>DC_42E_n257J</w:t>
            </w:r>
          </w:p>
          <w:p w14:paraId="48984F0F" w14:textId="77777777" w:rsidR="000C5E52" w:rsidRPr="006E2D1D" w:rsidRDefault="000C5E52" w:rsidP="00165168">
            <w:pPr>
              <w:pStyle w:val="TAC"/>
              <w:rPr>
                <w:lang w:val="sv-FI" w:eastAsia="ja-JP"/>
              </w:rPr>
            </w:pPr>
            <w:r w:rsidRPr="006E2D1D">
              <w:rPr>
                <w:lang w:val="sv-FI" w:eastAsia="ja-JP"/>
              </w:rPr>
              <w:t>DC_42E_n257K</w:t>
            </w:r>
          </w:p>
          <w:p w14:paraId="161DCA0C" w14:textId="77777777" w:rsidR="000C5E52" w:rsidRPr="00EF5447" w:rsidRDefault="000C5E52" w:rsidP="00165168">
            <w:pPr>
              <w:pStyle w:val="TAC"/>
              <w:rPr>
                <w:lang w:eastAsia="ja-JP"/>
              </w:rPr>
            </w:pPr>
            <w:r w:rsidRPr="00EF5447">
              <w:rPr>
                <w:lang w:eastAsia="ja-JP"/>
              </w:rPr>
              <w:t>DC_42E_n257L</w:t>
            </w:r>
          </w:p>
          <w:p w14:paraId="0FDCDF71" w14:textId="77777777" w:rsidR="000C5E52" w:rsidRPr="00EF5447" w:rsidRDefault="000C5E52" w:rsidP="00165168">
            <w:pPr>
              <w:pStyle w:val="TAC"/>
              <w:rPr>
                <w:lang w:eastAsia="fi-FI"/>
              </w:rPr>
            </w:pPr>
            <w:r w:rsidRPr="00EF5447">
              <w:rPr>
                <w:lang w:eastAsia="ja-JP"/>
              </w:rPr>
              <w:t>DC_42E_n257M</w:t>
            </w:r>
          </w:p>
        </w:tc>
        <w:tc>
          <w:tcPr>
            <w:tcW w:w="2846" w:type="dxa"/>
          </w:tcPr>
          <w:p w14:paraId="2774A48E" w14:textId="77777777" w:rsidR="000C5E52" w:rsidRPr="00EF5447" w:rsidRDefault="000C5E52" w:rsidP="00165168">
            <w:pPr>
              <w:pStyle w:val="TAC"/>
              <w:rPr>
                <w:lang w:eastAsia="fi-FI"/>
              </w:rPr>
            </w:pPr>
            <w:r w:rsidRPr="00EF5447">
              <w:rPr>
                <w:lang w:eastAsia="fi-FI"/>
              </w:rPr>
              <w:t>DC_42A_n257A</w:t>
            </w:r>
          </w:p>
          <w:p w14:paraId="40D99F65" w14:textId="77777777" w:rsidR="000C5E52" w:rsidRPr="00EF5447" w:rsidRDefault="000C5E52" w:rsidP="00165168">
            <w:pPr>
              <w:pStyle w:val="TAC"/>
              <w:rPr>
                <w:lang w:eastAsia="fi-FI"/>
              </w:rPr>
            </w:pPr>
            <w:r w:rsidRPr="00EF5447">
              <w:rPr>
                <w:lang w:eastAsia="fi-FI"/>
              </w:rPr>
              <w:t>DC_42A_n257D</w:t>
            </w:r>
          </w:p>
          <w:p w14:paraId="77C4CE4A" w14:textId="77777777" w:rsidR="000C5E52" w:rsidRPr="00EF5447" w:rsidRDefault="000C5E52" w:rsidP="00165168">
            <w:pPr>
              <w:pStyle w:val="TAC"/>
              <w:rPr>
                <w:lang w:eastAsia="fi-FI"/>
              </w:rPr>
            </w:pPr>
            <w:r w:rsidRPr="00EF5447">
              <w:rPr>
                <w:lang w:eastAsia="fi-FI"/>
              </w:rPr>
              <w:t>DC_42A_n257E</w:t>
            </w:r>
          </w:p>
          <w:p w14:paraId="542ADC9A" w14:textId="77777777" w:rsidR="000C5E52" w:rsidRPr="00EF5447" w:rsidRDefault="000C5E52" w:rsidP="00165168">
            <w:pPr>
              <w:pStyle w:val="TAC"/>
              <w:rPr>
                <w:lang w:eastAsia="fi-FI"/>
              </w:rPr>
            </w:pPr>
            <w:r w:rsidRPr="00EF5447">
              <w:rPr>
                <w:lang w:eastAsia="fi-FI"/>
              </w:rPr>
              <w:t>DC_42A_n257F</w:t>
            </w:r>
          </w:p>
          <w:p w14:paraId="0B5DD332" w14:textId="77777777" w:rsidR="000C5E52" w:rsidRPr="00EF5447" w:rsidRDefault="000C5E52" w:rsidP="00165168">
            <w:pPr>
              <w:pStyle w:val="TAC"/>
              <w:rPr>
                <w:lang w:eastAsia="ja-JP"/>
              </w:rPr>
            </w:pPr>
            <w:r w:rsidRPr="00EF5447">
              <w:rPr>
                <w:lang w:eastAsia="ja-JP"/>
              </w:rPr>
              <w:t>DC_42A_n257G</w:t>
            </w:r>
          </w:p>
          <w:p w14:paraId="297BD113" w14:textId="77777777" w:rsidR="000C5E52" w:rsidRPr="00EF5447" w:rsidRDefault="000C5E52" w:rsidP="00165168">
            <w:pPr>
              <w:pStyle w:val="TAC"/>
              <w:rPr>
                <w:lang w:eastAsia="ja-JP"/>
              </w:rPr>
            </w:pPr>
            <w:r w:rsidRPr="00EF5447">
              <w:rPr>
                <w:lang w:eastAsia="ja-JP"/>
              </w:rPr>
              <w:t>DC_42A_n257H</w:t>
            </w:r>
          </w:p>
          <w:p w14:paraId="0E108A51" w14:textId="77777777" w:rsidR="000C5E52" w:rsidRPr="00EF5447" w:rsidRDefault="000C5E52" w:rsidP="00165168">
            <w:pPr>
              <w:pStyle w:val="TAC"/>
              <w:rPr>
                <w:lang w:eastAsia="ja-JP"/>
              </w:rPr>
            </w:pPr>
            <w:r w:rsidRPr="00EF5447">
              <w:rPr>
                <w:lang w:eastAsia="ja-JP"/>
              </w:rPr>
              <w:t>DC_42A_n257I</w:t>
            </w:r>
          </w:p>
          <w:p w14:paraId="2B96F2AF" w14:textId="77777777" w:rsidR="000C5E52" w:rsidRPr="00EF5447" w:rsidRDefault="000C5E52" w:rsidP="00165168">
            <w:pPr>
              <w:pStyle w:val="TAC"/>
              <w:rPr>
                <w:lang w:eastAsia="ja-JP"/>
              </w:rPr>
            </w:pPr>
            <w:r w:rsidRPr="00EF5447">
              <w:rPr>
                <w:lang w:eastAsia="ja-JP"/>
              </w:rPr>
              <w:t>DC_42A_n257J</w:t>
            </w:r>
          </w:p>
          <w:p w14:paraId="58E8F253" w14:textId="77777777" w:rsidR="000C5E52" w:rsidRPr="00EF5447" w:rsidRDefault="000C5E52" w:rsidP="00165168">
            <w:pPr>
              <w:pStyle w:val="TAC"/>
              <w:rPr>
                <w:lang w:eastAsia="ja-JP"/>
              </w:rPr>
            </w:pPr>
            <w:r w:rsidRPr="00EF5447">
              <w:rPr>
                <w:lang w:eastAsia="ja-JP"/>
              </w:rPr>
              <w:t>DC_42A_n257K</w:t>
            </w:r>
          </w:p>
          <w:p w14:paraId="7BA53051" w14:textId="77777777" w:rsidR="000C5E52" w:rsidRPr="00EF5447" w:rsidRDefault="000C5E52" w:rsidP="00165168">
            <w:pPr>
              <w:pStyle w:val="TAC"/>
              <w:rPr>
                <w:lang w:eastAsia="ja-JP"/>
              </w:rPr>
            </w:pPr>
            <w:r w:rsidRPr="00EF5447">
              <w:rPr>
                <w:lang w:eastAsia="ja-JP"/>
              </w:rPr>
              <w:t>DC_42A_n257L</w:t>
            </w:r>
          </w:p>
          <w:p w14:paraId="0B3B8F49" w14:textId="77777777" w:rsidR="000C5E52" w:rsidRPr="00EF5447" w:rsidRDefault="000C5E52" w:rsidP="00165168">
            <w:pPr>
              <w:pStyle w:val="TAC"/>
              <w:rPr>
                <w:lang w:eastAsia="ja-JP"/>
              </w:rPr>
            </w:pPr>
            <w:r w:rsidRPr="00EF5447">
              <w:rPr>
                <w:lang w:eastAsia="ja-JP"/>
              </w:rPr>
              <w:t>DC_42A_n257M</w:t>
            </w:r>
          </w:p>
          <w:p w14:paraId="06F4A0BD" w14:textId="77777777" w:rsidR="000C5E52" w:rsidRPr="00EF5447" w:rsidRDefault="000C5E52" w:rsidP="00165168">
            <w:pPr>
              <w:pStyle w:val="TAC"/>
              <w:rPr>
                <w:lang w:eastAsia="fi-FI"/>
              </w:rPr>
            </w:pPr>
            <w:r w:rsidRPr="00EF5447">
              <w:rPr>
                <w:lang w:eastAsia="fi-FI"/>
              </w:rPr>
              <w:t>DC_42C_n257A</w:t>
            </w:r>
          </w:p>
          <w:p w14:paraId="71C7357E" w14:textId="77777777" w:rsidR="000C5E52" w:rsidRPr="00EF5447" w:rsidRDefault="000C5E52" w:rsidP="00165168">
            <w:pPr>
              <w:pStyle w:val="TAC"/>
              <w:rPr>
                <w:lang w:eastAsia="fi-FI"/>
              </w:rPr>
            </w:pPr>
            <w:r w:rsidRPr="00EF5447">
              <w:rPr>
                <w:lang w:eastAsia="fi-FI"/>
              </w:rPr>
              <w:t>DC_42C_n257D</w:t>
            </w:r>
          </w:p>
          <w:p w14:paraId="025C23E1" w14:textId="77777777" w:rsidR="000C5E52" w:rsidRPr="00EF5447" w:rsidRDefault="000C5E52" w:rsidP="00165168">
            <w:pPr>
              <w:pStyle w:val="TAC"/>
              <w:rPr>
                <w:lang w:eastAsia="fi-FI"/>
              </w:rPr>
            </w:pPr>
            <w:r w:rsidRPr="00EF5447">
              <w:rPr>
                <w:lang w:eastAsia="fi-FI"/>
              </w:rPr>
              <w:t>DC_42C_n257E</w:t>
            </w:r>
          </w:p>
          <w:p w14:paraId="23D92104" w14:textId="77777777" w:rsidR="000C5E52" w:rsidRPr="00EF5447" w:rsidRDefault="000C5E52" w:rsidP="00165168">
            <w:pPr>
              <w:pStyle w:val="TAC"/>
              <w:rPr>
                <w:lang w:eastAsia="fi-FI"/>
              </w:rPr>
            </w:pPr>
            <w:r w:rsidRPr="00EF5447">
              <w:rPr>
                <w:lang w:eastAsia="fi-FI"/>
              </w:rPr>
              <w:t>DC_42C_n257F</w:t>
            </w:r>
          </w:p>
          <w:p w14:paraId="5BD46BB9" w14:textId="77777777" w:rsidR="000C5E52" w:rsidRPr="00EF5447" w:rsidRDefault="000C5E52" w:rsidP="00165168">
            <w:pPr>
              <w:pStyle w:val="TAC"/>
              <w:rPr>
                <w:lang w:eastAsia="fi-FI"/>
              </w:rPr>
            </w:pPr>
            <w:r w:rsidRPr="00EF5447">
              <w:rPr>
                <w:lang w:eastAsia="fi-FI"/>
              </w:rPr>
              <w:t>DC_42D_n257A</w:t>
            </w:r>
          </w:p>
          <w:p w14:paraId="7F357DCE" w14:textId="77777777" w:rsidR="000C5E52" w:rsidRPr="00EF5447" w:rsidRDefault="000C5E52" w:rsidP="00165168">
            <w:pPr>
              <w:pStyle w:val="TAC"/>
              <w:rPr>
                <w:lang w:eastAsia="fi-FI"/>
              </w:rPr>
            </w:pPr>
            <w:r w:rsidRPr="00EF5447">
              <w:rPr>
                <w:lang w:eastAsia="fi-FI"/>
              </w:rPr>
              <w:t>DC_42D_n257D</w:t>
            </w:r>
          </w:p>
          <w:p w14:paraId="422853BA" w14:textId="77777777" w:rsidR="000C5E52" w:rsidRPr="00EF5447" w:rsidRDefault="000C5E52" w:rsidP="00165168">
            <w:pPr>
              <w:pStyle w:val="TAC"/>
              <w:rPr>
                <w:lang w:eastAsia="fi-FI"/>
              </w:rPr>
            </w:pPr>
            <w:r w:rsidRPr="00EF5447">
              <w:rPr>
                <w:lang w:eastAsia="fi-FI"/>
              </w:rPr>
              <w:t>DC_42D_n257E</w:t>
            </w:r>
          </w:p>
          <w:p w14:paraId="2020E535" w14:textId="77777777" w:rsidR="000C5E52" w:rsidRPr="00EF5447" w:rsidRDefault="000C5E52" w:rsidP="00165168">
            <w:pPr>
              <w:pStyle w:val="TAC"/>
              <w:rPr>
                <w:lang w:eastAsia="fi-FI"/>
              </w:rPr>
            </w:pPr>
            <w:r w:rsidRPr="00EF5447">
              <w:rPr>
                <w:lang w:eastAsia="fi-FI"/>
              </w:rPr>
              <w:t>DC_42D_n257F</w:t>
            </w:r>
          </w:p>
          <w:p w14:paraId="2905E58B" w14:textId="77777777" w:rsidR="000C5E52" w:rsidRPr="00EF5447" w:rsidRDefault="000C5E52" w:rsidP="00165168">
            <w:pPr>
              <w:pStyle w:val="TAC"/>
              <w:rPr>
                <w:lang w:eastAsia="fi-FI"/>
              </w:rPr>
            </w:pPr>
            <w:r w:rsidRPr="00EF5447">
              <w:rPr>
                <w:lang w:eastAsia="fi-FI"/>
              </w:rPr>
              <w:t>DC_42E_n257A</w:t>
            </w:r>
          </w:p>
          <w:p w14:paraId="6243BD51" w14:textId="77777777" w:rsidR="000C5E52" w:rsidRPr="00EF5447" w:rsidRDefault="000C5E52" w:rsidP="00165168">
            <w:pPr>
              <w:pStyle w:val="TAC"/>
              <w:rPr>
                <w:lang w:eastAsia="fi-FI"/>
              </w:rPr>
            </w:pPr>
            <w:r w:rsidRPr="00EF5447">
              <w:rPr>
                <w:lang w:eastAsia="fi-FI"/>
              </w:rPr>
              <w:t>DC_42E_n257D</w:t>
            </w:r>
          </w:p>
          <w:p w14:paraId="5BC2B2A0" w14:textId="77777777" w:rsidR="000C5E52" w:rsidRPr="00EF5447" w:rsidRDefault="000C5E52" w:rsidP="00165168">
            <w:pPr>
              <w:pStyle w:val="TAC"/>
              <w:rPr>
                <w:lang w:eastAsia="fi-FI"/>
              </w:rPr>
            </w:pPr>
            <w:r w:rsidRPr="00EF5447">
              <w:rPr>
                <w:lang w:eastAsia="fi-FI"/>
              </w:rPr>
              <w:t>DC_42E_n257E</w:t>
            </w:r>
          </w:p>
          <w:p w14:paraId="574B9B09" w14:textId="77777777" w:rsidR="000C5E52" w:rsidRPr="00EF5447" w:rsidRDefault="000C5E52" w:rsidP="00165168">
            <w:pPr>
              <w:pStyle w:val="TAC"/>
              <w:rPr>
                <w:lang w:eastAsia="fi-FI"/>
              </w:rPr>
            </w:pPr>
            <w:r w:rsidRPr="00EF5447">
              <w:rPr>
                <w:lang w:eastAsia="fi-FI"/>
              </w:rPr>
              <w:t>DC_42E_n257F</w:t>
            </w:r>
          </w:p>
        </w:tc>
      </w:tr>
      <w:tr w:rsidR="000C5E52" w:rsidRPr="00EF5447" w14:paraId="5954212A" w14:textId="77777777" w:rsidTr="00165168">
        <w:trPr>
          <w:trHeight w:val="187"/>
          <w:jc w:val="center"/>
        </w:trPr>
        <w:tc>
          <w:tcPr>
            <w:tcW w:w="2972" w:type="dxa"/>
            <w:shd w:val="clear" w:color="auto" w:fill="auto"/>
          </w:tcPr>
          <w:p w14:paraId="0D1B4C63" w14:textId="77777777" w:rsidR="000C5E52" w:rsidRPr="00EF5447" w:rsidRDefault="000C5E52" w:rsidP="00165168">
            <w:pPr>
              <w:pStyle w:val="TAC"/>
              <w:rPr>
                <w:rFonts w:cs="Arial"/>
                <w:szCs w:val="18"/>
                <w:lang w:eastAsia="ja-JP"/>
              </w:rPr>
            </w:pPr>
            <w:r w:rsidRPr="00EF5447">
              <w:rPr>
                <w:rFonts w:cs="Arial"/>
                <w:szCs w:val="18"/>
                <w:lang w:eastAsia="ja-JP"/>
              </w:rPr>
              <w:t>DC_48A_n257A</w:t>
            </w:r>
          </w:p>
          <w:p w14:paraId="6B4E3818" w14:textId="77777777" w:rsidR="000C5E52" w:rsidRPr="00EF5447" w:rsidRDefault="000C5E52" w:rsidP="00165168">
            <w:pPr>
              <w:pStyle w:val="TAC"/>
              <w:rPr>
                <w:lang w:eastAsia="fi-FI"/>
              </w:rPr>
            </w:pPr>
            <w:r w:rsidRPr="00EF5447">
              <w:rPr>
                <w:noProof/>
                <w:lang w:eastAsia="zh-CN"/>
              </w:rPr>
              <w:t>DC_48C_n257A</w:t>
            </w:r>
          </w:p>
        </w:tc>
        <w:tc>
          <w:tcPr>
            <w:tcW w:w="2846" w:type="dxa"/>
          </w:tcPr>
          <w:p w14:paraId="32CAF186" w14:textId="77777777" w:rsidR="000C5E52" w:rsidRPr="00EF5447" w:rsidRDefault="000C5E52" w:rsidP="00165168">
            <w:pPr>
              <w:pStyle w:val="TAC"/>
              <w:rPr>
                <w:rFonts w:cs="Arial"/>
                <w:szCs w:val="18"/>
                <w:lang w:eastAsia="ja-JP"/>
              </w:rPr>
            </w:pPr>
            <w:r w:rsidRPr="00EF5447">
              <w:rPr>
                <w:rFonts w:cs="Arial"/>
                <w:szCs w:val="18"/>
                <w:lang w:eastAsia="ja-JP"/>
              </w:rPr>
              <w:t>DC_48A_n257A</w:t>
            </w:r>
          </w:p>
          <w:p w14:paraId="2EA05E73" w14:textId="77777777" w:rsidR="000C5E52" w:rsidRPr="00EF5447" w:rsidRDefault="000C5E52" w:rsidP="00165168">
            <w:pPr>
              <w:pStyle w:val="TAC"/>
              <w:rPr>
                <w:lang w:eastAsia="fi-FI"/>
              </w:rPr>
            </w:pPr>
            <w:r w:rsidRPr="00EF5447">
              <w:rPr>
                <w:noProof/>
                <w:lang w:eastAsia="zh-CN"/>
              </w:rPr>
              <w:t>DC_48C_n257A</w:t>
            </w:r>
          </w:p>
        </w:tc>
      </w:tr>
      <w:tr w:rsidR="000C5E52" w:rsidRPr="00EF5447" w14:paraId="62653E1C" w14:textId="77777777" w:rsidTr="00165168">
        <w:trPr>
          <w:trHeight w:val="187"/>
          <w:jc w:val="center"/>
        </w:trPr>
        <w:tc>
          <w:tcPr>
            <w:tcW w:w="2972" w:type="dxa"/>
            <w:shd w:val="clear" w:color="auto" w:fill="auto"/>
          </w:tcPr>
          <w:p w14:paraId="0B893BBA" w14:textId="77777777" w:rsidR="000C5E52" w:rsidRPr="00EF5447" w:rsidRDefault="000C5E52" w:rsidP="00165168">
            <w:pPr>
              <w:pStyle w:val="TAC"/>
              <w:rPr>
                <w:lang w:eastAsia="fi-FI"/>
              </w:rPr>
            </w:pPr>
            <w:r w:rsidRPr="00EF5447">
              <w:rPr>
                <w:noProof/>
                <w:lang w:eastAsia="zh-CN"/>
              </w:rPr>
              <w:t>DC_48A-48A_n257A</w:t>
            </w:r>
          </w:p>
        </w:tc>
        <w:tc>
          <w:tcPr>
            <w:tcW w:w="2846" w:type="dxa"/>
          </w:tcPr>
          <w:p w14:paraId="2AC4FE87" w14:textId="77777777" w:rsidR="000C5E52" w:rsidRPr="00EF5447" w:rsidRDefault="000C5E52" w:rsidP="00165168">
            <w:pPr>
              <w:pStyle w:val="TAC"/>
              <w:rPr>
                <w:lang w:eastAsia="fi-FI"/>
              </w:rPr>
            </w:pPr>
            <w:r w:rsidRPr="00EF5447">
              <w:rPr>
                <w:noProof/>
                <w:lang w:eastAsia="zh-CN"/>
              </w:rPr>
              <w:t>DC_48A_n257A</w:t>
            </w:r>
          </w:p>
        </w:tc>
      </w:tr>
      <w:tr w:rsidR="000C5E52" w:rsidRPr="00EF5447" w14:paraId="2BB48E08" w14:textId="77777777" w:rsidTr="00165168">
        <w:trPr>
          <w:trHeight w:val="187"/>
          <w:jc w:val="center"/>
        </w:trPr>
        <w:tc>
          <w:tcPr>
            <w:tcW w:w="2972" w:type="dxa"/>
            <w:shd w:val="clear" w:color="auto" w:fill="auto"/>
          </w:tcPr>
          <w:p w14:paraId="610C936F" w14:textId="77777777" w:rsidR="000C5E52" w:rsidRPr="00EF5447" w:rsidRDefault="000C5E52" w:rsidP="00165168">
            <w:pPr>
              <w:pStyle w:val="TAC"/>
              <w:rPr>
                <w:rFonts w:cs="Arial"/>
                <w:szCs w:val="18"/>
                <w:lang w:eastAsia="zh-TW"/>
              </w:rPr>
            </w:pPr>
            <w:r w:rsidRPr="00EF5447">
              <w:rPr>
                <w:rFonts w:cs="Arial"/>
                <w:szCs w:val="18"/>
                <w:lang w:eastAsia="ja-JP"/>
              </w:rPr>
              <w:t>DC_48A_n260A</w:t>
            </w:r>
          </w:p>
          <w:p w14:paraId="3A80EC4E" w14:textId="77777777" w:rsidR="000C5E52" w:rsidRPr="00EF5447" w:rsidRDefault="000C5E52" w:rsidP="00165168">
            <w:pPr>
              <w:pStyle w:val="TAC"/>
              <w:rPr>
                <w:noProof/>
                <w:lang w:eastAsia="zh-CN"/>
              </w:rPr>
            </w:pPr>
            <w:r w:rsidRPr="00EF5447">
              <w:rPr>
                <w:rFonts w:cs="Arial"/>
                <w:color w:val="000000"/>
                <w:szCs w:val="18"/>
              </w:rPr>
              <w:t>DC_48A_n260G</w:t>
            </w:r>
          </w:p>
          <w:p w14:paraId="7EF64426" w14:textId="77777777" w:rsidR="000C5E52" w:rsidRPr="00EF5447" w:rsidRDefault="000C5E52" w:rsidP="00165168">
            <w:pPr>
              <w:pStyle w:val="TAC"/>
              <w:rPr>
                <w:noProof/>
                <w:lang w:eastAsia="zh-CN"/>
              </w:rPr>
            </w:pPr>
            <w:r w:rsidRPr="00EF5447">
              <w:rPr>
                <w:rFonts w:cs="Arial"/>
                <w:color w:val="000000"/>
                <w:szCs w:val="18"/>
              </w:rPr>
              <w:t>DC_48A_n260H</w:t>
            </w:r>
          </w:p>
          <w:p w14:paraId="48A16183" w14:textId="77777777" w:rsidR="000C5E52" w:rsidRPr="00EF5447" w:rsidRDefault="000C5E52" w:rsidP="00165168">
            <w:pPr>
              <w:pStyle w:val="TAC"/>
              <w:rPr>
                <w:noProof/>
                <w:lang w:eastAsia="zh-CN"/>
              </w:rPr>
            </w:pPr>
            <w:r w:rsidRPr="00EF5447">
              <w:rPr>
                <w:rFonts w:cs="Arial"/>
                <w:color w:val="000000"/>
                <w:szCs w:val="18"/>
              </w:rPr>
              <w:t>DC_48A_n260I</w:t>
            </w:r>
          </w:p>
          <w:p w14:paraId="7226B43B" w14:textId="77777777" w:rsidR="000C5E52" w:rsidRPr="00EF5447" w:rsidRDefault="000C5E52" w:rsidP="00165168">
            <w:pPr>
              <w:pStyle w:val="TAC"/>
              <w:rPr>
                <w:noProof/>
                <w:lang w:eastAsia="zh-CN"/>
              </w:rPr>
            </w:pPr>
            <w:r w:rsidRPr="00EF5447">
              <w:rPr>
                <w:rFonts w:cs="Arial"/>
                <w:color w:val="000000"/>
                <w:szCs w:val="18"/>
              </w:rPr>
              <w:t>DC_48A_n260J</w:t>
            </w:r>
          </w:p>
          <w:p w14:paraId="51DD2CE0" w14:textId="77777777" w:rsidR="000C5E52" w:rsidRPr="00EF5447" w:rsidRDefault="000C5E52" w:rsidP="00165168">
            <w:pPr>
              <w:pStyle w:val="TAC"/>
              <w:rPr>
                <w:noProof/>
                <w:lang w:eastAsia="zh-CN"/>
              </w:rPr>
            </w:pPr>
            <w:r w:rsidRPr="00EF5447">
              <w:rPr>
                <w:rFonts w:cs="Arial"/>
                <w:color w:val="000000"/>
                <w:szCs w:val="18"/>
              </w:rPr>
              <w:t>DC_48A_n260K</w:t>
            </w:r>
          </w:p>
          <w:p w14:paraId="2D0F6784" w14:textId="77777777" w:rsidR="000C5E52" w:rsidRPr="00EF5447" w:rsidRDefault="000C5E52" w:rsidP="00165168">
            <w:pPr>
              <w:pStyle w:val="TAC"/>
              <w:rPr>
                <w:rFonts w:cs="Arial"/>
                <w:szCs w:val="18"/>
                <w:lang w:eastAsia="ja-JP"/>
              </w:rPr>
            </w:pPr>
            <w:r w:rsidRPr="00EF5447">
              <w:rPr>
                <w:rFonts w:cs="Arial"/>
                <w:color w:val="000000"/>
                <w:szCs w:val="18"/>
              </w:rPr>
              <w:t>DC_48A_n260L</w:t>
            </w:r>
          </w:p>
          <w:p w14:paraId="4302FA23" w14:textId="77777777" w:rsidR="000C5E52" w:rsidRPr="00EF5447" w:rsidRDefault="000C5E52" w:rsidP="00165168">
            <w:pPr>
              <w:pStyle w:val="TAC"/>
              <w:rPr>
                <w:noProof/>
                <w:lang w:eastAsia="zh-TW"/>
              </w:rPr>
            </w:pPr>
            <w:r w:rsidRPr="00EF5447">
              <w:rPr>
                <w:rFonts w:cs="Arial"/>
                <w:color w:val="000000"/>
                <w:szCs w:val="18"/>
              </w:rPr>
              <w:t>DC_48A_n260M</w:t>
            </w:r>
          </w:p>
          <w:p w14:paraId="6442D99E" w14:textId="77777777" w:rsidR="000C5E52" w:rsidRPr="00EF5447" w:rsidRDefault="000C5E52" w:rsidP="00165168">
            <w:pPr>
              <w:pStyle w:val="TAC"/>
              <w:rPr>
                <w:noProof/>
                <w:lang w:eastAsia="zh-CN"/>
              </w:rPr>
            </w:pPr>
            <w:r w:rsidRPr="00EF5447">
              <w:rPr>
                <w:noProof/>
                <w:lang w:eastAsia="zh-CN"/>
              </w:rPr>
              <w:t>DC_48C_n260A</w:t>
            </w:r>
          </w:p>
          <w:p w14:paraId="73A3787C" w14:textId="77777777" w:rsidR="000C5E52" w:rsidRPr="00EF5447" w:rsidRDefault="000C5E52" w:rsidP="00165168">
            <w:pPr>
              <w:pStyle w:val="TAC"/>
              <w:rPr>
                <w:rFonts w:cs="Arial"/>
                <w:szCs w:val="18"/>
                <w:lang w:eastAsia="ja-JP"/>
              </w:rPr>
            </w:pPr>
            <w:r w:rsidRPr="00EF5447">
              <w:rPr>
                <w:rFonts w:cs="Arial"/>
                <w:szCs w:val="18"/>
                <w:lang w:eastAsia="ja-JP"/>
              </w:rPr>
              <w:t>DC_48D_n260A</w:t>
            </w:r>
          </w:p>
          <w:p w14:paraId="61521113" w14:textId="77777777" w:rsidR="000C5E52" w:rsidRPr="00EF5447" w:rsidRDefault="000C5E52" w:rsidP="00165168">
            <w:pPr>
              <w:pStyle w:val="TAC"/>
              <w:rPr>
                <w:rFonts w:cs="Arial"/>
                <w:szCs w:val="18"/>
                <w:lang w:eastAsia="ja-JP"/>
              </w:rPr>
            </w:pPr>
            <w:r w:rsidRPr="00EF5447">
              <w:rPr>
                <w:rFonts w:cs="Arial"/>
                <w:szCs w:val="18"/>
                <w:lang w:eastAsia="ja-JP"/>
              </w:rPr>
              <w:t>DC_48A_n260(2A)</w:t>
            </w:r>
          </w:p>
          <w:p w14:paraId="2465F2A0" w14:textId="77777777" w:rsidR="000C5E52" w:rsidRPr="00EF5447" w:rsidRDefault="000C5E52" w:rsidP="00165168">
            <w:pPr>
              <w:pStyle w:val="TAC"/>
              <w:rPr>
                <w:rFonts w:cs="Arial"/>
                <w:szCs w:val="18"/>
                <w:lang w:eastAsia="ja-JP"/>
              </w:rPr>
            </w:pPr>
            <w:r w:rsidRPr="00EF5447">
              <w:rPr>
                <w:rFonts w:cs="Arial"/>
                <w:szCs w:val="18"/>
                <w:lang w:eastAsia="ja-JP"/>
              </w:rPr>
              <w:t>DC_48C_n260(2A)</w:t>
            </w:r>
          </w:p>
          <w:p w14:paraId="7619AD1A" w14:textId="77777777" w:rsidR="000C5E52" w:rsidRPr="00EF5447" w:rsidRDefault="000C5E52" w:rsidP="00165168">
            <w:pPr>
              <w:pStyle w:val="TAC"/>
              <w:rPr>
                <w:rFonts w:cs="Arial"/>
                <w:szCs w:val="18"/>
                <w:lang w:eastAsia="ja-JP"/>
              </w:rPr>
            </w:pPr>
            <w:r w:rsidRPr="00EF5447">
              <w:rPr>
                <w:rFonts w:cs="Arial"/>
                <w:szCs w:val="18"/>
                <w:lang w:eastAsia="ja-JP"/>
              </w:rPr>
              <w:t>DC_48D_n260(2A)</w:t>
            </w:r>
          </w:p>
          <w:p w14:paraId="5212BB80" w14:textId="77777777" w:rsidR="000C5E52" w:rsidRPr="00EF5447" w:rsidRDefault="000C5E52" w:rsidP="00165168">
            <w:pPr>
              <w:pStyle w:val="TAC"/>
              <w:rPr>
                <w:rFonts w:cs="Arial"/>
                <w:szCs w:val="18"/>
                <w:lang w:eastAsia="ja-JP"/>
              </w:rPr>
            </w:pPr>
            <w:r w:rsidRPr="00EF5447">
              <w:rPr>
                <w:rFonts w:cs="Arial"/>
                <w:szCs w:val="18"/>
                <w:lang w:eastAsia="ja-JP"/>
              </w:rPr>
              <w:t>DC_48A_n260(3A)</w:t>
            </w:r>
          </w:p>
          <w:p w14:paraId="33AFFD7C" w14:textId="77777777" w:rsidR="000C5E52" w:rsidRPr="00EF5447" w:rsidRDefault="000C5E52" w:rsidP="00165168">
            <w:pPr>
              <w:pStyle w:val="TAC"/>
              <w:rPr>
                <w:rFonts w:cs="Arial"/>
                <w:szCs w:val="18"/>
                <w:lang w:eastAsia="ja-JP"/>
              </w:rPr>
            </w:pPr>
            <w:r w:rsidRPr="00EF5447">
              <w:rPr>
                <w:rFonts w:cs="Arial"/>
                <w:szCs w:val="18"/>
                <w:lang w:eastAsia="ja-JP"/>
              </w:rPr>
              <w:t>DC_48C_n260(3A)</w:t>
            </w:r>
          </w:p>
          <w:p w14:paraId="019C4BAD" w14:textId="77777777" w:rsidR="000C5E52" w:rsidRPr="00EF5447" w:rsidRDefault="000C5E52" w:rsidP="00165168">
            <w:pPr>
              <w:pStyle w:val="TAC"/>
              <w:rPr>
                <w:rFonts w:cs="Arial"/>
                <w:szCs w:val="18"/>
                <w:lang w:eastAsia="ja-JP"/>
              </w:rPr>
            </w:pPr>
            <w:r w:rsidRPr="00EF5447">
              <w:rPr>
                <w:rFonts w:cs="Arial"/>
                <w:szCs w:val="18"/>
                <w:lang w:eastAsia="ja-JP"/>
              </w:rPr>
              <w:t>DC_48D_n260(3A)</w:t>
            </w:r>
          </w:p>
          <w:p w14:paraId="640FE637" w14:textId="77777777" w:rsidR="000C5E52" w:rsidRPr="00EF5447" w:rsidRDefault="000C5E52" w:rsidP="00165168">
            <w:pPr>
              <w:pStyle w:val="TAC"/>
              <w:rPr>
                <w:rFonts w:cs="Arial"/>
                <w:szCs w:val="18"/>
                <w:lang w:eastAsia="ja-JP"/>
              </w:rPr>
            </w:pPr>
            <w:r w:rsidRPr="00EF5447">
              <w:rPr>
                <w:rFonts w:cs="Arial"/>
                <w:szCs w:val="18"/>
                <w:lang w:eastAsia="ja-JP"/>
              </w:rPr>
              <w:t>DC_48A_n260(4A)</w:t>
            </w:r>
          </w:p>
          <w:p w14:paraId="50FFB8ED" w14:textId="77777777" w:rsidR="000C5E52" w:rsidRPr="00EF5447" w:rsidRDefault="000C5E52" w:rsidP="00165168">
            <w:pPr>
              <w:pStyle w:val="TAC"/>
              <w:rPr>
                <w:rFonts w:cs="Arial"/>
                <w:szCs w:val="18"/>
                <w:lang w:eastAsia="ja-JP"/>
              </w:rPr>
            </w:pPr>
            <w:r w:rsidRPr="00EF5447">
              <w:rPr>
                <w:rFonts w:cs="Arial"/>
                <w:szCs w:val="18"/>
                <w:lang w:eastAsia="ja-JP"/>
              </w:rPr>
              <w:t>DC_48C_n260(4A)</w:t>
            </w:r>
          </w:p>
          <w:p w14:paraId="7D664572" w14:textId="77777777" w:rsidR="000C5E52" w:rsidRPr="00EF5447" w:rsidRDefault="000C5E52" w:rsidP="00165168">
            <w:pPr>
              <w:pStyle w:val="TAC"/>
              <w:rPr>
                <w:lang w:eastAsia="fi-FI"/>
              </w:rPr>
            </w:pPr>
            <w:r w:rsidRPr="00EF5447">
              <w:rPr>
                <w:rFonts w:cs="Arial"/>
                <w:szCs w:val="18"/>
                <w:lang w:eastAsia="ja-JP"/>
              </w:rPr>
              <w:t>DC_48D_n260(4A)</w:t>
            </w:r>
          </w:p>
        </w:tc>
        <w:tc>
          <w:tcPr>
            <w:tcW w:w="2846" w:type="dxa"/>
          </w:tcPr>
          <w:p w14:paraId="57830F16" w14:textId="77777777" w:rsidR="000C5E52" w:rsidRPr="00EF5447" w:rsidRDefault="000C5E52" w:rsidP="00165168">
            <w:pPr>
              <w:pStyle w:val="TAC"/>
              <w:rPr>
                <w:lang w:eastAsia="zh-TW"/>
              </w:rPr>
            </w:pPr>
            <w:r w:rsidRPr="00EF5447">
              <w:rPr>
                <w:lang w:eastAsia="ja-JP"/>
              </w:rPr>
              <w:t>DC_48A_n260A</w:t>
            </w:r>
          </w:p>
          <w:p w14:paraId="59E6B5C1" w14:textId="77777777" w:rsidR="000C5E52" w:rsidRPr="00EF5447" w:rsidRDefault="000C5E52" w:rsidP="00165168">
            <w:pPr>
              <w:pStyle w:val="TAC"/>
              <w:rPr>
                <w:noProof/>
                <w:lang w:eastAsia="zh-CN"/>
              </w:rPr>
            </w:pPr>
            <w:r w:rsidRPr="00EF5447">
              <w:rPr>
                <w:noProof/>
                <w:lang w:eastAsia="zh-CN"/>
              </w:rPr>
              <w:t>DC_48A_n260G</w:t>
            </w:r>
          </w:p>
          <w:p w14:paraId="02D78323" w14:textId="77777777" w:rsidR="000C5E52" w:rsidRPr="00EF5447" w:rsidRDefault="000C5E52" w:rsidP="00165168">
            <w:pPr>
              <w:pStyle w:val="TAC"/>
              <w:rPr>
                <w:noProof/>
                <w:lang w:eastAsia="zh-CN"/>
              </w:rPr>
            </w:pPr>
            <w:r w:rsidRPr="00EF5447">
              <w:rPr>
                <w:noProof/>
                <w:lang w:eastAsia="zh-CN"/>
              </w:rPr>
              <w:t>DC_48A_n260H</w:t>
            </w:r>
          </w:p>
          <w:p w14:paraId="20CE76E9" w14:textId="77777777" w:rsidR="000C5E52" w:rsidRPr="00EF5447" w:rsidRDefault="000C5E52" w:rsidP="00165168">
            <w:pPr>
              <w:pStyle w:val="TAC"/>
              <w:rPr>
                <w:lang w:eastAsia="fi-FI"/>
              </w:rPr>
            </w:pPr>
            <w:r w:rsidRPr="00EF5447">
              <w:rPr>
                <w:noProof/>
                <w:lang w:eastAsia="zh-CN"/>
              </w:rPr>
              <w:t>DC_48A_n260IDC_48C_n260A</w:t>
            </w:r>
          </w:p>
        </w:tc>
      </w:tr>
      <w:tr w:rsidR="000C5E52" w:rsidRPr="00EF5447" w14:paraId="45E8BD1A" w14:textId="77777777" w:rsidTr="00165168">
        <w:trPr>
          <w:trHeight w:val="187"/>
          <w:jc w:val="center"/>
        </w:trPr>
        <w:tc>
          <w:tcPr>
            <w:tcW w:w="2972" w:type="dxa"/>
            <w:shd w:val="clear" w:color="auto" w:fill="auto"/>
          </w:tcPr>
          <w:p w14:paraId="48B99B07" w14:textId="77777777" w:rsidR="000C5E52" w:rsidRPr="00EF5447" w:rsidRDefault="000C5E52" w:rsidP="00165168">
            <w:pPr>
              <w:pStyle w:val="TAC"/>
              <w:rPr>
                <w:lang w:eastAsia="fi-FI"/>
              </w:rPr>
            </w:pPr>
            <w:r w:rsidRPr="00EF5447">
              <w:rPr>
                <w:noProof/>
                <w:lang w:eastAsia="zh-CN"/>
              </w:rPr>
              <w:t>DC_48A-48A_n260A</w:t>
            </w:r>
          </w:p>
        </w:tc>
        <w:tc>
          <w:tcPr>
            <w:tcW w:w="2846" w:type="dxa"/>
          </w:tcPr>
          <w:p w14:paraId="137D3862" w14:textId="77777777" w:rsidR="000C5E52" w:rsidRPr="00EF5447" w:rsidRDefault="000C5E52" w:rsidP="00165168">
            <w:pPr>
              <w:pStyle w:val="TAC"/>
              <w:rPr>
                <w:lang w:eastAsia="fi-FI"/>
              </w:rPr>
            </w:pPr>
            <w:r w:rsidRPr="00EF5447">
              <w:rPr>
                <w:noProof/>
                <w:lang w:eastAsia="zh-CN"/>
              </w:rPr>
              <w:t>DC_48A_n260A</w:t>
            </w:r>
          </w:p>
        </w:tc>
      </w:tr>
      <w:tr w:rsidR="000C5E52" w:rsidRPr="00EF5447" w14:paraId="344D6FAC" w14:textId="77777777" w:rsidTr="00165168">
        <w:trPr>
          <w:trHeight w:val="187"/>
          <w:jc w:val="center"/>
        </w:trPr>
        <w:tc>
          <w:tcPr>
            <w:tcW w:w="2972" w:type="dxa"/>
            <w:shd w:val="clear" w:color="auto" w:fill="auto"/>
          </w:tcPr>
          <w:p w14:paraId="0CAB5C73" w14:textId="77777777" w:rsidR="000C5E52" w:rsidRPr="00EF5447" w:rsidRDefault="000C5E52" w:rsidP="00165168">
            <w:pPr>
              <w:pStyle w:val="TAC"/>
              <w:rPr>
                <w:noProof/>
                <w:lang w:eastAsia="zh-TW"/>
              </w:rPr>
            </w:pPr>
            <w:r w:rsidRPr="00EF5447">
              <w:rPr>
                <w:noProof/>
                <w:lang w:eastAsia="zh-CN"/>
              </w:rPr>
              <w:t>DC_48A_n261A</w:t>
            </w:r>
          </w:p>
          <w:p w14:paraId="25065EA0" w14:textId="77777777" w:rsidR="000C5E52" w:rsidRPr="00EF5447" w:rsidRDefault="000C5E52" w:rsidP="00165168">
            <w:pPr>
              <w:pStyle w:val="TAC"/>
              <w:rPr>
                <w:noProof/>
                <w:lang w:eastAsia="zh-CN"/>
              </w:rPr>
            </w:pPr>
            <w:r w:rsidRPr="00EF5447">
              <w:rPr>
                <w:rFonts w:cs="Arial"/>
                <w:color w:val="000000"/>
                <w:szCs w:val="18"/>
              </w:rPr>
              <w:t>DC_48A_n261G</w:t>
            </w:r>
          </w:p>
          <w:p w14:paraId="0068F878" w14:textId="77777777" w:rsidR="000C5E52" w:rsidRPr="00EF5447" w:rsidRDefault="000C5E52" w:rsidP="00165168">
            <w:pPr>
              <w:pStyle w:val="TAC"/>
              <w:rPr>
                <w:noProof/>
                <w:lang w:eastAsia="zh-CN"/>
              </w:rPr>
            </w:pPr>
            <w:r w:rsidRPr="00EF5447">
              <w:rPr>
                <w:rFonts w:cs="Arial"/>
                <w:color w:val="000000"/>
                <w:szCs w:val="18"/>
              </w:rPr>
              <w:t>DC_48A_n261H</w:t>
            </w:r>
          </w:p>
          <w:p w14:paraId="5610CCFD" w14:textId="77777777" w:rsidR="000C5E52" w:rsidRPr="00EF5447" w:rsidRDefault="000C5E52" w:rsidP="00165168">
            <w:pPr>
              <w:pStyle w:val="TAC"/>
              <w:rPr>
                <w:noProof/>
                <w:lang w:eastAsia="zh-CN"/>
              </w:rPr>
            </w:pPr>
            <w:r w:rsidRPr="00EF5447">
              <w:rPr>
                <w:rFonts w:cs="Arial"/>
                <w:color w:val="000000"/>
                <w:szCs w:val="18"/>
              </w:rPr>
              <w:t>DC_48A_n261I</w:t>
            </w:r>
          </w:p>
          <w:p w14:paraId="5D94E4FF" w14:textId="77777777" w:rsidR="000C5E52" w:rsidRPr="00EF5447" w:rsidRDefault="000C5E52" w:rsidP="00165168">
            <w:pPr>
              <w:pStyle w:val="TAC"/>
              <w:rPr>
                <w:noProof/>
                <w:lang w:eastAsia="zh-CN"/>
              </w:rPr>
            </w:pPr>
            <w:r w:rsidRPr="00EF5447">
              <w:rPr>
                <w:rFonts w:cs="Arial"/>
                <w:color w:val="000000"/>
                <w:szCs w:val="18"/>
              </w:rPr>
              <w:t>DC_48A_n261J</w:t>
            </w:r>
          </w:p>
          <w:p w14:paraId="3421DFC2" w14:textId="77777777" w:rsidR="000C5E52" w:rsidRPr="00EF5447" w:rsidRDefault="000C5E52" w:rsidP="00165168">
            <w:pPr>
              <w:pStyle w:val="TAC"/>
              <w:rPr>
                <w:noProof/>
                <w:lang w:eastAsia="zh-CN"/>
              </w:rPr>
            </w:pPr>
            <w:r w:rsidRPr="00EF5447">
              <w:rPr>
                <w:rFonts w:cs="Arial"/>
                <w:color w:val="000000"/>
                <w:szCs w:val="18"/>
              </w:rPr>
              <w:t>DC_48A_n261K</w:t>
            </w:r>
          </w:p>
          <w:p w14:paraId="1291D625" w14:textId="77777777" w:rsidR="000C5E52" w:rsidRPr="00EF5447" w:rsidRDefault="000C5E52" w:rsidP="00165168">
            <w:pPr>
              <w:pStyle w:val="TAC"/>
              <w:rPr>
                <w:noProof/>
                <w:lang w:eastAsia="zh-CN"/>
              </w:rPr>
            </w:pPr>
            <w:r w:rsidRPr="00EF5447">
              <w:rPr>
                <w:rFonts w:cs="Arial"/>
                <w:color w:val="000000"/>
                <w:szCs w:val="18"/>
              </w:rPr>
              <w:t>DC_48A_n261L</w:t>
            </w:r>
          </w:p>
          <w:p w14:paraId="7FD0F38C" w14:textId="77777777" w:rsidR="000C5E52" w:rsidRPr="00EF5447" w:rsidRDefault="000C5E52" w:rsidP="00165168">
            <w:pPr>
              <w:pStyle w:val="TAC"/>
              <w:rPr>
                <w:noProof/>
                <w:lang w:eastAsia="zh-TW"/>
              </w:rPr>
            </w:pPr>
            <w:r w:rsidRPr="00EF5447">
              <w:rPr>
                <w:rFonts w:cs="Arial"/>
                <w:color w:val="000000"/>
                <w:szCs w:val="18"/>
              </w:rPr>
              <w:t>DC_48A_n261M</w:t>
            </w:r>
          </w:p>
          <w:p w14:paraId="0E1C4536" w14:textId="77777777" w:rsidR="000C5E52" w:rsidRPr="00EF5447" w:rsidRDefault="000C5E52" w:rsidP="00165168">
            <w:pPr>
              <w:pStyle w:val="TAC"/>
              <w:rPr>
                <w:noProof/>
                <w:lang w:eastAsia="zh-TW"/>
              </w:rPr>
            </w:pPr>
            <w:r w:rsidRPr="00EF5447">
              <w:rPr>
                <w:noProof/>
                <w:lang w:eastAsia="zh-CN"/>
              </w:rPr>
              <w:t>DC_48D_n261A</w:t>
            </w:r>
          </w:p>
          <w:p w14:paraId="6D97EC20" w14:textId="77777777" w:rsidR="000C5E52" w:rsidRPr="00EF5447" w:rsidRDefault="000C5E52" w:rsidP="00165168">
            <w:pPr>
              <w:pStyle w:val="TAC"/>
              <w:rPr>
                <w:noProof/>
                <w:lang w:eastAsia="zh-TW"/>
              </w:rPr>
            </w:pPr>
            <w:r w:rsidRPr="00EF5447">
              <w:rPr>
                <w:noProof/>
                <w:lang w:eastAsia="zh-TW"/>
              </w:rPr>
              <w:t>DC_48A_n261(A-G)</w:t>
            </w:r>
          </w:p>
          <w:p w14:paraId="784A7AB6" w14:textId="77777777" w:rsidR="000C5E52" w:rsidRPr="00EF5447" w:rsidRDefault="000C5E52" w:rsidP="00165168">
            <w:pPr>
              <w:pStyle w:val="TAC"/>
              <w:rPr>
                <w:noProof/>
                <w:lang w:eastAsia="zh-TW"/>
              </w:rPr>
            </w:pPr>
            <w:r w:rsidRPr="00EF5447">
              <w:rPr>
                <w:noProof/>
                <w:lang w:eastAsia="zh-TW"/>
              </w:rPr>
              <w:t>DC_48A_n261(A-G-H)</w:t>
            </w:r>
          </w:p>
          <w:p w14:paraId="5C529851" w14:textId="77777777" w:rsidR="000C5E52" w:rsidRPr="00EF5447" w:rsidRDefault="000C5E52" w:rsidP="00165168">
            <w:pPr>
              <w:pStyle w:val="TAC"/>
              <w:rPr>
                <w:noProof/>
                <w:lang w:eastAsia="zh-TW"/>
              </w:rPr>
            </w:pPr>
            <w:r w:rsidRPr="00EF5447">
              <w:rPr>
                <w:noProof/>
                <w:lang w:eastAsia="zh-TW"/>
              </w:rPr>
              <w:t>DC_48A_n261(A-G-I)</w:t>
            </w:r>
          </w:p>
          <w:p w14:paraId="67AA5389" w14:textId="77777777" w:rsidR="000C5E52" w:rsidRPr="00EF5447" w:rsidRDefault="000C5E52" w:rsidP="00165168">
            <w:pPr>
              <w:pStyle w:val="TAC"/>
              <w:rPr>
                <w:noProof/>
                <w:lang w:eastAsia="zh-TW"/>
              </w:rPr>
            </w:pPr>
            <w:r w:rsidRPr="00EF5447">
              <w:rPr>
                <w:noProof/>
                <w:lang w:eastAsia="zh-TW"/>
              </w:rPr>
              <w:t>DC_48A_n261(A-H)</w:t>
            </w:r>
          </w:p>
          <w:p w14:paraId="0C538F21" w14:textId="77777777" w:rsidR="000C5E52" w:rsidRPr="00EF5447" w:rsidRDefault="000C5E52" w:rsidP="00165168">
            <w:pPr>
              <w:pStyle w:val="TAC"/>
              <w:rPr>
                <w:noProof/>
                <w:lang w:eastAsia="zh-TW"/>
              </w:rPr>
            </w:pPr>
            <w:r w:rsidRPr="00EF5447">
              <w:rPr>
                <w:noProof/>
                <w:lang w:eastAsia="zh-TW"/>
              </w:rPr>
              <w:t>DC_48A_n261(A-I)</w:t>
            </w:r>
          </w:p>
          <w:p w14:paraId="7CA6AF17" w14:textId="77777777" w:rsidR="000C5E52" w:rsidRPr="00EF5447" w:rsidRDefault="000C5E52" w:rsidP="00165168">
            <w:pPr>
              <w:pStyle w:val="TAC"/>
              <w:rPr>
                <w:noProof/>
                <w:lang w:eastAsia="zh-TW"/>
              </w:rPr>
            </w:pPr>
            <w:r w:rsidRPr="00EF5447">
              <w:rPr>
                <w:noProof/>
                <w:lang w:eastAsia="zh-TW"/>
              </w:rPr>
              <w:t>DC_48A_n261(A-J)</w:t>
            </w:r>
          </w:p>
          <w:p w14:paraId="2197F7D9" w14:textId="77777777" w:rsidR="000C5E52" w:rsidRPr="00EF5447" w:rsidRDefault="000C5E52" w:rsidP="00165168">
            <w:pPr>
              <w:pStyle w:val="TAC"/>
              <w:rPr>
                <w:noProof/>
                <w:lang w:eastAsia="zh-TW"/>
              </w:rPr>
            </w:pPr>
            <w:r w:rsidRPr="00EF5447">
              <w:rPr>
                <w:noProof/>
                <w:lang w:eastAsia="zh-TW"/>
              </w:rPr>
              <w:t>DC_48A_n261(A-K)</w:t>
            </w:r>
          </w:p>
          <w:p w14:paraId="5E0C0849" w14:textId="77777777" w:rsidR="000C5E52" w:rsidRPr="00EF5447" w:rsidRDefault="000C5E52" w:rsidP="00165168">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0EA6CB2A" w14:textId="77777777" w:rsidR="000C5E52" w:rsidRPr="00EF5447" w:rsidRDefault="000C5E52" w:rsidP="00165168">
            <w:pPr>
              <w:pStyle w:val="TAC"/>
              <w:rPr>
                <w:noProof/>
                <w:lang w:eastAsia="zh-TW"/>
              </w:rPr>
            </w:pPr>
            <w:r w:rsidRPr="00EF5447">
              <w:rPr>
                <w:noProof/>
                <w:lang w:eastAsia="zh-TW"/>
              </w:rPr>
              <w:t>DC_48A_n261(G-H)</w:t>
            </w:r>
          </w:p>
          <w:p w14:paraId="2FCCBA4A" w14:textId="77777777" w:rsidR="000C5E52" w:rsidRPr="00EF5447" w:rsidRDefault="000C5E52" w:rsidP="00165168">
            <w:pPr>
              <w:pStyle w:val="TAC"/>
              <w:rPr>
                <w:noProof/>
                <w:lang w:eastAsia="zh-TW"/>
              </w:rPr>
            </w:pPr>
            <w:r w:rsidRPr="00EF5447">
              <w:rPr>
                <w:noProof/>
                <w:lang w:eastAsia="zh-TW"/>
              </w:rPr>
              <w:t>DC_48A_n261(G-I)</w:t>
            </w:r>
          </w:p>
          <w:p w14:paraId="5C136CEB" w14:textId="77777777" w:rsidR="000C5E52" w:rsidRPr="00EF5447" w:rsidRDefault="000C5E52" w:rsidP="00165168">
            <w:pPr>
              <w:pStyle w:val="TAC"/>
              <w:rPr>
                <w:noProof/>
                <w:lang w:eastAsia="zh-TW"/>
              </w:rPr>
            </w:pPr>
            <w:r w:rsidRPr="00EF5447">
              <w:rPr>
                <w:noProof/>
                <w:lang w:eastAsia="zh-TW"/>
              </w:rPr>
              <w:t>DC_48A_n261(G-J)</w:t>
            </w:r>
          </w:p>
          <w:p w14:paraId="70464A83" w14:textId="77777777" w:rsidR="000C5E52" w:rsidRPr="00EF5447" w:rsidRDefault="000C5E52" w:rsidP="00165168">
            <w:pPr>
              <w:pStyle w:val="TAC"/>
              <w:rPr>
                <w:noProof/>
                <w:lang w:eastAsia="zh-TW"/>
              </w:rPr>
            </w:pPr>
            <w:r w:rsidRPr="00EF5447">
              <w:rPr>
                <w:noProof/>
                <w:lang w:eastAsia="zh-TW"/>
              </w:rPr>
              <w:t>DC_48A_n261(H-I)</w:t>
            </w:r>
          </w:p>
          <w:p w14:paraId="53A566F2" w14:textId="77777777" w:rsidR="000C5E52" w:rsidRPr="00EF5447" w:rsidRDefault="000C5E52" w:rsidP="00165168">
            <w:pPr>
              <w:pStyle w:val="TAC"/>
              <w:rPr>
                <w:noProof/>
                <w:lang w:eastAsia="zh-CN"/>
              </w:rPr>
            </w:pPr>
            <w:r w:rsidRPr="00EF5447">
              <w:rPr>
                <w:noProof/>
                <w:lang w:eastAsia="zh-CN"/>
              </w:rPr>
              <w:t>DC_48A_n261(2A)</w:t>
            </w:r>
          </w:p>
          <w:p w14:paraId="0B6B265D" w14:textId="77777777" w:rsidR="000C5E52" w:rsidRPr="00EF5447" w:rsidRDefault="000C5E52" w:rsidP="00165168">
            <w:pPr>
              <w:pStyle w:val="TAC"/>
              <w:rPr>
                <w:noProof/>
                <w:lang w:eastAsia="zh-CN"/>
              </w:rPr>
            </w:pPr>
            <w:r w:rsidRPr="00EF5447">
              <w:rPr>
                <w:noProof/>
                <w:lang w:eastAsia="zh-CN"/>
              </w:rPr>
              <w:t>DC_48C_n261(2A)</w:t>
            </w:r>
          </w:p>
          <w:p w14:paraId="28AB6619" w14:textId="77777777" w:rsidR="000C5E52" w:rsidRPr="00EF5447" w:rsidRDefault="000C5E52" w:rsidP="00165168">
            <w:pPr>
              <w:pStyle w:val="TAC"/>
              <w:rPr>
                <w:noProof/>
                <w:lang w:eastAsia="zh-TW"/>
              </w:rPr>
            </w:pPr>
            <w:r w:rsidRPr="00EF5447">
              <w:rPr>
                <w:noProof/>
                <w:lang w:eastAsia="zh-CN"/>
              </w:rPr>
              <w:t>DC_48D_n261(2A)</w:t>
            </w:r>
          </w:p>
          <w:p w14:paraId="52789C48" w14:textId="77777777" w:rsidR="000C5E52" w:rsidRPr="00EF5447" w:rsidRDefault="000C5E52" w:rsidP="00165168">
            <w:pPr>
              <w:pStyle w:val="TAC"/>
              <w:rPr>
                <w:noProof/>
                <w:lang w:eastAsia="zh-TW"/>
              </w:rPr>
            </w:pPr>
            <w:r w:rsidRPr="00EF5447">
              <w:rPr>
                <w:noProof/>
                <w:lang w:eastAsia="zh-TW"/>
              </w:rPr>
              <w:t>DC_48A_n261(3A)</w:t>
            </w:r>
          </w:p>
          <w:p w14:paraId="78104FC4" w14:textId="77777777" w:rsidR="000C5E52" w:rsidRPr="00EF5447" w:rsidRDefault="000C5E52" w:rsidP="00165168">
            <w:pPr>
              <w:pStyle w:val="TAC"/>
              <w:rPr>
                <w:noProof/>
                <w:lang w:eastAsia="zh-TW"/>
              </w:rPr>
            </w:pPr>
            <w:r w:rsidRPr="00EF5447">
              <w:rPr>
                <w:noProof/>
                <w:lang w:eastAsia="zh-TW"/>
              </w:rPr>
              <w:t>DC_48A_n261(2A-G)</w:t>
            </w:r>
          </w:p>
          <w:p w14:paraId="24D11BB3" w14:textId="77777777" w:rsidR="000C5E52" w:rsidRPr="00EF5447" w:rsidRDefault="000C5E52" w:rsidP="00165168">
            <w:pPr>
              <w:pStyle w:val="TAC"/>
              <w:rPr>
                <w:noProof/>
                <w:lang w:eastAsia="zh-TW"/>
              </w:rPr>
            </w:pPr>
            <w:r w:rsidRPr="00EF5447">
              <w:rPr>
                <w:noProof/>
                <w:lang w:eastAsia="zh-TW"/>
              </w:rPr>
              <w:t>DC_48A_n261(2A-H)</w:t>
            </w:r>
          </w:p>
          <w:p w14:paraId="0520617F" w14:textId="77777777" w:rsidR="000C5E52" w:rsidRPr="00EF5447" w:rsidRDefault="000C5E52" w:rsidP="00165168">
            <w:pPr>
              <w:pStyle w:val="TAC"/>
              <w:rPr>
                <w:noProof/>
                <w:lang w:eastAsia="zh-TW"/>
              </w:rPr>
            </w:pPr>
            <w:r w:rsidRPr="00EF5447">
              <w:rPr>
                <w:noProof/>
                <w:lang w:eastAsia="zh-TW"/>
              </w:rPr>
              <w:t>DC_48A_n261(2A-I)</w:t>
            </w:r>
          </w:p>
          <w:p w14:paraId="4648F2D8" w14:textId="77777777" w:rsidR="000C5E52" w:rsidRPr="00EF5447" w:rsidRDefault="000C5E52" w:rsidP="00165168">
            <w:pPr>
              <w:pStyle w:val="TAC"/>
              <w:rPr>
                <w:noProof/>
                <w:lang w:eastAsia="zh-TW"/>
              </w:rPr>
            </w:pPr>
            <w:r w:rsidRPr="00EF5447">
              <w:rPr>
                <w:noProof/>
                <w:lang w:eastAsia="zh-TW"/>
              </w:rPr>
              <w:t>DC_48A_n261(2G)</w:t>
            </w:r>
          </w:p>
          <w:p w14:paraId="77991AA9" w14:textId="77777777" w:rsidR="000C5E52" w:rsidRPr="00EF5447" w:rsidRDefault="000C5E52" w:rsidP="00165168">
            <w:pPr>
              <w:pStyle w:val="TAC"/>
              <w:rPr>
                <w:noProof/>
                <w:lang w:eastAsia="zh-TW"/>
              </w:rPr>
            </w:pPr>
            <w:r w:rsidRPr="00EF5447">
              <w:rPr>
                <w:noProof/>
                <w:lang w:eastAsia="zh-TW"/>
              </w:rPr>
              <w:t>DC_48A_n261(2H)</w:t>
            </w:r>
          </w:p>
          <w:p w14:paraId="47A0CF90" w14:textId="77777777" w:rsidR="000C5E52" w:rsidRPr="00EF5447" w:rsidRDefault="000C5E52" w:rsidP="00165168">
            <w:pPr>
              <w:pStyle w:val="TAC"/>
              <w:rPr>
                <w:noProof/>
                <w:lang w:eastAsia="zh-TW"/>
              </w:rPr>
            </w:pPr>
            <w:r w:rsidRPr="00EF5447">
              <w:rPr>
                <w:noProof/>
                <w:lang w:eastAsia="zh-TW"/>
              </w:rPr>
              <w:t>DC_48A_n261(4A)</w:t>
            </w:r>
          </w:p>
          <w:p w14:paraId="7F479F0D" w14:textId="77777777" w:rsidR="000C5E52" w:rsidRPr="00EF5447" w:rsidRDefault="000C5E52" w:rsidP="00165168">
            <w:pPr>
              <w:pStyle w:val="TAC"/>
              <w:rPr>
                <w:noProof/>
                <w:lang w:eastAsia="zh-CN"/>
              </w:rPr>
            </w:pPr>
            <w:r w:rsidRPr="00EF5447">
              <w:rPr>
                <w:noProof/>
                <w:lang w:eastAsia="zh-TW"/>
              </w:rPr>
              <w:t>DC_48A_n261(3A-G)</w:t>
            </w:r>
          </w:p>
        </w:tc>
        <w:tc>
          <w:tcPr>
            <w:tcW w:w="2846" w:type="dxa"/>
          </w:tcPr>
          <w:p w14:paraId="79ADAA75" w14:textId="77777777" w:rsidR="000C5E52" w:rsidRPr="00EF5447" w:rsidRDefault="000C5E52" w:rsidP="00165168">
            <w:pPr>
              <w:pStyle w:val="TAC"/>
              <w:rPr>
                <w:noProof/>
                <w:lang w:eastAsia="zh-TW"/>
              </w:rPr>
            </w:pPr>
            <w:r w:rsidRPr="00EF5447">
              <w:rPr>
                <w:noProof/>
                <w:lang w:eastAsia="zh-CN"/>
              </w:rPr>
              <w:t>DC_48A_n261A</w:t>
            </w:r>
          </w:p>
          <w:p w14:paraId="16714AB6" w14:textId="77777777" w:rsidR="000C5E52" w:rsidRPr="00EF5447" w:rsidRDefault="000C5E52" w:rsidP="00165168">
            <w:pPr>
              <w:pStyle w:val="TAC"/>
              <w:rPr>
                <w:noProof/>
                <w:lang w:eastAsia="zh-TW"/>
              </w:rPr>
            </w:pPr>
            <w:r w:rsidRPr="00EF5447">
              <w:rPr>
                <w:noProof/>
                <w:lang w:eastAsia="zh-TW"/>
              </w:rPr>
              <w:t>DC_48A_n261G</w:t>
            </w:r>
          </w:p>
          <w:p w14:paraId="134BD381" w14:textId="77777777" w:rsidR="000C5E52" w:rsidRPr="00EF5447" w:rsidRDefault="000C5E52" w:rsidP="00165168">
            <w:pPr>
              <w:pStyle w:val="TAC"/>
              <w:rPr>
                <w:noProof/>
                <w:lang w:eastAsia="zh-TW"/>
              </w:rPr>
            </w:pPr>
            <w:r w:rsidRPr="00EF5447">
              <w:rPr>
                <w:noProof/>
                <w:lang w:eastAsia="zh-TW"/>
              </w:rPr>
              <w:t>DC_48A_n261H</w:t>
            </w:r>
          </w:p>
          <w:p w14:paraId="5EFDB5DB" w14:textId="77777777" w:rsidR="000C5E52" w:rsidRPr="00EF5447" w:rsidRDefault="000C5E52" w:rsidP="00165168">
            <w:pPr>
              <w:pStyle w:val="TAC"/>
              <w:rPr>
                <w:noProof/>
                <w:lang w:eastAsia="zh-TW"/>
              </w:rPr>
            </w:pPr>
            <w:r w:rsidRPr="00EF5447">
              <w:rPr>
                <w:noProof/>
                <w:lang w:eastAsia="zh-TW"/>
              </w:rPr>
              <w:t>DC_48A_n261I</w:t>
            </w:r>
          </w:p>
          <w:p w14:paraId="46368307" w14:textId="77777777" w:rsidR="000C5E52" w:rsidRPr="00EF5447" w:rsidRDefault="000C5E52" w:rsidP="00165168">
            <w:pPr>
              <w:pStyle w:val="TAC"/>
              <w:rPr>
                <w:noProof/>
                <w:lang w:eastAsia="zh-CN"/>
              </w:rPr>
            </w:pPr>
            <w:r w:rsidRPr="00EF5447">
              <w:rPr>
                <w:rFonts w:cs="Arial"/>
                <w:color w:val="222222"/>
                <w:szCs w:val="18"/>
                <w:shd w:val="clear" w:color="auto" w:fill="FFFFFF"/>
              </w:rPr>
              <w:t>DC_48C_n261A</w:t>
            </w:r>
          </w:p>
        </w:tc>
      </w:tr>
      <w:tr w:rsidR="000C5E52" w:rsidRPr="00EF5447" w14:paraId="523387A8" w14:textId="77777777" w:rsidTr="00165168">
        <w:trPr>
          <w:trHeight w:val="187"/>
          <w:jc w:val="center"/>
        </w:trPr>
        <w:tc>
          <w:tcPr>
            <w:tcW w:w="2972" w:type="dxa"/>
            <w:shd w:val="clear" w:color="auto" w:fill="auto"/>
          </w:tcPr>
          <w:p w14:paraId="19C1E1F1" w14:textId="77777777" w:rsidR="000C5E52" w:rsidRPr="00EF5447" w:rsidRDefault="000C5E52" w:rsidP="00165168">
            <w:pPr>
              <w:pStyle w:val="TAC"/>
              <w:rPr>
                <w:lang w:eastAsia="fi-FI"/>
              </w:rPr>
            </w:pPr>
            <w:r w:rsidRPr="00EF5447">
              <w:rPr>
                <w:lang w:eastAsia="fi-FI"/>
              </w:rPr>
              <w:t>DC_66A_n257A</w:t>
            </w:r>
          </w:p>
          <w:p w14:paraId="3E05A6D4" w14:textId="77777777" w:rsidR="000C5E52" w:rsidRPr="00EF5447" w:rsidRDefault="000C5E52" w:rsidP="00165168">
            <w:pPr>
              <w:pStyle w:val="TAC"/>
              <w:rPr>
                <w:lang w:eastAsia="fi-FI"/>
              </w:rPr>
            </w:pPr>
            <w:r w:rsidRPr="00EF5447">
              <w:rPr>
                <w:lang w:eastAsia="fi-FI"/>
              </w:rPr>
              <w:t>DC_66A_n257G</w:t>
            </w:r>
          </w:p>
          <w:p w14:paraId="79DDE968" w14:textId="77777777" w:rsidR="000C5E52" w:rsidRPr="00EF5447" w:rsidRDefault="000C5E52" w:rsidP="00165168">
            <w:pPr>
              <w:pStyle w:val="TAC"/>
              <w:rPr>
                <w:lang w:eastAsia="fi-FI"/>
              </w:rPr>
            </w:pPr>
            <w:r w:rsidRPr="00EF5447">
              <w:rPr>
                <w:lang w:eastAsia="fi-FI"/>
              </w:rPr>
              <w:t>DC_66A_n257H</w:t>
            </w:r>
          </w:p>
          <w:p w14:paraId="5150252E" w14:textId="77777777" w:rsidR="000C5E52" w:rsidRPr="00EF5447" w:rsidRDefault="000C5E52" w:rsidP="00165168">
            <w:pPr>
              <w:pStyle w:val="TAC"/>
              <w:rPr>
                <w:lang w:eastAsia="fi-FI"/>
              </w:rPr>
            </w:pPr>
            <w:r w:rsidRPr="00EF5447">
              <w:rPr>
                <w:lang w:eastAsia="fi-FI"/>
              </w:rPr>
              <w:t>DC_66A_n257I</w:t>
            </w:r>
          </w:p>
          <w:p w14:paraId="0AAF2CDB" w14:textId="77777777" w:rsidR="000C5E52" w:rsidRPr="00EF5447" w:rsidRDefault="000C5E52" w:rsidP="00165168">
            <w:pPr>
              <w:pStyle w:val="TAC"/>
              <w:rPr>
                <w:lang w:eastAsia="fi-FI"/>
              </w:rPr>
            </w:pPr>
            <w:r w:rsidRPr="00EF5447">
              <w:rPr>
                <w:lang w:eastAsia="fi-FI"/>
              </w:rPr>
              <w:t>DC_66A_n257J</w:t>
            </w:r>
          </w:p>
          <w:p w14:paraId="7D588A8C" w14:textId="77777777" w:rsidR="000C5E52" w:rsidRPr="00EF5447" w:rsidRDefault="000C5E52" w:rsidP="00165168">
            <w:pPr>
              <w:pStyle w:val="TAC"/>
              <w:rPr>
                <w:lang w:eastAsia="fi-FI"/>
              </w:rPr>
            </w:pPr>
            <w:r w:rsidRPr="00EF5447">
              <w:rPr>
                <w:lang w:eastAsia="fi-FI"/>
              </w:rPr>
              <w:t>DC_66A_n257K</w:t>
            </w:r>
          </w:p>
          <w:p w14:paraId="48C81784" w14:textId="77777777" w:rsidR="000C5E52" w:rsidRPr="00EF5447" w:rsidRDefault="000C5E52" w:rsidP="00165168">
            <w:pPr>
              <w:pStyle w:val="TAC"/>
              <w:rPr>
                <w:lang w:eastAsia="fi-FI"/>
              </w:rPr>
            </w:pPr>
            <w:r w:rsidRPr="00EF5447">
              <w:rPr>
                <w:lang w:eastAsia="fi-FI"/>
              </w:rPr>
              <w:t>DC_66A_n257L</w:t>
            </w:r>
          </w:p>
          <w:p w14:paraId="3F3B0A21" w14:textId="77777777" w:rsidR="000C5E52" w:rsidRPr="00EF5447" w:rsidRDefault="000C5E52" w:rsidP="00165168">
            <w:pPr>
              <w:pStyle w:val="TAC"/>
              <w:rPr>
                <w:lang w:eastAsia="fi-FI"/>
              </w:rPr>
            </w:pPr>
            <w:r w:rsidRPr="00EF5447">
              <w:rPr>
                <w:lang w:eastAsia="fi-FI"/>
              </w:rPr>
              <w:t>DC_66A_n257M</w:t>
            </w:r>
          </w:p>
          <w:p w14:paraId="57007266" w14:textId="77777777" w:rsidR="000C5E52" w:rsidRPr="00EF5447" w:rsidRDefault="000C5E52" w:rsidP="00165168">
            <w:pPr>
              <w:pStyle w:val="TAC"/>
              <w:rPr>
                <w:lang w:eastAsia="fi-FI"/>
              </w:rPr>
            </w:pPr>
            <w:r w:rsidRPr="00EF5447">
              <w:rPr>
                <w:noProof/>
                <w:lang w:eastAsia="zh-CN"/>
              </w:rPr>
              <w:t>DC_66C_n257A</w:t>
            </w:r>
          </w:p>
        </w:tc>
        <w:tc>
          <w:tcPr>
            <w:tcW w:w="2846" w:type="dxa"/>
          </w:tcPr>
          <w:p w14:paraId="473187CC" w14:textId="77777777" w:rsidR="000C5E52" w:rsidRPr="00EF5447" w:rsidRDefault="000C5E52" w:rsidP="00165168">
            <w:pPr>
              <w:pStyle w:val="TAC"/>
              <w:rPr>
                <w:lang w:eastAsia="fi-FI"/>
              </w:rPr>
            </w:pPr>
            <w:r w:rsidRPr="00EF5447">
              <w:rPr>
                <w:lang w:eastAsia="fi-FI"/>
              </w:rPr>
              <w:t>DC_66A_n257A</w:t>
            </w:r>
          </w:p>
        </w:tc>
      </w:tr>
      <w:tr w:rsidR="000C5E52" w:rsidRPr="00EF5447" w14:paraId="572FCB72" w14:textId="77777777" w:rsidTr="00165168">
        <w:trPr>
          <w:trHeight w:val="187"/>
          <w:jc w:val="center"/>
        </w:trPr>
        <w:tc>
          <w:tcPr>
            <w:tcW w:w="2972" w:type="dxa"/>
            <w:shd w:val="clear" w:color="auto" w:fill="auto"/>
          </w:tcPr>
          <w:p w14:paraId="1DE81D1D" w14:textId="77777777" w:rsidR="000C5E52" w:rsidRPr="00EF5447" w:rsidRDefault="000C5E52" w:rsidP="00165168">
            <w:pPr>
              <w:pStyle w:val="TAC"/>
              <w:rPr>
                <w:lang w:eastAsia="fi-FI"/>
              </w:rPr>
            </w:pPr>
            <w:r w:rsidRPr="00EF5447">
              <w:rPr>
                <w:lang w:eastAsia="fi-FI"/>
              </w:rPr>
              <w:t>DC_66A_n257(2A)</w:t>
            </w:r>
          </w:p>
          <w:p w14:paraId="6CB19648" w14:textId="77777777" w:rsidR="000C5E52" w:rsidRPr="00EF5447" w:rsidRDefault="000C5E52" w:rsidP="00165168">
            <w:pPr>
              <w:pStyle w:val="TAC"/>
              <w:rPr>
                <w:lang w:eastAsia="fi-FI"/>
              </w:rPr>
            </w:pPr>
            <w:r w:rsidRPr="00EF5447">
              <w:rPr>
                <w:noProof/>
                <w:lang w:eastAsia="zh-CN"/>
              </w:rPr>
              <w:t>DC_66A-66A_n257A</w:t>
            </w:r>
          </w:p>
        </w:tc>
        <w:tc>
          <w:tcPr>
            <w:tcW w:w="2846" w:type="dxa"/>
          </w:tcPr>
          <w:p w14:paraId="73DF438F" w14:textId="77777777" w:rsidR="000C5E52" w:rsidRPr="00EF5447" w:rsidRDefault="000C5E52" w:rsidP="00165168">
            <w:pPr>
              <w:pStyle w:val="TAC"/>
              <w:rPr>
                <w:lang w:eastAsia="fi-FI"/>
              </w:rPr>
            </w:pPr>
            <w:r w:rsidRPr="00EF5447">
              <w:rPr>
                <w:lang w:eastAsia="fi-FI"/>
              </w:rPr>
              <w:t>DC_66A_n257A</w:t>
            </w:r>
          </w:p>
        </w:tc>
      </w:tr>
      <w:tr w:rsidR="000C5E52" w:rsidRPr="00EF5447" w14:paraId="32984849" w14:textId="77777777" w:rsidTr="00165168">
        <w:trPr>
          <w:trHeight w:val="187"/>
          <w:jc w:val="center"/>
        </w:trPr>
        <w:tc>
          <w:tcPr>
            <w:tcW w:w="2972" w:type="dxa"/>
            <w:shd w:val="clear" w:color="auto" w:fill="auto"/>
          </w:tcPr>
          <w:p w14:paraId="5F9CB00D" w14:textId="77777777" w:rsidR="000C5E52" w:rsidRPr="00EF5447" w:rsidRDefault="000C5E52" w:rsidP="00165168">
            <w:pPr>
              <w:pStyle w:val="TAC"/>
              <w:rPr>
                <w:noProof/>
                <w:lang w:eastAsia="zh-CN"/>
              </w:rPr>
            </w:pPr>
            <w:r w:rsidRPr="00EF5447">
              <w:rPr>
                <w:lang w:eastAsia="fi-FI"/>
              </w:rPr>
              <w:t>DC_</w:t>
            </w:r>
            <w:r w:rsidRPr="00EF5447">
              <w:rPr>
                <w:lang w:eastAsia="zh-CN"/>
              </w:rPr>
              <w:t>66A_n258A</w:t>
            </w:r>
          </w:p>
        </w:tc>
        <w:tc>
          <w:tcPr>
            <w:tcW w:w="2846" w:type="dxa"/>
          </w:tcPr>
          <w:p w14:paraId="191AC22F" w14:textId="77777777" w:rsidR="000C5E52" w:rsidRPr="00EF5447" w:rsidRDefault="000C5E52" w:rsidP="00165168">
            <w:pPr>
              <w:pStyle w:val="TAC"/>
              <w:rPr>
                <w:noProof/>
                <w:lang w:eastAsia="zh-CN"/>
              </w:rPr>
            </w:pPr>
            <w:r w:rsidRPr="00EF5447">
              <w:rPr>
                <w:lang w:eastAsia="fi-FI"/>
              </w:rPr>
              <w:t>DC_</w:t>
            </w:r>
            <w:r w:rsidRPr="00EF5447">
              <w:rPr>
                <w:lang w:eastAsia="zh-CN"/>
              </w:rPr>
              <w:t>66A_n258A</w:t>
            </w:r>
          </w:p>
        </w:tc>
      </w:tr>
      <w:tr w:rsidR="000C5E52" w:rsidRPr="00EF5447" w14:paraId="7EE9BE73" w14:textId="77777777" w:rsidTr="00165168">
        <w:trPr>
          <w:trHeight w:val="187"/>
          <w:jc w:val="center"/>
        </w:trPr>
        <w:tc>
          <w:tcPr>
            <w:tcW w:w="2972" w:type="dxa"/>
            <w:shd w:val="clear" w:color="auto" w:fill="auto"/>
          </w:tcPr>
          <w:p w14:paraId="1719EFBD" w14:textId="77777777" w:rsidR="000C5E52" w:rsidRPr="00EF5447" w:rsidRDefault="000C5E52" w:rsidP="00165168">
            <w:pPr>
              <w:pStyle w:val="TAC"/>
              <w:rPr>
                <w:lang w:eastAsia="fi-FI"/>
              </w:rPr>
            </w:pPr>
            <w:r w:rsidRPr="00EF5447">
              <w:rPr>
                <w:lang w:eastAsia="fi-FI"/>
              </w:rPr>
              <w:t>DC_66A_n258(2A)</w:t>
            </w:r>
          </w:p>
          <w:p w14:paraId="590EE99E" w14:textId="77777777" w:rsidR="000C5E52" w:rsidRPr="00EF5447" w:rsidRDefault="000C5E52" w:rsidP="00165168">
            <w:pPr>
              <w:pStyle w:val="TAC"/>
              <w:rPr>
                <w:lang w:eastAsia="fi-FI"/>
              </w:rPr>
            </w:pPr>
            <w:r w:rsidRPr="00EF5447">
              <w:rPr>
                <w:lang w:eastAsia="fi-FI"/>
              </w:rPr>
              <w:t>DC_66A_n258(3A)</w:t>
            </w:r>
          </w:p>
          <w:p w14:paraId="2C2548F0" w14:textId="77777777" w:rsidR="000C5E52" w:rsidRPr="00EF5447" w:rsidRDefault="000C5E52" w:rsidP="00165168">
            <w:pPr>
              <w:pStyle w:val="TAC"/>
              <w:rPr>
                <w:lang w:eastAsia="fi-FI"/>
              </w:rPr>
            </w:pPr>
            <w:r w:rsidRPr="00EF5447">
              <w:rPr>
                <w:lang w:eastAsia="fi-FI"/>
              </w:rPr>
              <w:t>DC_66A_n258(4A)</w:t>
            </w:r>
          </w:p>
          <w:p w14:paraId="2D6BE04D" w14:textId="77777777" w:rsidR="000C5E52" w:rsidRPr="00EF5447" w:rsidRDefault="000C5E52" w:rsidP="00165168">
            <w:pPr>
              <w:pStyle w:val="TAC"/>
              <w:rPr>
                <w:lang w:eastAsia="fi-FI"/>
              </w:rPr>
            </w:pPr>
            <w:r w:rsidRPr="00EF5447">
              <w:rPr>
                <w:lang w:eastAsia="fi-FI"/>
              </w:rPr>
              <w:t>DC_66A_n258(5A)</w:t>
            </w:r>
          </w:p>
        </w:tc>
        <w:tc>
          <w:tcPr>
            <w:tcW w:w="2846" w:type="dxa"/>
          </w:tcPr>
          <w:p w14:paraId="1E88BDE5" w14:textId="77777777" w:rsidR="000C5E52" w:rsidRPr="00EF5447" w:rsidRDefault="000C5E52" w:rsidP="00165168">
            <w:pPr>
              <w:pStyle w:val="TAC"/>
              <w:rPr>
                <w:lang w:eastAsia="fi-FI"/>
              </w:rPr>
            </w:pPr>
            <w:r w:rsidRPr="00EF5447">
              <w:rPr>
                <w:lang w:eastAsia="fi-FI"/>
              </w:rPr>
              <w:t>DC_</w:t>
            </w:r>
            <w:r w:rsidRPr="00EF5447">
              <w:rPr>
                <w:lang w:eastAsia="zh-CN"/>
              </w:rPr>
              <w:t>66A_n258A</w:t>
            </w:r>
          </w:p>
        </w:tc>
      </w:tr>
      <w:tr w:rsidR="000C5E52" w:rsidRPr="00EF5447" w14:paraId="46502EE7" w14:textId="77777777" w:rsidTr="00165168">
        <w:trPr>
          <w:trHeight w:val="187"/>
          <w:jc w:val="center"/>
        </w:trPr>
        <w:tc>
          <w:tcPr>
            <w:tcW w:w="2972" w:type="dxa"/>
            <w:shd w:val="clear" w:color="auto" w:fill="auto"/>
          </w:tcPr>
          <w:p w14:paraId="683C2DD2" w14:textId="77777777" w:rsidR="000C5E52" w:rsidRPr="00EF5447" w:rsidRDefault="000C5E52" w:rsidP="00165168">
            <w:pPr>
              <w:pStyle w:val="TAC"/>
              <w:rPr>
                <w:lang w:eastAsia="fi-FI"/>
              </w:rPr>
            </w:pPr>
            <w:r w:rsidRPr="00EF5447">
              <w:rPr>
                <w:lang w:eastAsia="fi-FI"/>
              </w:rPr>
              <w:t>DC_66A_n260A</w:t>
            </w:r>
          </w:p>
          <w:p w14:paraId="67B6CECB" w14:textId="77777777" w:rsidR="000C5E52" w:rsidRPr="00EF5447" w:rsidRDefault="000C5E52" w:rsidP="00165168">
            <w:pPr>
              <w:pStyle w:val="TAC"/>
              <w:rPr>
                <w:lang w:eastAsia="fi-FI"/>
              </w:rPr>
            </w:pPr>
            <w:r w:rsidRPr="00EF5447">
              <w:rPr>
                <w:lang w:eastAsia="fi-FI"/>
              </w:rPr>
              <w:t>DC_66A_n260D</w:t>
            </w:r>
          </w:p>
          <w:p w14:paraId="6B282519" w14:textId="77777777" w:rsidR="000C5E52" w:rsidRPr="00EF5447" w:rsidRDefault="000C5E52" w:rsidP="00165168">
            <w:pPr>
              <w:pStyle w:val="TAC"/>
              <w:rPr>
                <w:lang w:eastAsia="fi-FI"/>
              </w:rPr>
            </w:pPr>
            <w:r w:rsidRPr="00EF5447">
              <w:rPr>
                <w:lang w:eastAsia="fi-FI"/>
              </w:rPr>
              <w:t>DC_66A_n260E</w:t>
            </w:r>
          </w:p>
          <w:p w14:paraId="7E242ABC" w14:textId="77777777" w:rsidR="000C5E52" w:rsidRPr="00EF5447" w:rsidRDefault="000C5E52" w:rsidP="00165168">
            <w:pPr>
              <w:pStyle w:val="TAC"/>
              <w:rPr>
                <w:lang w:eastAsia="fi-FI"/>
              </w:rPr>
            </w:pPr>
            <w:r w:rsidRPr="00EF5447">
              <w:rPr>
                <w:lang w:eastAsia="fi-FI"/>
              </w:rPr>
              <w:t>DC_66A_n260F</w:t>
            </w:r>
          </w:p>
          <w:p w14:paraId="4C887BD6" w14:textId="77777777" w:rsidR="000C5E52" w:rsidRPr="00EF5447" w:rsidRDefault="000C5E52" w:rsidP="00165168">
            <w:pPr>
              <w:pStyle w:val="TAC"/>
              <w:rPr>
                <w:lang w:eastAsia="fi-FI"/>
              </w:rPr>
            </w:pPr>
            <w:r w:rsidRPr="00EF5447">
              <w:rPr>
                <w:lang w:eastAsia="fi-FI"/>
              </w:rPr>
              <w:t>DC_66A_n260G</w:t>
            </w:r>
          </w:p>
          <w:p w14:paraId="2B039F3A" w14:textId="77777777" w:rsidR="000C5E52" w:rsidRPr="00EF5447" w:rsidRDefault="000C5E52" w:rsidP="00165168">
            <w:pPr>
              <w:pStyle w:val="TAC"/>
              <w:rPr>
                <w:lang w:eastAsia="fi-FI"/>
              </w:rPr>
            </w:pPr>
            <w:r w:rsidRPr="00EF5447">
              <w:rPr>
                <w:lang w:eastAsia="fi-FI"/>
              </w:rPr>
              <w:t>DC_66A_n260H</w:t>
            </w:r>
          </w:p>
          <w:p w14:paraId="45004FC8" w14:textId="77777777" w:rsidR="000C5E52" w:rsidRPr="00EF5447" w:rsidRDefault="000C5E52" w:rsidP="00165168">
            <w:pPr>
              <w:pStyle w:val="TAC"/>
              <w:rPr>
                <w:lang w:eastAsia="fi-FI"/>
              </w:rPr>
            </w:pPr>
            <w:r w:rsidRPr="00EF5447">
              <w:rPr>
                <w:lang w:eastAsia="fi-FI"/>
              </w:rPr>
              <w:t>DC_66A_n260I</w:t>
            </w:r>
          </w:p>
          <w:p w14:paraId="38019216" w14:textId="77777777" w:rsidR="000C5E52" w:rsidRPr="00EF5447" w:rsidRDefault="000C5E52" w:rsidP="00165168">
            <w:pPr>
              <w:pStyle w:val="TAC"/>
              <w:rPr>
                <w:lang w:eastAsia="fi-FI"/>
              </w:rPr>
            </w:pPr>
            <w:r w:rsidRPr="00EF5447">
              <w:rPr>
                <w:lang w:eastAsia="fi-FI"/>
              </w:rPr>
              <w:t>DC_66A_n260J</w:t>
            </w:r>
          </w:p>
          <w:p w14:paraId="2F4E1515" w14:textId="77777777" w:rsidR="000C5E52" w:rsidRPr="00EF5447" w:rsidRDefault="000C5E52" w:rsidP="00165168">
            <w:pPr>
              <w:pStyle w:val="TAC"/>
              <w:rPr>
                <w:lang w:eastAsia="fi-FI"/>
              </w:rPr>
            </w:pPr>
            <w:r w:rsidRPr="00EF5447">
              <w:rPr>
                <w:lang w:eastAsia="fi-FI"/>
              </w:rPr>
              <w:t>DC_66A_n260K</w:t>
            </w:r>
          </w:p>
          <w:p w14:paraId="618B9E38" w14:textId="77777777" w:rsidR="000C5E52" w:rsidRPr="00EF5447" w:rsidRDefault="000C5E52" w:rsidP="00165168">
            <w:pPr>
              <w:pStyle w:val="TAC"/>
              <w:rPr>
                <w:lang w:eastAsia="fi-FI"/>
              </w:rPr>
            </w:pPr>
            <w:r w:rsidRPr="00EF5447">
              <w:rPr>
                <w:lang w:eastAsia="fi-FI"/>
              </w:rPr>
              <w:t>DC_66A_n260L</w:t>
            </w:r>
          </w:p>
          <w:p w14:paraId="4441B125" w14:textId="77777777" w:rsidR="000C5E52" w:rsidRPr="00EF5447" w:rsidRDefault="000C5E52" w:rsidP="00165168">
            <w:pPr>
              <w:pStyle w:val="TAC"/>
              <w:rPr>
                <w:lang w:eastAsia="fi-FI"/>
              </w:rPr>
            </w:pPr>
            <w:r w:rsidRPr="00EF5447">
              <w:rPr>
                <w:lang w:eastAsia="fi-FI"/>
              </w:rPr>
              <w:t>DC_66A_n260M</w:t>
            </w:r>
          </w:p>
          <w:p w14:paraId="2735BA60" w14:textId="77777777" w:rsidR="000C5E52" w:rsidRPr="00EF5447" w:rsidRDefault="000C5E52" w:rsidP="00165168">
            <w:pPr>
              <w:pStyle w:val="TAC"/>
              <w:rPr>
                <w:lang w:eastAsia="fi-FI"/>
              </w:rPr>
            </w:pPr>
            <w:r w:rsidRPr="00EF5447">
              <w:rPr>
                <w:lang w:eastAsia="fi-FI"/>
              </w:rPr>
              <w:t>DC_66A_n260O</w:t>
            </w:r>
          </w:p>
          <w:p w14:paraId="533BB7DC" w14:textId="77777777" w:rsidR="000C5E52" w:rsidRPr="00EF5447" w:rsidRDefault="000C5E52" w:rsidP="00165168">
            <w:pPr>
              <w:pStyle w:val="TAC"/>
              <w:rPr>
                <w:lang w:eastAsia="fi-FI"/>
              </w:rPr>
            </w:pPr>
            <w:r w:rsidRPr="00EF5447">
              <w:rPr>
                <w:lang w:eastAsia="fi-FI"/>
              </w:rPr>
              <w:t>DC_66A_n260P</w:t>
            </w:r>
          </w:p>
          <w:p w14:paraId="35095B99" w14:textId="77777777" w:rsidR="000C5E52" w:rsidRPr="00EF5447" w:rsidRDefault="000C5E52" w:rsidP="00165168">
            <w:pPr>
              <w:pStyle w:val="TAC"/>
              <w:rPr>
                <w:lang w:eastAsia="fi-FI"/>
              </w:rPr>
            </w:pPr>
            <w:r w:rsidRPr="00EF5447">
              <w:rPr>
                <w:lang w:eastAsia="fi-FI"/>
              </w:rPr>
              <w:t>DC_66A_n260Q</w:t>
            </w:r>
          </w:p>
        </w:tc>
        <w:tc>
          <w:tcPr>
            <w:tcW w:w="2846" w:type="dxa"/>
          </w:tcPr>
          <w:p w14:paraId="430BCCE8" w14:textId="77777777" w:rsidR="000C5E52" w:rsidRPr="00EF5447" w:rsidRDefault="000C5E52" w:rsidP="00165168">
            <w:pPr>
              <w:pStyle w:val="TAC"/>
              <w:rPr>
                <w:lang w:eastAsia="zh-TW"/>
              </w:rPr>
            </w:pPr>
            <w:r w:rsidRPr="00EF5447">
              <w:rPr>
                <w:lang w:eastAsia="fi-FI"/>
              </w:rPr>
              <w:t>DC_66A_n260A</w:t>
            </w:r>
          </w:p>
          <w:p w14:paraId="36C0AF55" w14:textId="77777777" w:rsidR="000C5E52" w:rsidRPr="00EF5447" w:rsidRDefault="000C5E52" w:rsidP="00165168">
            <w:pPr>
              <w:pStyle w:val="TAC"/>
              <w:rPr>
                <w:rFonts w:cs="Arial"/>
                <w:color w:val="000000"/>
                <w:szCs w:val="18"/>
                <w:lang w:eastAsia="zh-TW"/>
              </w:rPr>
            </w:pPr>
            <w:r w:rsidRPr="00EF5447">
              <w:rPr>
                <w:rFonts w:cs="Arial"/>
                <w:color w:val="000000"/>
                <w:szCs w:val="18"/>
              </w:rPr>
              <w:t>DC_66A_n260G</w:t>
            </w:r>
          </w:p>
          <w:p w14:paraId="19131B8F" w14:textId="77777777" w:rsidR="000C5E52" w:rsidRPr="00EF5447" w:rsidRDefault="000C5E52" w:rsidP="00165168">
            <w:pPr>
              <w:pStyle w:val="TAC"/>
              <w:rPr>
                <w:lang w:eastAsia="zh-TW"/>
              </w:rPr>
            </w:pPr>
            <w:r w:rsidRPr="00EF5447">
              <w:rPr>
                <w:lang w:eastAsia="zh-TW"/>
              </w:rPr>
              <w:t>DC_66A_n260H</w:t>
            </w:r>
          </w:p>
          <w:p w14:paraId="0D1501F6" w14:textId="77777777" w:rsidR="000C5E52" w:rsidRPr="00EF5447" w:rsidRDefault="000C5E52" w:rsidP="00165168">
            <w:pPr>
              <w:pStyle w:val="TAC"/>
              <w:rPr>
                <w:lang w:eastAsia="zh-TW"/>
              </w:rPr>
            </w:pPr>
            <w:r w:rsidRPr="00EF5447">
              <w:rPr>
                <w:lang w:eastAsia="zh-TW"/>
              </w:rPr>
              <w:t>DC_66A_n260I</w:t>
            </w:r>
          </w:p>
          <w:p w14:paraId="79F8F901" w14:textId="77777777" w:rsidR="000C5E52" w:rsidRPr="00EF5447" w:rsidRDefault="000C5E52" w:rsidP="00165168">
            <w:pPr>
              <w:pStyle w:val="TAC"/>
              <w:rPr>
                <w:rFonts w:cs="Arial"/>
                <w:color w:val="000000"/>
                <w:szCs w:val="18"/>
              </w:rPr>
            </w:pPr>
            <w:r w:rsidRPr="00EF5447">
              <w:rPr>
                <w:rFonts w:cs="Arial"/>
                <w:color w:val="000000"/>
                <w:szCs w:val="18"/>
              </w:rPr>
              <w:t>DC_66A_n260O</w:t>
            </w:r>
          </w:p>
          <w:p w14:paraId="5F7595DF" w14:textId="77777777" w:rsidR="000C5E52" w:rsidRPr="00EF5447" w:rsidRDefault="000C5E52" w:rsidP="00165168">
            <w:pPr>
              <w:pStyle w:val="TAC"/>
              <w:rPr>
                <w:rFonts w:cs="Arial"/>
                <w:color w:val="000000"/>
                <w:szCs w:val="18"/>
              </w:rPr>
            </w:pPr>
            <w:r w:rsidRPr="00EF5447">
              <w:rPr>
                <w:rFonts w:cs="Arial"/>
                <w:color w:val="000000"/>
                <w:szCs w:val="18"/>
              </w:rPr>
              <w:t>DC_66A_n260P</w:t>
            </w:r>
          </w:p>
          <w:p w14:paraId="3D036540" w14:textId="77777777" w:rsidR="000C5E52" w:rsidRPr="00EF5447" w:rsidRDefault="000C5E52" w:rsidP="00165168">
            <w:pPr>
              <w:pStyle w:val="TAC"/>
              <w:rPr>
                <w:lang w:eastAsia="fi-FI"/>
              </w:rPr>
            </w:pPr>
            <w:r w:rsidRPr="00EF5447">
              <w:rPr>
                <w:rFonts w:cs="Arial"/>
                <w:color w:val="000000"/>
                <w:szCs w:val="18"/>
              </w:rPr>
              <w:t>DC_66A_n260Q</w:t>
            </w:r>
          </w:p>
        </w:tc>
      </w:tr>
      <w:tr w:rsidR="000C5E52" w:rsidRPr="00EF5447" w14:paraId="667DD2DB" w14:textId="77777777" w:rsidTr="00165168">
        <w:trPr>
          <w:trHeight w:val="187"/>
          <w:jc w:val="center"/>
        </w:trPr>
        <w:tc>
          <w:tcPr>
            <w:tcW w:w="2972" w:type="dxa"/>
            <w:shd w:val="clear" w:color="auto" w:fill="auto"/>
          </w:tcPr>
          <w:p w14:paraId="0D2427EA" w14:textId="77777777" w:rsidR="000C5E52" w:rsidRPr="00EF5447" w:rsidRDefault="000C5E52" w:rsidP="00165168">
            <w:pPr>
              <w:pStyle w:val="TAC"/>
              <w:rPr>
                <w:lang w:eastAsia="fi-FI"/>
              </w:rPr>
            </w:pPr>
            <w:r w:rsidRPr="00EF5447">
              <w:rPr>
                <w:lang w:eastAsia="fi-FI"/>
              </w:rPr>
              <w:t>DC_66A_n260(2A)</w:t>
            </w:r>
          </w:p>
          <w:p w14:paraId="3F1C073C" w14:textId="77777777" w:rsidR="000C5E52" w:rsidRPr="00EF5447" w:rsidRDefault="000C5E52" w:rsidP="00165168">
            <w:pPr>
              <w:pStyle w:val="TAC"/>
              <w:rPr>
                <w:lang w:eastAsia="fi-FI"/>
              </w:rPr>
            </w:pPr>
            <w:r w:rsidRPr="00EF5447">
              <w:rPr>
                <w:lang w:eastAsia="fi-FI"/>
              </w:rPr>
              <w:t>DC_66A_n260(3A)</w:t>
            </w:r>
          </w:p>
          <w:p w14:paraId="314E70B9" w14:textId="77777777" w:rsidR="000C5E52" w:rsidRPr="00EF5447" w:rsidRDefault="000C5E52" w:rsidP="00165168">
            <w:pPr>
              <w:pStyle w:val="TAC"/>
              <w:rPr>
                <w:lang w:eastAsia="fi-FI"/>
              </w:rPr>
            </w:pPr>
            <w:r w:rsidRPr="00EF5447">
              <w:rPr>
                <w:lang w:eastAsia="fi-FI"/>
              </w:rPr>
              <w:t>DC_66A_n260(4A)</w:t>
            </w:r>
          </w:p>
          <w:p w14:paraId="29474093" w14:textId="77777777" w:rsidR="000C5E52" w:rsidRPr="00EF5447" w:rsidRDefault="000C5E52" w:rsidP="00165168">
            <w:pPr>
              <w:pStyle w:val="TAC"/>
              <w:rPr>
                <w:lang w:eastAsia="fi-FI"/>
              </w:rPr>
            </w:pPr>
            <w:r w:rsidRPr="00EF5447">
              <w:rPr>
                <w:lang w:eastAsia="fi-FI"/>
              </w:rPr>
              <w:t>DC_66A_n260(5A)</w:t>
            </w:r>
          </w:p>
          <w:p w14:paraId="2D85194D" w14:textId="77777777" w:rsidR="000C5E52" w:rsidRPr="00EF5447" w:rsidRDefault="000C5E52" w:rsidP="00165168">
            <w:pPr>
              <w:pStyle w:val="TAC"/>
              <w:rPr>
                <w:lang w:eastAsia="fi-FI"/>
              </w:rPr>
            </w:pPr>
            <w:r w:rsidRPr="00EF5447">
              <w:rPr>
                <w:lang w:eastAsia="fi-FI"/>
              </w:rPr>
              <w:t>DC_66A_n260(6A)</w:t>
            </w:r>
          </w:p>
          <w:p w14:paraId="662866E7" w14:textId="77777777" w:rsidR="000C5E52" w:rsidRPr="00EF5447" w:rsidRDefault="000C5E52" w:rsidP="00165168">
            <w:pPr>
              <w:pStyle w:val="TAC"/>
              <w:rPr>
                <w:lang w:eastAsia="fi-FI"/>
              </w:rPr>
            </w:pPr>
            <w:r w:rsidRPr="00EF5447">
              <w:rPr>
                <w:lang w:eastAsia="fi-FI"/>
              </w:rPr>
              <w:t>DC_66A_n260(7A)</w:t>
            </w:r>
          </w:p>
          <w:p w14:paraId="37009425" w14:textId="77777777" w:rsidR="000C5E52" w:rsidRPr="00EF5447" w:rsidRDefault="000C5E52" w:rsidP="00165168">
            <w:pPr>
              <w:pStyle w:val="TAC"/>
              <w:rPr>
                <w:lang w:eastAsia="fi-FI"/>
              </w:rPr>
            </w:pPr>
            <w:r w:rsidRPr="00EF5447">
              <w:rPr>
                <w:lang w:eastAsia="fi-FI"/>
              </w:rPr>
              <w:t>DC_66A_n260(8A)</w:t>
            </w:r>
          </w:p>
          <w:p w14:paraId="2C401C52" w14:textId="77777777" w:rsidR="000C5E52" w:rsidRPr="00EF5447" w:rsidRDefault="000C5E52" w:rsidP="00165168">
            <w:pPr>
              <w:pStyle w:val="TAC"/>
              <w:rPr>
                <w:lang w:eastAsia="fi-FI"/>
              </w:rPr>
            </w:pPr>
            <w:r w:rsidRPr="00EF5447">
              <w:rPr>
                <w:lang w:eastAsia="fi-FI"/>
              </w:rPr>
              <w:t>DC_66A_n260(9A)</w:t>
            </w:r>
          </w:p>
          <w:p w14:paraId="328B3734" w14:textId="77777777" w:rsidR="000C5E52" w:rsidRPr="00EF5447" w:rsidRDefault="000C5E52" w:rsidP="00165168">
            <w:pPr>
              <w:pStyle w:val="TAC"/>
              <w:rPr>
                <w:lang w:eastAsia="fi-FI"/>
              </w:rPr>
            </w:pPr>
            <w:r w:rsidRPr="00EF5447">
              <w:rPr>
                <w:lang w:eastAsia="fi-FI"/>
              </w:rPr>
              <w:t>DC_66A_n260(10A)</w:t>
            </w:r>
          </w:p>
          <w:p w14:paraId="21D18F53" w14:textId="77777777" w:rsidR="000C5E52" w:rsidRPr="00EF5447" w:rsidRDefault="000C5E52" w:rsidP="00165168">
            <w:pPr>
              <w:pStyle w:val="TAC"/>
              <w:rPr>
                <w:lang w:eastAsia="fi-FI"/>
              </w:rPr>
            </w:pPr>
            <w:r w:rsidRPr="00EF5447">
              <w:rPr>
                <w:lang w:eastAsia="fi-FI"/>
              </w:rPr>
              <w:t>DC_66A_n260(A-I)</w:t>
            </w:r>
          </w:p>
          <w:p w14:paraId="7F7416ED" w14:textId="77777777" w:rsidR="000C5E52" w:rsidRPr="00EF5447" w:rsidRDefault="000C5E52" w:rsidP="00165168">
            <w:pPr>
              <w:pStyle w:val="TAC"/>
              <w:rPr>
                <w:lang w:eastAsia="fi-FI"/>
              </w:rPr>
            </w:pPr>
            <w:r w:rsidRPr="00EF5447">
              <w:rPr>
                <w:lang w:eastAsia="fi-FI"/>
              </w:rPr>
              <w:t>DC_66A_n260(D-G)</w:t>
            </w:r>
          </w:p>
          <w:p w14:paraId="23A06FA5" w14:textId="77777777" w:rsidR="000C5E52" w:rsidRPr="00EF5447" w:rsidRDefault="000C5E52" w:rsidP="00165168">
            <w:pPr>
              <w:pStyle w:val="TAC"/>
              <w:rPr>
                <w:lang w:eastAsia="fi-FI"/>
              </w:rPr>
            </w:pPr>
            <w:r w:rsidRPr="00EF5447">
              <w:rPr>
                <w:lang w:eastAsia="fi-FI"/>
              </w:rPr>
              <w:t>DC_66A_n260(D-H)</w:t>
            </w:r>
          </w:p>
          <w:p w14:paraId="5CE7D5FF" w14:textId="77777777" w:rsidR="000C5E52" w:rsidRPr="00EF5447" w:rsidRDefault="000C5E52" w:rsidP="00165168">
            <w:pPr>
              <w:pStyle w:val="TAC"/>
              <w:rPr>
                <w:lang w:eastAsia="fi-FI"/>
              </w:rPr>
            </w:pPr>
            <w:r w:rsidRPr="00EF5447">
              <w:rPr>
                <w:lang w:eastAsia="fi-FI"/>
              </w:rPr>
              <w:t>DC_66A_n260(D-I)</w:t>
            </w:r>
          </w:p>
          <w:p w14:paraId="4509754C" w14:textId="77777777" w:rsidR="000C5E52" w:rsidRPr="00EF5447" w:rsidRDefault="000C5E52" w:rsidP="00165168">
            <w:pPr>
              <w:pStyle w:val="TAC"/>
              <w:rPr>
                <w:lang w:eastAsia="fi-FI"/>
              </w:rPr>
            </w:pPr>
            <w:r w:rsidRPr="00EF5447">
              <w:rPr>
                <w:lang w:eastAsia="fi-FI"/>
              </w:rPr>
              <w:t>DC_66A_n260(D-O)</w:t>
            </w:r>
          </w:p>
          <w:p w14:paraId="16E5C066" w14:textId="77777777" w:rsidR="000C5E52" w:rsidRPr="00EF5447" w:rsidRDefault="000C5E52" w:rsidP="00165168">
            <w:pPr>
              <w:pStyle w:val="TAC"/>
              <w:rPr>
                <w:lang w:eastAsia="fi-FI"/>
              </w:rPr>
            </w:pPr>
            <w:r w:rsidRPr="00EF5447">
              <w:rPr>
                <w:lang w:eastAsia="fi-FI"/>
              </w:rPr>
              <w:t>DC_66A_n260(D-P)</w:t>
            </w:r>
          </w:p>
          <w:p w14:paraId="0712D017" w14:textId="77777777" w:rsidR="000C5E52" w:rsidRPr="00EF5447" w:rsidRDefault="000C5E52" w:rsidP="00165168">
            <w:pPr>
              <w:pStyle w:val="TAC"/>
              <w:rPr>
                <w:lang w:eastAsia="fi-FI"/>
              </w:rPr>
            </w:pPr>
            <w:r w:rsidRPr="00EF5447">
              <w:rPr>
                <w:lang w:eastAsia="fi-FI"/>
              </w:rPr>
              <w:t>DC_66A_n260(D-Q)</w:t>
            </w:r>
          </w:p>
          <w:p w14:paraId="77C5BD52" w14:textId="77777777" w:rsidR="000C5E52" w:rsidRPr="00EF5447" w:rsidRDefault="000C5E52" w:rsidP="00165168">
            <w:pPr>
              <w:pStyle w:val="TAC"/>
              <w:rPr>
                <w:lang w:eastAsia="fi-FI"/>
              </w:rPr>
            </w:pPr>
            <w:r w:rsidRPr="00EF5447">
              <w:rPr>
                <w:lang w:eastAsia="fi-FI"/>
              </w:rPr>
              <w:t>DC_66A_n260(E-O)</w:t>
            </w:r>
          </w:p>
          <w:p w14:paraId="77FCF11D" w14:textId="77777777" w:rsidR="000C5E52" w:rsidRPr="00EF5447" w:rsidRDefault="000C5E52" w:rsidP="00165168">
            <w:pPr>
              <w:pStyle w:val="TAC"/>
              <w:rPr>
                <w:lang w:eastAsia="fi-FI"/>
              </w:rPr>
            </w:pPr>
            <w:r w:rsidRPr="00EF5447">
              <w:rPr>
                <w:lang w:eastAsia="fi-FI"/>
              </w:rPr>
              <w:t>DC_66A_n260(E-P)</w:t>
            </w:r>
          </w:p>
          <w:p w14:paraId="3DBAEF54" w14:textId="77777777" w:rsidR="000C5E52" w:rsidRPr="00EF5447" w:rsidRDefault="000C5E52" w:rsidP="00165168">
            <w:pPr>
              <w:pStyle w:val="TAC"/>
              <w:rPr>
                <w:lang w:eastAsia="fi-FI"/>
              </w:rPr>
            </w:pPr>
            <w:r w:rsidRPr="00EF5447">
              <w:rPr>
                <w:lang w:eastAsia="fi-FI"/>
              </w:rPr>
              <w:t>DC_66A_n260(E-Q)</w:t>
            </w:r>
          </w:p>
          <w:p w14:paraId="477C44DA" w14:textId="77777777" w:rsidR="000C5E52" w:rsidRPr="00EF5447" w:rsidRDefault="000C5E52" w:rsidP="00165168">
            <w:pPr>
              <w:pStyle w:val="TAC"/>
              <w:rPr>
                <w:lang w:eastAsia="fi-FI"/>
              </w:rPr>
            </w:pPr>
            <w:r w:rsidRPr="00EF5447">
              <w:rPr>
                <w:lang w:eastAsia="fi-FI"/>
              </w:rPr>
              <w:t>DC_66A_n260(G-I)</w:t>
            </w:r>
          </w:p>
          <w:p w14:paraId="056A4926" w14:textId="77777777" w:rsidR="000C5E52" w:rsidRPr="00EF5447" w:rsidRDefault="000C5E52" w:rsidP="00165168">
            <w:pPr>
              <w:pStyle w:val="TAC"/>
              <w:rPr>
                <w:lang w:eastAsia="fi-FI"/>
              </w:rPr>
            </w:pPr>
            <w:r w:rsidRPr="00EF5447">
              <w:rPr>
                <w:lang w:eastAsia="fi-FI"/>
              </w:rPr>
              <w:t>DC_66A_n260(2G)</w:t>
            </w:r>
          </w:p>
          <w:p w14:paraId="5984E423" w14:textId="77777777" w:rsidR="000C5E52" w:rsidRPr="00EF5447" w:rsidRDefault="000C5E52" w:rsidP="00165168">
            <w:pPr>
              <w:pStyle w:val="TAC"/>
              <w:rPr>
                <w:lang w:eastAsia="fi-FI"/>
              </w:rPr>
            </w:pPr>
            <w:r w:rsidRPr="00EF5447">
              <w:rPr>
                <w:lang w:eastAsia="fi-FI"/>
              </w:rPr>
              <w:t>DC_66A_n260(2H)</w:t>
            </w:r>
          </w:p>
          <w:p w14:paraId="5A30E86E" w14:textId="77777777" w:rsidR="000C5E52" w:rsidRPr="00EF5447" w:rsidRDefault="000C5E52" w:rsidP="00165168">
            <w:pPr>
              <w:pStyle w:val="TAC"/>
              <w:rPr>
                <w:lang w:eastAsia="fi-FI"/>
              </w:rPr>
            </w:pPr>
            <w:r w:rsidRPr="00EF5447">
              <w:rPr>
                <w:lang w:eastAsia="fi-FI"/>
              </w:rPr>
              <w:t>DC_66A_n260(2O)</w:t>
            </w:r>
          </w:p>
          <w:p w14:paraId="2151BC5F" w14:textId="77777777" w:rsidR="000C5E52" w:rsidRPr="00EF5447" w:rsidRDefault="000C5E52" w:rsidP="00165168">
            <w:pPr>
              <w:pStyle w:val="TAC"/>
              <w:rPr>
                <w:lang w:eastAsia="fi-FI"/>
              </w:rPr>
            </w:pPr>
            <w:r w:rsidRPr="00EF5447">
              <w:rPr>
                <w:lang w:eastAsia="fi-FI"/>
              </w:rPr>
              <w:t>DC_66A_n260(3O)</w:t>
            </w:r>
          </w:p>
          <w:p w14:paraId="57B45E61" w14:textId="77777777" w:rsidR="000C5E52" w:rsidRPr="00EF5447" w:rsidRDefault="000C5E52" w:rsidP="00165168">
            <w:pPr>
              <w:pStyle w:val="TAC"/>
              <w:rPr>
                <w:lang w:eastAsia="fi-FI"/>
              </w:rPr>
            </w:pPr>
            <w:r w:rsidRPr="00EF5447">
              <w:rPr>
                <w:lang w:eastAsia="fi-FI"/>
              </w:rPr>
              <w:t>DC_66A_n260(4O)</w:t>
            </w:r>
          </w:p>
          <w:p w14:paraId="3D958F39" w14:textId="77777777" w:rsidR="000C5E52" w:rsidRPr="00EF5447" w:rsidRDefault="000C5E52" w:rsidP="00165168">
            <w:pPr>
              <w:pStyle w:val="TAC"/>
              <w:rPr>
                <w:lang w:eastAsia="fi-FI"/>
              </w:rPr>
            </w:pPr>
            <w:r w:rsidRPr="00EF5447">
              <w:rPr>
                <w:lang w:eastAsia="fi-FI"/>
              </w:rPr>
              <w:t>DC_66A_n260(2P)</w:t>
            </w:r>
          </w:p>
          <w:p w14:paraId="2DA44B56" w14:textId="77777777" w:rsidR="000C5E52" w:rsidRPr="00EF5447" w:rsidRDefault="000C5E52" w:rsidP="00165168">
            <w:pPr>
              <w:pStyle w:val="TAC"/>
              <w:rPr>
                <w:lang w:eastAsia="fi-FI"/>
              </w:rPr>
            </w:pPr>
            <w:r w:rsidRPr="00EF5447">
              <w:rPr>
                <w:lang w:eastAsia="fi-FI"/>
              </w:rPr>
              <w:t>DC_66A_n260(3P)</w:t>
            </w:r>
          </w:p>
          <w:p w14:paraId="12EADC9D" w14:textId="77777777" w:rsidR="000C5E52" w:rsidRPr="00EF5447" w:rsidRDefault="000C5E52" w:rsidP="00165168">
            <w:pPr>
              <w:pStyle w:val="TAC"/>
              <w:rPr>
                <w:lang w:eastAsia="fi-FI"/>
              </w:rPr>
            </w:pPr>
            <w:r w:rsidRPr="00EF5447">
              <w:rPr>
                <w:lang w:eastAsia="fi-FI"/>
              </w:rPr>
              <w:t>DC_66A_n260(4P)</w:t>
            </w:r>
          </w:p>
          <w:p w14:paraId="571E399E" w14:textId="77777777" w:rsidR="000C5E52" w:rsidRPr="00EF5447" w:rsidRDefault="000C5E52" w:rsidP="00165168">
            <w:pPr>
              <w:pStyle w:val="TAC"/>
              <w:rPr>
                <w:lang w:eastAsia="fi-FI"/>
              </w:rPr>
            </w:pPr>
            <w:r w:rsidRPr="00EF5447">
              <w:rPr>
                <w:lang w:eastAsia="fi-FI"/>
              </w:rPr>
              <w:t>DC_66A_n260(2A-O)</w:t>
            </w:r>
          </w:p>
          <w:p w14:paraId="3D954049" w14:textId="77777777" w:rsidR="000C5E52" w:rsidRPr="00EF5447" w:rsidRDefault="000C5E52" w:rsidP="00165168">
            <w:pPr>
              <w:pStyle w:val="TAC"/>
              <w:rPr>
                <w:lang w:eastAsia="fi-FI"/>
              </w:rPr>
            </w:pPr>
            <w:r w:rsidRPr="00EF5447">
              <w:rPr>
                <w:lang w:eastAsia="fi-FI"/>
              </w:rPr>
              <w:t>DC_66A_n260(A-2O)</w:t>
            </w:r>
          </w:p>
          <w:p w14:paraId="21CFFADA" w14:textId="77777777" w:rsidR="000C5E52" w:rsidRPr="00EF5447" w:rsidRDefault="000C5E52" w:rsidP="00165168">
            <w:pPr>
              <w:pStyle w:val="TAC"/>
              <w:rPr>
                <w:lang w:eastAsia="fi-FI"/>
              </w:rPr>
            </w:pPr>
            <w:r w:rsidRPr="00EF5447">
              <w:rPr>
                <w:lang w:eastAsia="fi-FI"/>
              </w:rPr>
              <w:t>DC_66A_n260(2A-G)</w:t>
            </w:r>
          </w:p>
          <w:p w14:paraId="42D737DD" w14:textId="77777777" w:rsidR="000C5E52" w:rsidRPr="00EF5447" w:rsidRDefault="000C5E52" w:rsidP="00165168">
            <w:pPr>
              <w:pStyle w:val="TAC"/>
              <w:rPr>
                <w:lang w:eastAsia="fi-FI"/>
              </w:rPr>
            </w:pPr>
            <w:r w:rsidRPr="00EF5447">
              <w:rPr>
                <w:lang w:eastAsia="fi-FI"/>
              </w:rPr>
              <w:t>DC_66A_n260(A-2G)</w:t>
            </w:r>
          </w:p>
          <w:p w14:paraId="5586FBBD" w14:textId="77777777" w:rsidR="000C5E52" w:rsidRPr="00EF5447" w:rsidRDefault="000C5E52" w:rsidP="00165168">
            <w:pPr>
              <w:pStyle w:val="TAC"/>
              <w:rPr>
                <w:lang w:eastAsia="fi-FI"/>
              </w:rPr>
            </w:pPr>
            <w:r w:rsidRPr="00EF5447">
              <w:rPr>
                <w:lang w:eastAsia="fi-FI"/>
              </w:rPr>
              <w:t>DC_66A_n260(2A-2G)</w:t>
            </w:r>
          </w:p>
          <w:p w14:paraId="3674756D" w14:textId="77777777" w:rsidR="000C5E52" w:rsidRPr="00EF5447" w:rsidRDefault="000C5E52" w:rsidP="00165168">
            <w:pPr>
              <w:pStyle w:val="TAC"/>
              <w:rPr>
                <w:lang w:eastAsia="fi-FI"/>
              </w:rPr>
            </w:pPr>
            <w:r w:rsidRPr="00EF5447">
              <w:rPr>
                <w:lang w:eastAsia="fi-FI"/>
              </w:rPr>
              <w:t>DC_66A_n260(2G-O)</w:t>
            </w:r>
          </w:p>
          <w:p w14:paraId="2CC9A26D" w14:textId="77777777" w:rsidR="000C5E52" w:rsidRPr="00EF5447" w:rsidRDefault="000C5E52" w:rsidP="00165168">
            <w:pPr>
              <w:pStyle w:val="TAC"/>
              <w:rPr>
                <w:lang w:eastAsia="fi-FI"/>
              </w:rPr>
            </w:pPr>
            <w:r w:rsidRPr="00EF5447">
              <w:rPr>
                <w:lang w:eastAsia="fi-FI"/>
              </w:rPr>
              <w:t>DC_66A_n260(2A-2G-O)</w:t>
            </w:r>
          </w:p>
          <w:p w14:paraId="4E69028B" w14:textId="77777777" w:rsidR="000C5E52" w:rsidRPr="00EF5447" w:rsidRDefault="000C5E52" w:rsidP="00165168">
            <w:pPr>
              <w:pStyle w:val="TAC"/>
              <w:rPr>
                <w:lang w:eastAsia="fi-FI"/>
              </w:rPr>
            </w:pPr>
            <w:r w:rsidRPr="00EF5447">
              <w:rPr>
                <w:lang w:eastAsia="fi-FI"/>
              </w:rPr>
              <w:t>DC_66A_n260(A-2H)</w:t>
            </w:r>
          </w:p>
          <w:p w14:paraId="2D936B42" w14:textId="77777777" w:rsidR="000C5E52" w:rsidRPr="00EF5447" w:rsidRDefault="000C5E52" w:rsidP="00165168">
            <w:pPr>
              <w:pStyle w:val="TAC"/>
              <w:rPr>
                <w:lang w:eastAsia="fi-FI"/>
              </w:rPr>
            </w:pPr>
            <w:r w:rsidRPr="00EF5447">
              <w:rPr>
                <w:lang w:eastAsia="fi-FI"/>
              </w:rPr>
              <w:t>DC_66A_n260(2A-H)</w:t>
            </w:r>
          </w:p>
          <w:p w14:paraId="0B8697E0" w14:textId="77777777" w:rsidR="000C5E52" w:rsidRPr="00EF5447" w:rsidRDefault="000C5E52" w:rsidP="00165168">
            <w:pPr>
              <w:pStyle w:val="TAC"/>
              <w:rPr>
                <w:lang w:eastAsia="fi-FI"/>
              </w:rPr>
            </w:pPr>
            <w:r w:rsidRPr="00EF5447">
              <w:rPr>
                <w:lang w:eastAsia="fi-FI"/>
              </w:rPr>
              <w:t>DC_66A_n260(2A-2H)</w:t>
            </w:r>
          </w:p>
          <w:p w14:paraId="457D1822" w14:textId="77777777" w:rsidR="000C5E52" w:rsidRPr="00EF5447" w:rsidRDefault="000C5E52" w:rsidP="00165168">
            <w:pPr>
              <w:pStyle w:val="TAC"/>
              <w:rPr>
                <w:lang w:eastAsia="fi-FI"/>
              </w:rPr>
            </w:pPr>
            <w:r w:rsidRPr="00EF5447">
              <w:rPr>
                <w:lang w:eastAsia="fi-FI"/>
              </w:rPr>
              <w:t>DC_66A_n260(2A-2O)</w:t>
            </w:r>
          </w:p>
          <w:p w14:paraId="6B13AD2F" w14:textId="77777777" w:rsidR="000C5E52" w:rsidRPr="00EF5447" w:rsidRDefault="000C5E52" w:rsidP="00165168">
            <w:pPr>
              <w:pStyle w:val="TAC"/>
              <w:rPr>
                <w:lang w:eastAsia="fi-FI"/>
              </w:rPr>
            </w:pPr>
            <w:r w:rsidRPr="00EF5447">
              <w:rPr>
                <w:lang w:eastAsia="fi-FI"/>
              </w:rPr>
              <w:t>DC_66A_n260(2A-3O)</w:t>
            </w:r>
          </w:p>
          <w:p w14:paraId="6CE7E64C" w14:textId="77777777" w:rsidR="000C5E52" w:rsidRPr="00EF5447" w:rsidRDefault="000C5E52" w:rsidP="00165168">
            <w:pPr>
              <w:pStyle w:val="TAC"/>
              <w:rPr>
                <w:lang w:eastAsia="fi-FI"/>
              </w:rPr>
            </w:pPr>
            <w:r w:rsidRPr="00EF5447">
              <w:rPr>
                <w:lang w:eastAsia="fi-FI"/>
              </w:rPr>
              <w:t>DC_66A_n260(A-4O)</w:t>
            </w:r>
          </w:p>
          <w:p w14:paraId="177AE620" w14:textId="77777777" w:rsidR="000C5E52" w:rsidRPr="00EF5447" w:rsidRDefault="000C5E52" w:rsidP="00165168">
            <w:pPr>
              <w:pStyle w:val="TAC"/>
              <w:rPr>
                <w:lang w:eastAsia="fi-FI"/>
              </w:rPr>
            </w:pPr>
            <w:r w:rsidRPr="00EF5447">
              <w:rPr>
                <w:lang w:eastAsia="fi-FI"/>
              </w:rPr>
              <w:t>DC_66A_n260(2A-4O)</w:t>
            </w:r>
          </w:p>
          <w:p w14:paraId="60DB1E7C" w14:textId="77777777" w:rsidR="000C5E52" w:rsidRPr="00EF5447" w:rsidRDefault="000C5E52" w:rsidP="00165168">
            <w:pPr>
              <w:pStyle w:val="TAC"/>
              <w:rPr>
                <w:lang w:eastAsia="fi-FI"/>
              </w:rPr>
            </w:pPr>
            <w:r w:rsidRPr="00EF5447">
              <w:rPr>
                <w:lang w:eastAsia="fi-FI"/>
              </w:rPr>
              <w:t>DC_66A_n260(3A-2O)</w:t>
            </w:r>
          </w:p>
          <w:p w14:paraId="512D521D" w14:textId="77777777" w:rsidR="000C5E52" w:rsidRPr="00EF5447" w:rsidRDefault="000C5E52" w:rsidP="00165168">
            <w:pPr>
              <w:pStyle w:val="TAC"/>
              <w:rPr>
                <w:lang w:eastAsia="fi-FI"/>
              </w:rPr>
            </w:pPr>
            <w:r w:rsidRPr="00EF5447">
              <w:rPr>
                <w:lang w:eastAsia="fi-FI"/>
              </w:rPr>
              <w:t>DC_66A_n260(3A-2G)</w:t>
            </w:r>
          </w:p>
          <w:p w14:paraId="52B3FEEC" w14:textId="77777777" w:rsidR="000C5E52" w:rsidRPr="00EF5447" w:rsidRDefault="000C5E52" w:rsidP="00165168">
            <w:pPr>
              <w:pStyle w:val="TAC"/>
              <w:rPr>
                <w:lang w:eastAsia="fi-FI"/>
              </w:rPr>
            </w:pPr>
            <w:r w:rsidRPr="00EF5447">
              <w:rPr>
                <w:lang w:eastAsia="fi-FI"/>
              </w:rPr>
              <w:t>DC_66A_n260(4A-G)</w:t>
            </w:r>
          </w:p>
          <w:p w14:paraId="5E477C26" w14:textId="77777777" w:rsidR="000C5E52" w:rsidRPr="00EF5447" w:rsidRDefault="000C5E52" w:rsidP="00165168">
            <w:pPr>
              <w:pStyle w:val="TAC"/>
              <w:rPr>
                <w:lang w:eastAsia="fi-FI"/>
              </w:rPr>
            </w:pPr>
            <w:r w:rsidRPr="00EF5447">
              <w:rPr>
                <w:lang w:eastAsia="fi-FI"/>
              </w:rPr>
              <w:t>DC_66A_n260(4A-2G)</w:t>
            </w:r>
          </w:p>
          <w:p w14:paraId="7772A487" w14:textId="77777777" w:rsidR="000C5E52" w:rsidRPr="00EF5447" w:rsidRDefault="000C5E52" w:rsidP="00165168">
            <w:pPr>
              <w:pStyle w:val="TAC"/>
              <w:rPr>
                <w:lang w:eastAsia="fi-FI"/>
              </w:rPr>
            </w:pPr>
            <w:r w:rsidRPr="00EF5447">
              <w:rPr>
                <w:lang w:eastAsia="fi-FI"/>
              </w:rPr>
              <w:t>DC_66A_n260(4A-O)</w:t>
            </w:r>
          </w:p>
          <w:p w14:paraId="041ED060" w14:textId="77777777" w:rsidR="000C5E52" w:rsidRPr="00EF5447" w:rsidRDefault="000C5E52" w:rsidP="00165168">
            <w:pPr>
              <w:pStyle w:val="TAC"/>
              <w:rPr>
                <w:lang w:eastAsia="fi-FI"/>
              </w:rPr>
            </w:pPr>
            <w:r w:rsidRPr="00EF5447">
              <w:rPr>
                <w:lang w:eastAsia="fi-FI"/>
              </w:rPr>
              <w:t>DC_66A_n260(4A-2O)</w:t>
            </w:r>
          </w:p>
          <w:p w14:paraId="2D2C93C5" w14:textId="77777777" w:rsidR="000C5E52" w:rsidRPr="00EF5447" w:rsidRDefault="000C5E52" w:rsidP="00165168">
            <w:pPr>
              <w:pStyle w:val="TAC"/>
              <w:rPr>
                <w:lang w:eastAsia="fi-FI"/>
              </w:rPr>
            </w:pPr>
            <w:r w:rsidRPr="00EF5447">
              <w:rPr>
                <w:lang w:eastAsia="fi-FI"/>
              </w:rPr>
              <w:t>DC_66A_n260(A-O)</w:t>
            </w:r>
          </w:p>
          <w:p w14:paraId="222DBC71" w14:textId="77777777" w:rsidR="000C5E52" w:rsidRPr="00EF5447" w:rsidRDefault="000C5E52" w:rsidP="00165168">
            <w:pPr>
              <w:pStyle w:val="TAC"/>
              <w:rPr>
                <w:lang w:eastAsia="fi-FI"/>
              </w:rPr>
            </w:pPr>
            <w:r w:rsidRPr="00EF5447">
              <w:rPr>
                <w:lang w:eastAsia="fi-FI"/>
              </w:rPr>
              <w:t>DC_66A_n260(A-G)</w:t>
            </w:r>
          </w:p>
          <w:p w14:paraId="4FA306A7" w14:textId="77777777" w:rsidR="000C5E52" w:rsidRPr="00EF5447" w:rsidRDefault="000C5E52" w:rsidP="00165168">
            <w:pPr>
              <w:pStyle w:val="TAC"/>
              <w:rPr>
                <w:lang w:eastAsia="fi-FI"/>
              </w:rPr>
            </w:pPr>
            <w:r w:rsidRPr="00EF5447">
              <w:rPr>
                <w:lang w:eastAsia="fi-FI"/>
              </w:rPr>
              <w:t>DC_66A_n260(G-O)</w:t>
            </w:r>
          </w:p>
          <w:p w14:paraId="3C431913" w14:textId="77777777" w:rsidR="000C5E52" w:rsidRPr="00EF5447" w:rsidRDefault="000C5E52" w:rsidP="00165168">
            <w:pPr>
              <w:pStyle w:val="TAC"/>
              <w:rPr>
                <w:lang w:eastAsia="fi-FI"/>
              </w:rPr>
            </w:pPr>
            <w:r w:rsidRPr="00EF5447">
              <w:rPr>
                <w:lang w:eastAsia="fi-FI"/>
              </w:rPr>
              <w:t>DC_66A_n260(A-G-O)</w:t>
            </w:r>
          </w:p>
          <w:p w14:paraId="7525B0A9" w14:textId="77777777" w:rsidR="000C5E52" w:rsidRPr="00EF5447" w:rsidRDefault="000C5E52" w:rsidP="00165168">
            <w:pPr>
              <w:pStyle w:val="TAC"/>
              <w:rPr>
                <w:lang w:eastAsia="fi-FI"/>
              </w:rPr>
            </w:pPr>
            <w:r w:rsidRPr="00EF5447">
              <w:rPr>
                <w:lang w:eastAsia="fi-FI"/>
              </w:rPr>
              <w:t>DC_66A_n260(2A-G-O)</w:t>
            </w:r>
          </w:p>
          <w:p w14:paraId="41F73D87" w14:textId="77777777" w:rsidR="000C5E52" w:rsidRPr="00EF5447" w:rsidRDefault="000C5E52" w:rsidP="00165168">
            <w:pPr>
              <w:pStyle w:val="TAC"/>
              <w:rPr>
                <w:lang w:eastAsia="fi-FI"/>
              </w:rPr>
            </w:pPr>
            <w:r w:rsidRPr="00EF5447">
              <w:rPr>
                <w:lang w:eastAsia="fi-FI"/>
              </w:rPr>
              <w:t>DC_66A_n260(A-2G-O)</w:t>
            </w:r>
          </w:p>
          <w:p w14:paraId="450040E1" w14:textId="77777777" w:rsidR="000C5E52" w:rsidRPr="00EF5447" w:rsidRDefault="000C5E52" w:rsidP="00165168">
            <w:pPr>
              <w:pStyle w:val="TAC"/>
              <w:rPr>
                <w:lang w:eastAsia="fi-FI"/>
              </w:rPr>
            </w:pPr>
            <w:r w:rsidRPr="00EF5447">
              <w:rPr>
                <w:lang w:eastAsia="fi-FI"/>
              </w:rPr>
              <w:t>DC_66A_n260(A-H)</w:t>
            </w:r>
          </w:p>
          <w:p w14:paraId="35C5D39A" w14:textId="77777777" w:rsidR="000C5E52" w:rsidRPr="00EF5447" w:rsidRDefault="000C5E52" w:rsidP="00165168">
            <w:pPr>
              <w:pStyle w:val="TAC"/>
              <w:rPr>
                <w:lang w:eastAsia="fi-FI"/>
              </w:rPr>
            </w:pPr>
            <w:r w:rsidRPr="00EF5447">
              <w:rPr>
                <w:lang w:eastAsia="fi-FI"/>
              </w:rPr>
              <w:t>DC_66A_n260(A-3O)</w:t>
            </w:r>
          </w:p>
          <w:p w14:paraId="015388F3" w14:textId="77777777" w:rsidR="000C5E52" w:rsidRPr="00EF5447" w:rsidRDefault="000C5E52" w:rsidP="00165168">
            <w:pPr>
              <w:pStyle w:val="TAC"/>
              <w:rPr>
                <w:lang w:eastAsia="zh-TW"/>
              </w:rPr>
            </w:pPr>
            <w:r w:rsidRPr="00EF5447">
              <w:rPr>
                <w:lang w:eastAsia="fi-FI"/>
              </w:rPr>
              <w:t>DC_66A_n260(3A-O)</w:t>
            </w:r>
          </w:p>
          <w:p w14:paraId="7CB9891F" w14:textId="77777777" w:rsidR="000C5E52" w:rsidRPr="00EF5447" w:rsidRDefault="000C5E52" w:rsidP="00165168">
            <w:pPr>
              <w:pStyle w:val="TAC"/>
              <w:rPr>
                <w:lang w:eastAsia="zh-TW"/>
              </w:rPr>
            </w:pPr>
            <w:r w:rsidRPr="00EF5447">
              <w:rPr>
                <w:rFonts w:cs="Arial"/>
                <w:color w:val="000000"/>
                <w:szCs w:val="18"/>
              </w:rPr>
              <w:t>DC_66A_n260(3A-O-P)</w:t>
            </w:r>
          </w:p>
          <w:p w14:paraId="74CE68F7" w14:textId="77777777" w:rsidR="000C5E52" w:rsidRPr="00EF5447" w:rsidRDefault="000C5E52" w:rsidP="00165168">
            <w:pPr>
              <w:pStyle w:val="TAC"/>
              <w:rPr>
                <w:lang w:eastAsia="fi-FI"/>
              </w:rPr>
            </w:pPr>
            <w:r w:rsidRPr="00EF5447">
              <w:rPr>
                <w:lang w:eastAsia="fi-FI"/>
              </w:rPr>
              <w:t>DC_66A_n260(3A-P)</w:t>
            </w:r>
          </w:p>
          <w:p w14:paraId="2D9DB71B" w14:textId="77777777" w:rsidR="000C5E52" w:rsidRPr="00EF5447" w:rsidRDefault="000C5E52" w:rsidP="00165168">
            <w:pPr>
              <w:pStyle w:val="TAC"/>
              <w:rPr>
                <w:lang w:eastAsia="fi-FI"/>
              </w:rPr>
            </w:pPr>
            <w:r w:rsidRPr="00EF5447">
              <w:rPr>
                <w:lang w:eastAsia="fi-FI"/>
              </w:rPr>
              <w:t>DC_66A_n260(3A-G)</w:t>
            </w:r>
          </w:p>
          <w:p w14:paraId="16864587" w14:textId="77777777" w:rsidR="000C5E52" w:rsidRPr="00EF5447" w:rsidRDefault="000C5E52" w:rsidP="00165168">
            <w:pPr>
              <w:pStyle w:val="TAC"/>
              <w:rPr>
                <w:lang w:eastAsia="fi-FI"/>
              </w:rPr>
            </w:pPr>
            <w:r w:rsidRPr="00EF5447">
              <w:rPr>
                <w:lang w:eastAsia="fi-FI"/>
              </w:rPr>
              <w:t>DC_66A_n260(2D)</w:t>
            </w:r>
          </w:p>
          <w:p w14:paraId="382600CB" w14:textId="77777777" w:rsidR="000C5E52" w:rsidRPr="00EF5447" w:rsidRDefault="000C5E52" w:rsidP="00165168">
            <w:pPr>
              <w:pStyle w:val="TAC"/>
              <w:rPr>
                <w:lang w:eastAsia="fi-FI"/>
              </w:rPr>
            </w:pPr>
            <w:r w:rsidRPr="00EF5447">
              <w:rPr>
                <w:lang w:eastAsia="fi-FI"/>
              </w:rPr>
              <w:t>DC_66A_n260(3G)</w:t>
            </w:r>
          </w:p>
          <w:p w14:paraId="24F940CB" w14:textId="77777777" w:rsidR="000C5E52" w:rsidRPr="00EF5447" w:rsidRDefault="000C5E52" w:rsidP="00165168">
            <w:pPr>
              <w:pStyle w:val="TAC"/>
              <w:rPr>
                <w:lang w:eastAsia="fi-FI"/>
              </w:rPr>
            </w:pPr>
            <w:r w:rsidRPr="00EF5447">
              <w:rPr>
                <w:lang w:eastAsia="fi-FI"/>
              </w:rPr>
              <w:t>DC_66A_n260(4G)</w:t>
            </w:r>
          </w:p>
          <w:p w14:paraId="09376572" w14:textId="77777777" w:rsidR="000C5E52" w:rsidRPr="00EF5447" w:rsidRDefault="000C5E52" w:rsidP="00165168">
            <w:pPr>
              <w:pStyle w:val="TAC"/>
              <w:rPr>
                <w:lang w:eastAsia="fi-FI"/>
              </w:rPr>
            </w:pPr>
            <w:r w:rsidRPr="00EF5447">
              <w:rPr>
                <w:lang w:eastAsia="fi-FI"/>
              </w:rPr>
              <w:t>DC_66A_n260(A-D)</w:t>
            </w:r>
          </w:p>
          <w:p w14:paraId="2D3B74A5" w14:textId="77777777" w:rsidR="000C5E52" w:rsidRPr="00EF5447" w:rsidRDefault="000C5E52" w:rsidP="00165168">
            <w:pPr>
              <w:pStyle w:val="TAC"/>
              <w:rPr>
                <w:lang w:eastAsia="fi-FI"/>
              </w:rPr>
            </w:pPr>
            <w:r w:rsidRPr="00EF5447">
              <w:rPr>
                <w:lang w:eastAsia="fi-FI"/>
              </w:rPr>
              <w:t>DC_66A_n260(2A-D)</w:t>
            </w:r>
          </w:p>
          <w:p w14:paraId="5CF6BA8D" w14:textId="77777777" w:rsidR="000C5E52" w:rsidRPr="00EF5447" w:rsidRDefault="000C5E52" w:rsidP="00165168">
            <w:pPr>
              <w:pStyle w:val="TAC"/>
              <w:rPr>
                <w:lang w:eastAsia="fi-FI"/>
              </w:rPr>
            </w:pPr>
            <w:r w:rsidRPr="00EF5447">
              <w:rPr>
                <w:lang w:eastAsia="fi-FI"/>
              </w:rPr>
              <w:t>DC_66A_n260(A-D-O)</w:t>
            </w:r>
          </w:p>
          <w:p w14:paraId="005FA08C" w14:textId="77777777" w:rsidR="000C5E52" w:rsidRPr="00EF5447" w:rsidRDefault="000C5E52" w:rsidP="00165168">
            <w:pPr>
              <w:pStyle w:val="TAC"/>
              <w:rPr>
                <w:lang w:eastAsia="fi-FI"/>
              </w:rPr>
            </w:pPr>
            <w:r w:rsidRPr="00EF5447">
              <w:rPr>
                <w:lang w:eastAsia="fi-FI"/>
              </w:rPr>
              <w:t>DC_66A_n260(2A-D-O)</w:t>
            </w:r>
          </w:p>
          <w:p w14:paraId="6F9ECEDB" w14:textId="77777777" w:rsidR="000C5E52" w:rsidRPr="00EF5447" w:rsidRDefault="000C5E52" w:rsidP="00165168">
            <w:pPr>
              <w:pStyle w:val="TAC"/>
              <w:rPr>
                <w:lang w:eastAsia="fi-FI"/>
              </w:rPr>
            </w:pPr>
            <w:r w:rsidRPr="00EF5447">
              <w:rPr>
                <w:lang w:eastAsia="fi-FI"/>
              </w:rPr>
              <w:t>DC_66A_n260(D-2O)</w:t>
            </w:r>
          </w:p>
          <w:p w14:paraId="3A72AA03" w14:textId="77777777" w:rsidR="000C5E52" w:rsidRPr="00EF5447" w:rsidRDefault="000C5E52" w:rsidP="00165168">
            <w:pPr>
              <w:pStyle w:val="TAC"/>
              <w:rPr>
                <w:lang w:eastAsia="fi-FI"/>
              </w:rPr>
            </w:pPr>
            <w:r w:rsidRPr="00EF5447">
              <w:rPr>
                <w:lang w:eastAsia="fi-FI"/>
              </w:rPr>
              <w:t>DC_66A_n260(A-D-2O)</w:t>
            </w:r>
          </w:p>
          <w:p w14:paraId="5BF10017" w14:textId="77777777" w:rsidR="000C5E52" w:rsidRPr="00EF5447" w:rsidRDefault="000C5E52" w:rsidP="00165168">
            <w:pPr>
              <w:pStyle w:val="TAC"/>
              <w:rPr>
                <w:lang w:eastAsia="fi-FI"/>
              </w:rPr>
            </w:pPr>
            <w:r w:rsidRPr="00EF5447">
              <w:rPr>
                <w:lang w:eastAsia="fi-FI"/>
              </w:rPr>
              <w:t>DC_66A_n260(2A-D-2O)</w:t>
            </w:r>
          </w:p>
          <w:p w14:paraId="479D6BBD" w14:textId="77777777" w:rsidR="000C5E52" w:rsidRPr="00EF5447" w:rsidRDefault="000C5E52" w:rsidP="00165168">
            <w:pPr>
              <w:pStyle w:val="TAC"/>
              <w:rPr>
                <w:lang w:eastAsia="fi-FI"/>
              </w:rPr>
            </w:pPr>
            <w:r w:rsidRPr="00EF5447">
              <w:rPr>
                <w:lang w:eastAsia="fi-FI"/>
              </w:rPr>
              <w:t>DC_66A_n260(2A-O-P)</w:t>
            </w:r>
          </w:p>
          <w:p w14:paraId="7D3B1563" w14:textId="77777777" w:rsidR="000C5E52" w:rsidRPr="00EF5447" w:rsidRDefault="000C5E52" w:rsidP="00165168">
            <w:pPr>
              <w:pStyle w:val="TAC"/>
              <w:rPr>
                <w:lang w:eastAsia="fi-FI"/>
              </w:rPr>
            </w:pPr>
            <w:r w:rsidRPr="00EF5447">
              <w:rPr>
                <w:lang w:eastAsia="fi-FI"/>
              </w:rPr>
              <w:t>DC_66A_n260(A-2D)</w:t>
            </w:r>
          </w:p>
          <w:p w14:paraId="5EB06E19" w14:textId="77777777" w:rsidR="000C5E52" w:rsidRPr="00EF5447" w:rsidRDefault="000C5E52" w:rsidP="00165168">
            <w:pPr>
              <w:pStyle w:val="TAC"/>
              <w:rPr>
                <w:lang w:eastAsia="fi-FI"/>
              </w:rPr>
            </w:pPr>
            <w:r w:rsidRPr="00EF5447">
              <w:rPr>
                <w:lang w:eastAsia="fi-FI"/>
              </w:rPr>
              <w:t>DC_66A_n260(2A-2D)</w:t>
            </w:r>
          </w:p>
          <w:p w14:paraId="317CAE18" w14:textId="77777777" w:rsidR="000C5E52" w:rsidRPr="00EF5447" w:rsidRDefault="000C5E52" w:rsidP="00165168">
            <w:pPr>
              <w:pStyle w:val="TAC"/>
              <w:rPr>
                <w:lang w:eastAsia="zh-TW"/>
              </w:rPr>
            </w:pPr>
            <w:r w:rsidRPr="00EF5447">
              <w:rPr>
                <w:lang w:eastAsia="fi-FI"/>
              </w:rPr>
              <w:t>DC_66A_n260(A-P)</w:t>
            </w:r>
          </w:p>
          <w:p w14:paraId="172F8F9C" w14:textId="77777777" w:rsidR="000C5E52" w:rsidRPr="00EF5447" w:rsidRDefault="000C5E52" w:rsidP="00165168">
            <w:pPr>
              <w:pStyle w:val="TAC"/>
              <w:rPr>
                <w:rFonts w:cs="Arial"/>
                <w:color w:val="000000"/>
                <w:szCs w:val="18"/>
                <w:lang w:eastAsia="zh-TW"/>
              </w:rPr>
            </w:pPr>
            <w:r w:rsidRPr="00EF5447">
              <w:rPr>
                <w:rFonts w:cs="Arial"/>
                <w:color w:val="000000"/>
                <w:szCs w:val="18"/>
              </w:rPr>
              <w:t>DC_66A_n260(A-P-Q)</w:t>
            </w:r>
          </w:p>
          <w:p w14:paraId="16A512B0" w14:textId="77777777" w:rsidR="000C5E52" w:rsidRPr="00EF5447" w:rsidRDefault="000C5E52" w:rsidP="00165168">
            <w:pPr>
              <w:pStyle w:val="TAC"/>
              <w:rPr>
                <w:lang w:eastAsia="fi-FI"/>
              </w:rPr>
            </w:pPr>
            <w:r w:rsidRPr="00EF5447">
              <w:rPr>
                <w:lang w:eastAsia="fi-FI"/>
              </w:rPr>
              <w:t>DC_66A_n260(2A-P)</w:t>
            </w:r>
          </w:p>
          <w:p w14:paraId="55CABA8F" w14:textId="77777777" w:rsidR="000C5E52" w:rsidRPr="00EF5447" w:rsidRDefault="000C5E52" w:rsidP="00165168">
            <w:pPr>
              <w:pStyle w:val="TAC"/>
              <w:rPr>
                <w:lang w:eastAsia="fi-FI"/>
              </w:rPr>
            </w:pPr>
            <w:r w:rsidRPr="00EF5447">
              <w:rPr>
                <w:lang w:eastAsia="fi-FI"/>
              </w:rPr>
              <w:t>DC_66A_n260(A-2P)</w:t>
            </w:r>
          </w:p>
          <w:p w14:paraId="5D63EADF" w14:textId="77777777" w:rsidR="000C5E52" w:rsidRPr="00EF5447" w:rsidRDefault="000C5E52" w:rsidP="00165168">
            <w:pPr>
              <w:pStyle w:val="TAC"/>
              <w:rPr>
                <w:lang w:eastAsia="fi-FI"/>
              </w:rPr>
            </w:pPr>
            <w:r w:rsidRPr="00EF5447">
              <w:rPr>
                <w:lang w:eastAsia="fi-FI"/>
              </w:rPr>
              <w:t>DC_66A_n260(2A-2P)</w:t>
            </w:r>
          </w:p>
          <w:p w14:paraId="5D364E91" w14:textId="77777777" w:rsidR="000C5E52" w:rsidRPr="00EF5447" w:rsidRDefault="000C5E52" w:rsidP="00165168">
            <w:pPr>
              <w:pStyle w:val="TAC"/>
              <w:rPr>
                <w:lang w:eastAsia="fi-FI"/>
              </w:rPr>
            </w:pPr>
            <w:r w:rsidRPr="00EF5447">
              <w:rPr>
                <w:lang w:eastAsia="fi-FI"/>
              </w:rPr>
              <w:t>DC_66A_n260(3A-3O)</w:t>
            </w:r>
          </w:p>
          <w:p w14:paraId="0770FD8D" w14:textId="77777777" w:rsidR="000C5E52" w:rsidRPr="00EF5447" w:rsidRDefault="000C5E52" w:rsidP="00165168">
            <w:pPr>
              <w:pStyle w:val="TAC"/>
              <w:rPr>
                <w:lang w:eastAsia="fi-FI"/>
              </w:rPr>
            </w:pPr>
            <w:r w:rsidRPr="00EF5447">
              <w:rPr>
                <w:lang w:eastAsia="fi-FI"/>
              </w:rPr>
              <w:t>DC_66A_n260(D-2G)</w:t>
            </w:r>
          </w:p>
          <w:p w14:paraId="14BBBAC7" w14:textId="77777777" w:rsidR="000C5E52" w:rsidRPr="00EF5447" w:rsidRDefault="000C5E52" w:rsidP="00165168">
            <w:pPr>
              <w:pStyle w:val="TAC"/>
              <w:rPr>
                <w:lang w:eastAsia="zh-TW"/>
              </w:rPr>
            </w:pPr>
            <w:r w:rsidRPr="00EF5447">
              <w:rPr>
                <w:lang w:eastAsia="fi-FI"/>
              </w:rPr>
              <w:t>DC_66A_n260(2D-O)</w:t>
            </w:r>
          </w:p>
          <w:p w14:paraId="00F932BF" w14:textId="77777777" w:rsidR="000C5E52" w:rsidRPr="00EF5447" w:rsidRDefault="000C5E52" w:rsidP="00165168">
            <w:pPr>
              <w:pStyle w:val="TAC"/>
              <w:rPr>
                <w:lang w:eastAsia="zh-TW"/>
              </w:rPr>
            </w:pPr>
            <w:r w:rsidRPr="00EF5447">
              <w:rPr>
                <w:rFonts w:cs="Arial"/>
                <w:color w:val="000000"/>
                <w:szCs w:val="18"/>
              </w:rPr>
              <w:t>DC_66A_n260(G-H)</w:t>
            </w:r>
          </w:p>
          <w:p w14:paraId="731C83AE" w14:textId="77777777" w:rsidR="000C5E52" w:rsidRPr="00EF5447" w:rsidRDefault="000C5E52" w:rsidP="00165168">
            <w:pPr>
              <w:pStyle w:val="TAC"/>
              <w:rPr>
                <w:lang w:eastAsia="fi-FI"/>
              </w:rPr>
            </w:pPr>
            <w:r w:rsidRPr="00EF5447">
              <w:rPr>
                <w:lang w:eastAsia="fi-FI"/>
              </w:rPr>
              <w:t>DC_66A_n260(G-2O)</w:t>
            </w:r>
          </w:p>
          <w:p w14:paraId="27F49031" w14:textId="77777777" w:rsidR="000C5E52" w:rsidRPr="00EF5447" w:rsidRDefault="000C5E52" w:rsidP="00165168">
            <w:pPr>
              <w:pStyle w:val="TAC"/>
              <w:rPr>
                <w:lang w:eastAsia="fi-FI"/>
              </w:rPr>
            </w:pPr>
            <w:r w:rsidRPr="00EF5447">
              <w:rPr>
                <w:lang w:eastAsia="fi-FI"/>
              </w:rPr>
              <w:t>DC_66A_n260(2G-2O)</w:t>
            </w:r>
          </w:p>
          <w:p w14:paraId="6C4C6F0E" w14:textId="77777777" w:rsidR="000C5E52" w:rsidRPr="00EF5447" w:rsidRDefault="000C5E52" w:rsidP="00165168">
            <w:pPr>
              <w:pStyle w:val="TAC"/>
              <w:rPr>
                <w:lang w:eastAsia="fi-FI"/>
              </w:rPr>
            </w:pPr>
            <w:r w:rsidRPr="00EF5447">
              <w:rPr>
                <w:lang w:eastAsia="fi-FI"/>
              </w:rPr>
              <w:t>DC_66A_n260(G-3O)</w:t>
            </w:r>
          </w:p>
          <w:p w14:paraId="4B4D6253" w14:textId="77777777" w:rsidR="000C5E52" w:rsidRPr="00EF5447" w:rsidRDefault="000C5E52" w:rsidP="00165168">
            <w:pPr>
              <w:pStyle w:val="TAC"/>
              <w:rPr>
                <w:lang w:eastAsia="fi-FI"/>
              </w:rPr>
            </w:pPr>
            <w:r w:rsidRPr="00EF5447">
              <w:rPr>
                <w:lang w:eastAsia="fi-FI"/>
              </w:rPr>
              <w:t>DC_66A_n260(2G-3O)</w:t>
            </w:r>
          </w:p>
          <w:p w14:paraId="72C1D5E7" w14:textId="77777777" w:rsidR="000C5E52" w:rsidRPr="00EF5447" w:rsidRDefault="000C5E52" w:rsidP="00165168">
            <w:pPr>
              <w:pStyle w:val="TAC"/>
              <w:rPr>
                <w:lang w:eastAsia="fi-FI"/>
              </w:rPr>
            </w:pPr>
            <w:r w:rsidRPr="00EF5447">
              <w:rPr>
                <w:lang w:eastAsia="fi-FI"/>
              </w:rPr>
              <w:t>DC_66A_n260(G-4O)</w:t>
            </w:r>
          </w:p>
          <w:p w14:paraId="1137F143" w14:textId="77777777" w:rsidR="000C5E52" w:rsidRPr="00EF5447" w:rsidRDefault="000C5E52" w:rsidP="00165168">
            <w:pPr>
              <w:pStyle w:val="TAC"/>
              <w:rPr>
                <w:lang w:eastAsia="fi-FI"/>
              </w:rPr>
            </w:pPr>
            <w:r w:rsidRPr="00EF5447">
              <w:rPr>
                <w:lang w:eastAsia="fi-FI"/>
              </w:rPr>
              <w:t>DC_66A_n260(2G-4O)</w:t>
            </w:r>
          </w:p>
          <w:p w14:paraId="2A2F5203" w14:textId="77777777" w:rsidR="000C5E52" w:rsidRPr="00EF5447" w:rsidRDefault="000C5E52" w:rsidP="00165168">
            <w:pPr>
              <w:pStyle w:val="TAC"/>
              <w:rPr>
                <w:lang w:eastAsia="fi-FI"/>
              </w:rPr>
            </w:pPr>
            <w:r w:rsidRPr="00EF5447">
              <w:rPr>
                <w:lang w:eastAsia="fi-FI"/>
              </w:rPr>
              <w:t>DC_66A_n260(3G-O)</w:t>
            </w:r>
          </w:p>
          <w:p w14:paraId="7469F92E" w14:textId="77777777" w:rsidR="000C5E52" w:rsidRPr="00EF5447" w:rsidRDefault="000C5E52" w:rsidP="00165168">
            <w:pPr>
              <w:pStyle w:val="TAC"/>
              <w:rPr>
                <w:lang w:eastAsia="fi-FI"/>
              </w:rPr>
            </w:pPr>
            <w:r w:rsidRPr="00EF5447">
              <w:rPr>
                <w:lang w:eastAsia="fi-FI"/>
              </w:rPr>
              <w:t>DC_66A_n260(4G-O)</w:t>
            </w:r>
          </w:p>
          <w:p w14:paraId="20894D7A" w14:textId="77777777" w:rsidR="000C5E52" w:rsidRPr="00EF5447" w:rsidRDefault="000C5E52" w:rsidP="00165168">
            <w:pPr>
              <w:pStyle w:val="TAC"/>
              <w:rPr>
                <w:lang w:eastAsia="fi-FI"/>
              </w:rPr>
            </w:pPr>
            <w:r w:rsidRPr="00EF5447">
              <w:rPr>
                <w:lang w:eastAsia="fi-FI"/>
              </w:rPr>
              <w:t>DC_66A_n260(H-O)</w:t>
            </w:r>
          </w:p>
          <w:p w14:paraId="4E6E0D39" w14:textId="77777777" w:rsidR="000C5E52" w:rsidRPr="00EF5447" w:rsidRDefault="000C5E52" w:rsidP="00165168">
            <w:pPr>
              <w:pStyle w:val="TAC"/>
              <w:rPr>
                <w:lang w:eastAsia="fi-FI"/>
              </w:rPr>
            </w:pPr>
            <w:r w:rsidRPr="00EF5447">
              <w:rPr>
                <w:lang w:eastAsia="fi-FI"/>
              </w:rPr>
              <w:t>DC_66A_n260(2H-O)</w:t>
            </w:r>
          </w:p>
          <w:p w14:paraId="6EFE1D9E"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n260(2A-2G-2O)</w:t>
            </w:r>
          </w:p>
          <w:p w14:paraId="25C33567" w14:textId="77777777" w:rsidR="000C5E52" w:rsidRPr="00EF5447" w:rsidRDefault="000C5E52" w:rsidP="00165168">
            <w:pPr>
              <w:pStyle w:val="TAC"/>
              <w:rPr>
                <w:lang w:eastAsia="fi-FI"/>
              </w:rPr>
            </w:pPr>
            <w:r w:rsidRPr="00EF5447">
              <w:rPr>
                <w:lang w:eastAsia="fi-FI"/>
              </w:rPr>
              <w:t>DC_66A_n260(6A-2O)</w:t>
            </w:r>
          </w:p>
          <w:p w14:paraId="4CE485C3" w14:textId="77777777" w:rsidR="000C5E52" w:rsidRPr="00EF5447" w:rsidRDefault="000C5E52" w:rsidP="00165168">
            <w:pPr>
              <w:pStyle w:val="TAC"/>
              <w:rPr>
                <w:lang w:eastAsia="fi-FI"/>
              </w:rPr>
            </w:pPr>
            <w:r w:rsidRPr="00EF5447">
              <w:rPr>
                <w:lang w:eastAsia="fi-FI"/>
              </w:rPr>
              <w:t>DC_66A_n260(8A-2O)</w:t>
            </w:r>
          </w:p>
          <w:p w14:paraId="75EC5F68"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n260(2A-2O-2P)</w:t>
            </w:r>
          </w:p>
          <w:p w14:paraId="08150342"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n260(6A-3O)</w:t>
            </w:r>
          </w:p>
          <w:p w14:paraId="292AB2CD"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n260(4A-4O)</w:t>
            </w:r>
          </w:p>
          <w:p w14:paraId="661A224F"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n260(6A-2P)</w:t>
            </w:r>
          </w:p>
          <w:p w14:paraId="13A3279D"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n260(2O-2P)</w:t>
            </w:r>
          </w:p>
          <w:p w14:paraId="75336FA0" w14:textId="77777777" w:rsidR="000C5E52" w:rsidRPr="00EF5447" w:rsidRDefault="000C5E52" w:rsidP="00165168">
            <w:pPr>
              <w:pStyle w:val="TAC"/>
              <w:rPr>
                <w:lang w:eastAsia="zh-TW"/>
              </w:rPr>
            </w:pPr>
            <w:r w:rsidRPr="00EF5447">
              <w:rPr>
                <w:lang w:eastAsia="fi-FI"/>
              </w:rPr>
              <w:t>DC_66A</w:t>
            </w:r>
            <w:r w:rsidRPr="00EF5447">
              <w:rPr>
                <w:lang w:eastAsia="zh-TW"/>
              </w:rPr>
              <w:t>_</w:t>
            </w:r>
            <w:r w:rsidRPr="00EF5447">
              <w:rPr>
                <w:lang w:eastAsia="fi-FI"/>
              </w:rPr>
              <w:t>n260(2A-4P)</w:t>
            </w:r>
          </w:p>
          <w:p w14:paraId="514E32CD" w14:textId="77777777" w:rsidR="000C5E52" w:rsidRPr="00EF5447" w:rsidRDefault="000C5E52" w:rsidP="00165168">
            <w:pPr>
              <w:pStyle w:val="TAC"/>
              <w:rPr>
                <w:lang w:eastAsia="zh-TW"/>
              </w:rPr>
            </w:pPr>
            <w:r w:rsidRPr="00EF5447">
              <w:rPr>
                <w:lang w:eastAsia="zh-TW"/>
              </w:rPr>
              <w:t>DC_66A_n260(2A-2Q-2O)</w:t>
            </w:r>
          </w:p>
          <w:p w14:paraId="3FFFCF0B"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n260(4A-2Q)</w:t>
            </w:r>
          </w:p>
          <w:p w14:paraId="53B6BA67"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n260(2A-2O-2Q)</w:t>
            </w:r>
          </w:p>
          <w:p w14:paraId="2419E05B" w14:textId="77777777" w:rsidR="000C5E52" w:rsidRPr="00EF5447" w:rsidRDefault="000C5E52" w:rsidP="00165168">
            <w:pPr>
              <w:pStyle w:val="TAC"/>
              <w:rPr>
                <w:lang w:eastAsia="fi-FI"/>
              </w:rPr>
            </w:pPr>
            <w:r w:rsidRPr="00EF5447">
              <w:rPr>
                <w:lang w:eastAsia="fi-FI"/>
              </w:rPr>
              <w:t>DC_66A_n260(A-Q)</w:t>
            </w:r>
          </w:p>
          <w:p w14:paraId="0FC0BBDC" w14:textId="77777777" w:rsidR="000C5E52" w:rsidRPr="00EF5447" w:rsidRDefault="000C5E52" w:rsidP="00165168">
            <w:pPr>
              <w:pStyle w:val="TAC"/>
              <w:rPr>
                <w:lang w:eastAsia="fi-FI"/>
              </w:rPr>
            </w:pPr>
            <w:r w:rsidRPr="00EF5447">
              <w:rPr>
                <w:lang w:eastAsia="fi-FI"/>
              </w:rPr>
              <w:t>DC_66A_n260(P-Q)</w:t>
            </w:r>
          </w:p>
          <w:p w14:paraId="6FF38E42" w14:textId="77777777" w:rsidR="000C5E52" w:rsidRPr="00EF5447" w:rsidRDefault="000C5E52" w:rsidP="00165168">
            <w:pPr>
              <w:pStyle w:val="TAC"/>
              <w:rPr>
                <w:noProof/>
                <w:lang w:eastAsia="zh-CN"/>
              </w:rPr>
            </w:pPr>
            <w:r w:rsidRPr="00EF5447">
              <w:rPr>
                <w:noProof/>
                <w:lang w:eastAsia="zh-CN"/>
              </w:rPr>
              <w:t>DC_66A-66A_n260A</w:t>
            </w:r>
          </w:p>
          <w:p w14:paraId="6DA561AD"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66A_n260G</w:t>
            </w:r>
          </w:p>
          <w:p w14:paraId="7CA112AB"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66A_n260H</w:t>
            </w:r>
          </w:p>
          <w:p w14:paraId="4A562ED2"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66A_n260I</w:t>
            </w:r>
          </w:p>
          <w:p w14:paraId="674EFC23"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66A_n260J</w:t>
            </w:r>
          </w:p>
          <w:p w14:paraId="5C2BC05A"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66A_n260K</w:t>
            </w:r>
          </w:p>
          <w:p w14:paraId="157F1D48"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66A_n260L</w:t>
            </w:r>
          </w:p>
          <w:p w14:paraId="48930BCD"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66A_n260M</w:t>
            </w:r>
          </w:p>
          <w:p w14:paraId="4C389D99" w14:textId="77777777" w:rsidR="000C5E52" w:rsidRPr="00EF5447" w:rsidRDefault="000C5E52" w:rsidP="00165168">
            <w:pPr>
              <w:pStyle w:val="TAC"/>
              <w:rPr>
                <w:rFonts w:cs="Arial"/>
                <w:szCs w:val="18"/>
              </w:rPr>
            </w:pPr>
            <w:r w:rsidRPr="00EF5447">
              <w:rPr>
                <w:rFonts w:cs="Arial"/>
                <w:szCs w:val="18"/>
              </w:rPr>
              <w:t>DC_66A_n260(A-O-P)</w:t>
            </w:r>
          </w:p>
          <w:p w14:paraId="3302E687" w14:textId="77777777" w:rsidR="000C5E52" w:rsidRPr="00EF5447" w:rsidRDefault="000C5E52" w:rsidP="00165168">
            <w:pPr>
              <w:pStyle w:val="TAC"/>
              <w:rPr>
                <w:rFonts w:cs="Arial"/>
                <w:szCs w:val="18"/>
                <w:lang w:eastAsia="zh-TW"/>
              </w:rPr>
            </w:pPr>
            <w:r w:rsidRPr="00EF5447">
              <w:rPr>
                <w:rFonts w:cs="Arial"/>
                <w:szCs w:val="18"/>
              </w:rPr>
              <w:t>DC_66A_n260(O-P)</w:t>
            </w:r>
          </w:p>
          <w:p w14:paraId="11528AC2" w14:textId="77777777" w:rsidR="000C5E52" w:rsidRPr="00EF5447" w:rsidRDefault="000C5E52" w:rsidP="00165168">
            <w:pPr>
              <w:pStyle w:val="TAC"/>
              <w:rPr>
                <w:rFonts w:cs="Arial"/>
                <w:color w:val="000000"/>
                <w:szCs w:val="18"/>
              </w:rPr>
            </w:pPr>
            <w:r w:rsidRPr="00EF5447">
              <w:rPr>
                <w:rFonts w:cs="Arial"/>
                <w:color w:val="000000"/>
                <w:szCs w:val="18"/>
              </w:rPr>
              <w:t>DC_66A-66A_n260(2A)</w:t>
            </w:r>
          </w:p>
          <w:p w14:paraId="26A1F36B" w14:textId="77777777" w:rsidR="000C5E52" w:rsidRPr="00EF5447" w:rsidRDefault="000C5E52" w:rsidP="00165168">
            <w:pPr>
              <w:pStyle w:val="TAC"/>
              <w:rPr>
                <w:rFonts w:cs="Arial"/>
                <w:color w:val="000000"/>
                <w:szCs w:val="18"/>
              </w:rPr>
            </w:pPr>
            <w:r w:rsidRPr="00EF5447">
              <w:rPr>
                <w:rFonts w:cs="Arial"/>
                <w:color w:val="000000"/>
                <w:szCs w:val="18"/>
              </w:rPr>
              <w:t>DC_66A-66A_n260(2G)</w:t>
            </w:r>
          </w:p>
          <w:p w14:paraId="2E041987" w14:textId="77777777" w:rsidR="000C5E52" w:rsidRPr="00EF5447" w:rsidRDefault="000C5E52" w:rsidP="00165168">
            <w:pPr>
              <w:pStyle w:val="TAC"/>
              <w:rPr>
                <w:rFonts w:cs="Arial"/>
                <w:color w:val="000000"/>
                <w:szCs w:val="18"/>
              </w:rPr>
            </w:pPr>
            <w:r w:rsidRPr="00EF5447">
              <w:rPr>
                <w:rFonts w:cs="Arial"/>
                <w:color w:val="000000"/>
                <w:szCs w:val="18"/>
              </w:rPr>
              <w:t>DC_66A-66A_n260(2H)</w:t>
            </w:r>
          </w:p>
          <w:p w14:paraId="6E5418B9" w14:textId="77777777" w:rsidR="000C5E52" w:rsidRPr="00EF5447" w:rsidRDefault="000C5E52" w:rsidP="00165168">
            <w:pPr>
              <w:pStyle w:val="TAC"/>
              <w:rPr>
                <w:rFonts w:cs="Arial"/>
                <w:color w:val="000000"/>
                <w:szCs w:val="18"/>
              </w:rPr>
            </w:pPr>
            <w:r w:rsidRPr="00EF5447">
              <w:rPr>
                <w:rFonts w:cs="Arial"/>
                <w:color w:val="000000"/>
                <w:szCs w:val="18"/>
              </w:rPr>
              <w:t>DC_66A-66A_n260(3A)</w:t>
            </w:r>
          </w:p>
          <w:p w14:paraId="2B455264" w14:textId="77777777" w:rsidR="000C5E52" w:rsidRPr="00EF5447" w:rsidRDefault="000C5E52" w:rsidP="00165168">
            <w:pPr>
              <w:pStyle w:val="TAC"/>
              <w:rPr>
                <w:rFonts w:cs="Arial"/>
                <w:color w:val="000000"/>
                <w:szCs w:val="18"/>
              </w:rPr>
            </w:pPr>
            <w:r w:rsidRPr="00EF5447">
              <w:rPr>
                <w:rFonts w:cs="Arial"/>
                <w:color w:val="000000"/>
                <w:szCs w:val="18"/>
              </w:rPr>
              <w:t>DC_66A-66A_n260(4A)</w:t>
            </w:r>
          </w:p>
          <w:p w14:paraId="1D76906F" w14:textId="77777777" w:rsidR="000C5E52" w:rsidRPr="00EF5447" w:rsidRDefault="000C5E52" w:rsidP="00165168">
            <w:pPr>
              <w:pStyle w:val="TAC"/>
              <w:rPr>
                <w:rFonts w:cs="Arial"/>
                <w:color w:val="000000"/>
                <w:szCs w:val="18"/>
              </w:rPr>
            </w:pPr>
            <w:r w:rsidRPr="00EF5447">
              <w:rPr>
                <w:rFonts w:cs="Arial"/>
                <w:color w:val="000000"/>
                <w:szCs w:val="18"/>
              </w:rPr>
              <w:t>DC_66A-66A_n260(5A)</w:t>
            </w:r>
          </w:p>
          <w:p w14:paraId="688FBE73" w14:textId="77777777" w:rsidR="000C5E52" w:rsidRPr="00EF5447" w:rsidRDefault="000C5E52" w:rsidP="00165168">
            <w:pPr>
              <w:pStyle w:val="TAC"/>
              <w:rPr>
                <w:rFonts w:cs="Arial"/>
                <w:color w:val="000000"/>
                <w:szCs w:val="18"/>
              </w:rPr>
            </w:pPr>
            <w:r w:rsidRPr="00EF5447">
              <w:rPr>
                <w:rFonts w:cs="Arial"/>
                <w:color w:val="000000"/>
                <w:szCs w:val="18"/>
              </w:rPr>
              <w:t>DC_66A-66A_n260(6A)</w:t>
            </w:r>
          </w:p>
          <w:p w14:paraId="6D8A3098" w14:textId="77777777" w:rsidR="000C5E52" w:rsidRPr="00EF5447" w:rsidRDefault="000C5E52" w:rsidP="00165168">
            <w:pPr>
              <w:pStyle w:val="TAC"/>
              <w:rPr>
                <w:noProof/>
                <w:lang w:eastAsia="zh-CN"/>
              </w:rPr>
            </w:pPr>
            <w:r w:rsidRPr="00EF5447">
              <w:rPr>
                <w:rFonts w:cs="Arial"/>
                <w:color w:val="000000"/>
                <w:szCs w:val="18"/>
              </w:rPr>
              <w:t>DC_66A-66A_n260(A-G)</w:t>
            </w:r>
          </w:p>
          <w:p w14:paraId="697729DB" w14:textId="77777777" w:rsidR="000C5E52" w:rsidRPr="00EF5447" w:rsidRDefault="000C5E52" w:rsidP="00165168">
            <w:pPr>
              <w:pStyle w:val="TAC"/>
              <w:rPr>
                <w:noProof/>
                <w:lang w:eastAsia="zh-CN"/>
              </w:rPr>
            </w:pPr>
            <w:r w:rsidRPr="00EF5447">
              <w:rPr>
                <w:rFonts w:cs="Arial"/>
                <w:color w:val="000000"/>
                <w:szCs w:val="18"/>
              </w:rPr>
              <w:t>DC_66A-66A_n260(A-H)</w:t>
            </w:r>
          </w:p>
          <w:p w14:paraId="1B8DB377" w14:textId="77777777" w:rsidR="000C5E52" w:rsidRPr="00EF5447" w:rsidRDefault="000C5E52" w:rsidP="00165168">
            <w:pPr>
              <w:pStyle w:val="TAC"/>
              <w:rPr>
                <w:noProof/>
                <w:lang w:eastAsia="zh-CN"/>
              </w:rPr>
            </w:pPr>
            <w:r w:rsidRPr="00EF5447">
              <w:rPr>
                <w:rFonts w:cs="Arial"/>
                <w:color w:val="000000"/>
                <w:szCs w:val="18"/>
              </w:rPr>
              <w:t>DC_66A-66A_n260(A-2G)</w:t>
            </w:r>
          </w:p>
          <w:p w14:paraId="262AAE34" w14:textId="77777777" w:rsidR="000C5E52" w:rsidRPr="00EF5447" w:rsidRDefault="000C5E52" w:rsidP="00165168">
            <w:pPr>
              <w:pStyle w:val="TAC"/>
              <w:rPr>
                <w:lang w:eastAsia="fi-FI"/>
              </w:rPr>
            </w:pPr>
            <w:r w:rsidRPr="00EF5447">
              <w:rPr>
                <w:rFonts w:cs="Arial"/>
                <w:color w:val="000000"/>
                <w:szCs w:val="18"/>
              </w:rPr>
              <w:t>DC_66A-66A_n260(G-H)</w:t>
            </w:r>
          </w:p>
          <w:p w14:paraId="4E69CFCA" w14:textId="77777777" w:rsidR="000C5E52" w:rsidRPr="00EF5447" w:rsidRDefault="000C5E52" w:rsidP="00165168">
            <w:pPr>
              <w:pStyle w:val="TAC"/>
              <w:rPr>
                <w:rFonts w:cs="Arial"/>
                <w:color w:val="000000"/>
                <w:szCs w:val="18"/>
              </w:rPr>
            </w:pPr>
            <w:r w:rsidRPr="00EF5447">
              <w:rPr>
                <w:rFonts w:cs="Arial"/>
                <w:color w:val="000000"/>
                <w:szCs w:val="18"/>
              </w:rPr>
              <w:t>DC_66A-66A_n260(2A-G)</w:t>
            </w:r>
          </w:p>
          <w:p w14:paraId="4C555C7D" w14:textId="77777777" w:rsidR="000C5E52" w:rsidRPr="00EF5447" w:rsidRDefault="000C5E52" w:rsidP="00165168">
            <w:pPr>
              <w:pStyle w:val="TAC"/>
              <w:rPr>
                <w:rFonts w:cs="Arial"/>
                <w:color w:val="000000"/>
                <w:szCs w:val="18"/>
              </w:rPr>
            </w:pPr>
            <w:r w:rsidRPr="00EF5447">
              <w:rPr>
                <w:rFonts w:cs="Arial"/>
                <w:color w:val="000000"/>
                <w:szCs w:val="18"/>
              </w:rPr>
              <w:t>DC_66A-66A_n260(2A-2G)</w:t>
            </w:r>
          </w:p>
          <w:p w14:paraId="01C9F4AA" w14:textId="77777777" w:rsidR="000C5E52" w:rsidRPr="00EF5447" w:rsidRDefault="000C5E52" w:rsidP="00165168">
            <w:pPr>
              <w:pStyle w:val="TAC"/>
              <w:rPr>
                <w:lang w:eastAsia="fi-FI"/>
              </w:rPr>
            </w:pPr>
            <w:r w:rsidRPr="00EF5447">
              <w:rPr>
                <w:rFonts w:cs="Arial"/>
                <w:color w:val="000000"/>
                <w:szCs w:val="18"/>
              </w:rPr>
              <w:t>DC_66A-66A_n260(3A-G)</w:t>
            </w:r>
          </w:p>
        </w:tc>
        <w:tc>
          <w:tcPr>
            <w:tcW w:w="2846" w:type="dxa"/>
          </w:tcPr>
          <w:p w14:paraId="3BBBDBA6" w14:textId="77777777" w:rsidR="000C5E52" w:rsidRPr="00EF5447" w:rsidRDefault="000C5E52" w:rsidP="00165168">
            <w:pPr>
              <w:pStyle w:val="TAC"/>
              <w:rPr>
                <w:lang w:eastAsia="fi-FI"/>
              </w:rPr>
            </w:pPr>
            <w:r w:rsidRPr="00EF5447">
              <w:rPr>
                <w:lang w:eastAsia="fi-FI"/>
              </w:rPr>
              <w:t>DC_66A_n260A</w:t>
            </w:r>
          </w:p>
          <w:p w14:paraId="30E64A7F" w14:textId="77777777" w:rsidR="000C5E52" w:rsidRPr="00EF5447" w:rsidRDefault="000C5E52" w:rsidP="00165168">
            <w:pPr>
              <w:pStyle w:val="TAC"/>
              <w:rPr>
                <w:lang w:eastAsia="fi-FI"/>
              </w:rPr>
            </w:pPr>
            <w:r w:rsidRPr="00EF5447">
              <w:rPr>
                <w:lang w:eastAsia="fi-FI"/>
              </w:rPr>
              <w:t>DC_66A_n260G</w:t>
            </w:r>
          </w:p>
          <w:p w14:paraId="0DC4B6CB" w14:textId="77777777" w:rsidR="000C5E52" w:rsidRPr="00EF5447" w:rsidRDefault="000C5E52" w:rsidP="00165168">
            <w:pPr>
              <w:pStyle w:val="TAC"/>
              <w:rPr>
                <w:lang w:eastAsia="zh-TW"/>
              </w:rPr>
            </w:pPr>
            <w:r w:rsidRPr="00EF5447">
              <w:rPr>
                <w:lang w:eastAsia="fi-FI"/>
              </w:rPr>
              <w:t>DC_66A_n260H</w:t>
            </w:r>
            <w:r w:rsidRPr="00EF5447">
              <w:rPr>
                <w:lang w:eastAsia="zh-TW"/>
              </w:rPr>
              <w:br/>
              <w:t>DC_66A_n260I</w:t>
            </w:r>
          </w:p>
          <w:p w14:paraId="4EA53641" w14:textId="77777777" w:rsidR="000C5E52" w:rsidRPr="00EF5447" w:rsidRDefault="000C5E52" w:rsidP="00165168">
            <w:pPr>
              <w:pStyle w:val="TAC"/>
              <w:rPr>
                <w:lang w:eastAsia="fi-FI"/>
              </w:rPr>
            </w:pPr>
            <w:r w:rsidRPr="00EF5447">
              <w:rPr>
                <w:lang w:eastAsia="fi-FI"/>
              </w:rPr>
              <w:t>DC_66A_n260O</w:t>
            </w:r>
          </w:p>
          <w:p w14:paraId="331F3168" w14:textId="77777777" w:rsidR="000C5E52" w:rsidRPr="00EF5447" w:rsidRDefault="000C5E52" w:rsidP="00165168">
            <w:pPr>
              <w:pStyle w:val="TAC"/>
              <w:rPr>
                <w:lang w:eastAsia="fi-FI"/>
              </w:rPr>
            </w:pPr>
            <w:r w:rsidRPr="00EF5447">
              <w:rPr>
                <w:lang w:eastAsia="fi-FI"/>
              </w:rPr>
              <w:t>DC_66A_n260P</w:t>
            </w:r>
          </w:p>
          <w:p w14:paraId="4EB73BCC" w14:textId="77777777" w:rsidR="000C5E52" w:rsidRPr="00EF5447" w:rsidRDefault="000C5E52" w:rsidP="00165168">
            <w:pPr>
              <w:pStyle w:val="TAC"/>
              <w:rPr>
                <w:lang w:eastAsia="fi-FI"/>
              </w:rPr>
            </w:pPr>
            <w:r w:rsidRPr="00EF5447">
              <w:rPr>
                <w:lang w:eastAsia="fi-FI"/>
              </w:rPr>
              <w:t>DC_66A_n260Q</w:t>
            </w:r>
          </w:p>
        </w:tc>
      </w:tr>
      <w:tr w:rsidR="000C5E52" w:rsidRPr="00EF5447" w14:paraId="41AF8045" w14:textId="77777777" w:rsidTr="00165168">
        <w:trPr>
          <w:trHeight w:val="187"/>
          <w:jc w:val="center"/>
        </w:trPr>
        <w:tc>
          <w:tcPr>
            <w:tcW w:w="2972" w:type="dxa"/>
            <w:shd w:val="clear" w:color="auto" w:fill="auto"/>
          </w:tcPr>
          <w:p w14:paraId="040EFBEC" w14:textId="77777777" w:rsidR="000C5E52" w:rsidRPr="00EF5447" w:rsidRDefault="000C5E52" w:rsidP="00165168">
            <w:pPr>
              <w:pStyle w:val="TAC"/>
              <w:rPr>
                <w:lang w:eastAsia="fi-FI"/>
              </w:rPr>
            </w:pPr>
            <w:r w:rsidRPr="00EF5447">
              <w:rPr>
                <w:lang w:eastAsia="fi-FI"/>
              </w:rPr>
              <w:t>DC_66A_n261A</w:t>
            </w:r>
          </w:p>
          <w:p w14:paraId="4DE3307A" w14:textId="77777777" w:rsidR="000C5E52" w:rsidRPr="00EF5447" w:rsidRDefault="000C5E52" w:rsidP="00165168">
            <w:pPr>
              <w:pStyle w:val="TAC"/>
              <w:rPr>
                <w:lang w:eastAsia="fi-FI"/>
              </w:rPr>
            </w:pPr>
            <w:r w:rsidRPr="00EF5447">
              <w:rPr>
                <w:lang w:eastAsia="fi-FI"/>
              </w:rPr>
              <w:t>DC_66A_n261D</w:t>
            </w:r>
          </w:p>
          <w:p w14:paraId="1FC78473" w14:textId="77777777" w:rsidR="000C5E52" w:rsidRPr="00EF5447" w:rsidRDefault="000C5E52" w:rsidP="00165168">
            <w:pPr>
              <w:pStyle w:val="TAC"/>
              <w:rPr>
                <w:lang w:eastAsia="fi-FI"/>
              </w:rPr>
            </w:pPr>
            <w:r w:rsidRPr="00EF5447">
              <w:rPr>
                <w:lang w:eastAsia="fi-FI"/>
              </w:rPr>
              <w:t>DC_66A_n261E</w:t>
            </w:r>
          </w:p>
          <w:p w14:paraId="4430F83C" w14:textId="77777777" w:rsidR="000C5E52" w:rsidRPr="00EF5447" w:rsidRDefault="000C5E52" w:rsidP="00165168">
            <w:pPr>
              <w:pStyle w:val="TAC"/>
              <w:rPr>
                <w:lang w:eastAsia="fi-FI"/>
              </w:rPr>
            </w:pPr>
            <w:r w:rsidRPr="00EF5447">
              <w:rPr>
                <w:lang w:eastAsia="fi-FI"/>
              </w:rPr>
              <w:t>DC_66A_n261F</w:t>
            </w:r>
          </w:p>
          <w:p w14:paraId="25AFE213" w14:textId="77777777" w:rsidR="000C5E52" w:rsidRPr="00EF5447" w:rsidRDefault="000C5E52" w:rsidP="00165168">
            <w:pPr>
              <w:pStyle w:val="TAC"/>
              <w:rPr>
                <w:lang w:eastAsia="fi-FI"/>
              </w:rPr>
            </w:pPr>
            <w:r w:rsidRPr="00EF5447">
              <w:rPr>
                <w:lang w:eastAsia="fi-FI"/>
              </w:rPr>
              <w:t>DC_66A_n261G</w:t>
            </w:r>
          </w:p>
          <w:p w14:paraId="6780C94B" w14:textId="77777777" w:rsidR="000C5E52" w:rsidRPr="00EF5447" w:rsidRDefault="000C5E52" w:rsidP="00165168">
            <w:pPr>
              <w:pStyle w:val="TAC"/>
              <w:rPr>
                <w:lang w:eastAsia="fi-FI"/>
              </w:rPr>
            </w:pPr>
            <w:r w:rsidRPr="00EF5447">
              <w:rPr>
                <w:lang w:eastAsia="fi-FI"/>
              </w:rPr>
              <w:t>DC_66A_n261H</w:t>
            </w:r>
          </w:p>
          <w:p w14:paraId="52B72CA5" w14:textId="77777777" w:rsidR="000C5E52" w:rsidRPr="00EF5447" w:rsidRDefault="000C5E52" w:rsidP="00165168">
            <w:pPr>
              <w:pStyle w:val="TAC"/>
              <w:rPr>
                <w:lang w:eastAsia="fi-FI"/>
              </w:rPr>
            </w:pPr>
            <w:r w:rsidRPr="00EF5447">
              <w:rPr>
                <w:lang w:eastAsia="fi-FI"/>
              </w:rPr>
              <w:t>DC_66A_n261I</w:t>
            </w:r>
          </w:p>
          <w:p w14:paraId="58388D15" w14:textId="77777777" w:rsidR="000C5E52" w:rsidRPr="00EF5447" w:rsidRDefault="000C5E52" w:rsidP="00165168">
            <w:pPr>
              <w:pStyle w:val="TAC"/>
              <w:rPr>
                <w:lang w:eastAsia="fi-FI"/>
              </w:rPr>
            </w:pPr>
            <w:r w:rsidRPr="00EF5447">
              <w:rPr>
                <w:lang w:eastAsia="fi-FI"/>
              </w:rPr>
              <w:t>DC_66A_n261J</w:t>
            </w:r>
          </w:p>
          <w:p w14:paraId="0C8941FD" w14:textId="77777777" w:rsidR="000C5E52" w:rsidRPr="00EF5447" w:rsidRDefault="000C5E52" w:rsidP="00165168">
            <w:pPr>
              <w:pStyle w:val="TAC"/>
              <w:rPr>
                <w:lang w:eastAsia="fi-FI"/>
              </w:rPr>
            </w:pPr>
            <w:r w:rsidRPr="00EF5447">
              <w:rPr>
                <w:lang w:eastAsia="fi-FI"/>
              </w:rPr>
              <w:t>DC_66A_n261K</w:t>
            </w:r>
          </w:p>
          <w:p w14:paraId="08B534D8" w14:textId="77777777" w:rsidR="000C5E52" w:rsidRPr="00EF5447" w:rsidRDefault="000C5E52" w:rsidP="00165168">
            <w:pPr>
              <w:pStyle w:val="TAC"/>
              <w:rPr>
                <w:lang w:eastAsia="fi-FI"/>
              </w:rPr>
            </w:pPr>
            <w:r w:rsidRPr="00EF5447">
              <w:rPr>
                <w:lang w:eastAsia="fi-FI"/>
              </w:rPr>
              <w:t>DC_66A_n261L</w:t>
            </w:r>
          </w:p>
          <w:p w14:paraId="2AB90335" w14:textId="77777777" w:rsidR="000C5E52" w:rsidRPr="00EF5447" w:rsidRDefault="000C5E52" w:rsidP="00165168">
            <w:pPr>
              <w:pStyle w:val="TAC"/>
              <w:rPr>
                <w:lang w:eastAsia="fi-FI"/>
              </w:rPr>
            </w:pPr>
            <w:r w:rsidRPr="00EF5447">
              <w:rPr>
                <w:lang w:eastAsia="fi-FI"/>
              </w:rPr>
              <w:t>DC_66A_n261M</w:t>
            </w:r>
          </w:p>
          <w:p w14:paraId="16BCDFB3" w14:textId="77777777" w:rsidR="000C5E52" w:rsidRPr="00EF5447" w:rsidRDefault="000C5E52" w:rsidP="00165168">
            <w:pPr>
              <w:pStyle w:val="TAC"/>
              <w:rPr>
                <w:lang w:eastAsia="fi-FI"/>
              </w:rPr>
            </w:pPr>
            <w:r w:rsidRPr="00EF5447">
              <w:rPr>
                <w:lang w:eastAsia="fi-FI"/>
              </w:rPr>
              <w:t>DC_66A_n261O</w:t>
            </w:r>
          </w:p>
          <w:p w14:paraId="66DE8887" w14:textId="77777777" w:rsidR="000C5E52" w:rsidRPr="00EF5447" w:rsidRDefault="000C5E52" w:rsidP="00165168">
            <w:pPr>
              <w:pStyle w:val="TAC"/>
              <w:rPr>
                <w:lang w:eastAsia="fi-FI"/>
              </w:rPr>
            </w:pPr>
            <w:r w:rsidRPr="00EF5447">
              <w:rPr>
                <w:lang w:eastAsia="fi-FI"/>
              </w:rPr>
              <w:t>DC_66A_n261P</w:t>
            </w:r>
          </w:p>
          <w:p w14:paraId="02288D38" w14:textId="77777777" w:rsidR="000C5E52" w:rsidRPr="00EF5447" w:rsidRDefault="000C5E52" w:rsidP="00165168">
            <w:pPr>
              <w:pStyle w:val="TAC"/>
              <w:rPr>
                <w:lang w:eastAsia="fi-FI"/>
              </w:rPr>
            </w:pPr>
            <w:r w:rsidRPr="00EF5447">
              <w:rPr>
                <w:lang w:eastAsia="fi-FI"/>
              </w:rPr>
              <w:t>DC_66A_n261Q</w:t>
            </w:r>
          </w:p>
        </w:tc>
        <w:tc>
          <w:tcPr>
            <w:tcW w:w="2846" w:type="dxa"/>
          </w:tcPr>
          <w:p w14:paraId="68BE5F94" w14:textId="77777777" w:rsidR="000C5E52" w:rsidRPr="00EF5447" w:rsidRDefault="000C5E52" w:rsidP="00165168">
            <w:pPr>
              <w:pStyle w:val="TAC"/>
              <w:rPr>
                <w:lang w:eastAsia="zh-TW"/>
              </w:rPr>
            </w:pPr>
            <w:r w:rsidRPr="00EF5447">
              <w:rPr>
                <w:lang w:eastAsia="fi-FI"/>
              </w:rPr>
              <w:t>DC_66A_n261A</w:t>
            </w:r>
          </w:p>
          <w:p w14:paraId="6A65A07C" w14:textId="77777777" w:rsidR="000C5E52" w:rsidRPr="00EF5447" w:rsidRDefault="000C5E52" w:rsidP="00165168">
            <w:pPr>
              <w:pStyle w:val="TAC"/>
              <w:rPr>
                <w:lang w:eastAsia="fi-FI"/>
              </w:rPr>
            </w:pPr>
            <w:r w:rsidRPr="00EF5447">
              <w:rPr>
                <w:lang w:eastAsia="fi-FI"/>
              </w:rPr>
              <w:t>DC_66A_n261G</w:t>
            </w:r>
          </w:p>
          <w:p w14:paraId="57CA9F38" w14:textId="77777777" w:rsidR="000C5E52" w:rsidRPr="00EF5447" w:rsidRDefault="000C5E52" w:rsidP="00165168">
            <w:pPr>
              <w:pStyle w:val="TAC"/>
              <w:rPr>
                <w:lang w:eastAsia="fi-FI"/>
              </w:rPr>
            </w:pPr>
            <w:r w:rsidRPr="00EF5447">
              <w:rPr>
                <w:lang w:eastAsia="fi-FI"/>
              </w:rPr>
              <w:t>DC_66A_n261H</w:t>
            </w:r>
          </w:p>
          <w:p w14:paraId="134B0FF2" w14:textId="77777777" w:rsidR="000C5E52" w:rsidRPr="00EF5447" w:rsidRDefault="000C5E52" w:rsidP="00165168">
            <w:pPr>
              <w:pStyle w:val="TAC"/>
              <w:rPr>
                <w:lang w:eastAsia="fi-FI"/>
              </w:rPr>
            </w:pPr>
            <w:r w:rsidRPr="00EF5447">
              <w:rPr>
                <w:lang w:eastAsia="fi-FI"/>
              </w:rPr>
              <w:t>DC_66A_n261I</w:t>
            </w:r>
          </w:p>
        </w:tc>
      </w:tr>
      <w:tr w:rsidR="000C5E52" w:rsidRPr="00EF5447" w14:paraId="513F3FA1" w14:textId="77777777" w:rsidTr="00165168">
        <w:trPr>
          <w:trHeight w:val="187"/>
          <w:jc w:val="center"/>
        </w:trPr>
        <w:tc>
          <w:tcPr>
            <w:tcW w:w="2972" w:type="dxa"/>
            <w:shd w:val="clear" w:color="auto" w:fill="auto"/>
          </w:tcPr>
          <w:p w14:paraId="04D8AA3E" w14:textId="77777777" w:rsidR="000C5E52" w:rsidRPr="00EF5447" w:rsidRDefault="000C5E52" w:rsidP="00165168">
            <w:pPr>
              <w:pStyle w:val="TAC"/>
              <w:rPr>
                <w:noProof/>
                <w:lang w:eastAsia="zh-CN"/>
              </w:rPr>
            </w:pPr>
            <w:r w:rsidRPr="00EF5447">
              <w:rPr>
                <w:noProof/>
                <w:lang w:eastAsia="zh-CN"/>
              </w:rPr>
              <w:t>DC_66A_n261(2A)</w:t>
            </w:r>
          </w:p>
          <w:p w14:paraId="0707B178" w14:textId="77777777" w:rsidR="000C5E52" w:rsidRPr="00EF5447" w:rsidRDefault="000C5E52" w:rsidP="00165168">
            <w:pPr>
              <w:pStyle w:val="TAC"/>
              <w:rPr>
                <w:noProof/>
                <w:lang w:eastAsia="zh-CN"/>
              </w:rPr>
            </w:pPr>
            <w:r w:rsidRPr="00EF5447">
              <w:rPr>
                <w:noProof/>
                <w:lang w:eastAsia="zh-CN"/>
              </w:rPr>
              <w:t>DC_66A_n261(3A)</w:t>
            </w:r>
          </w:p>
          <w:p w14:paraId="4D2FEAC3" w14:textId="77777777" w:rsidR="000C5E52" w:rsidRPr="00EF5447" w:rsidRDefault="000C5E52" w:rsidP="00165168">
            <w:pPr>
              <w:pStyle w:val="TAC"/>
              <w:rPr>
                <w:noProof/>
                <w:lang w:eastAsia="zh-TW"/>
              </w:rPr>
            </w:pPr>
            <w:r w:rsidRPr="00EF5447">
              <w:rPr>
                <w:noProof/>
                <w:lang w:eastAsia="zh-CN"/>
              </w:rPr>
              <w:t>DC_66A_n261(4A)</w:t>
            </w:r>
          </w:p>
          <w:p w14:paraId="424E0E16" w14:textId="77777777" w:rsidR="000C5E52" w:rsidRPr="00EF5447" w:rsidRDefault="000C5E52" w:rsidP="00165168">
            <w:pPr>
              <w:pStyle w:val="TAC"/>
              <w:rPr>
                <w:noProof/>
                <w:lang w:eastAsia="zh-TW"/>
              </w:rPr>
            </w:pPr>
            <w:r w:rsidRPr="00EF5447">
              <w:rPr>
                <w:rFonts w:cs="Arial"/>
                <w:color w:val="000000"/>
                <w:szCs w:val="18"/>
              </w:rPr>
              <w:t>DC_66A_n261(2G)</w:t>
            </w:r>
          </w:p>
          <w:p w14:paraId="477F3443" w14:textId="77777777" w:rsidR="000C5E52" w:rsidRPr="00EF5447" w:rsidRDefault="000C5E52" w:rsidP="00165168">
            <w:pPr>
              <w:pStyle w:val="TAC"/>
              <w:rPr>
                <w:noProof/>
                <w:lang w:eastAsia="zh-CN"/>
              </w:rPr>
            </w:pPr>
            <w:r w:rsidRPr="00EF5447">
              <w:rPr>
                <w:noProof/>
                <w:lang w:eastAsia="zh-CN"/>
              </w:rPr>
              <w:t>DC_66A_n261(D-G)</w:t>
            </w:r>
          </w:p>
          <w:p w14:paraId="7604D91C" w14:textId="77777777" w:rsidR="000C5E52" w:rsidRPr="00EF5447" w:rsidRDefault="000C5E52" w:rsidP="00165168">
            <w:pPr>
              <w:pStyle w:val="TAC"/>
              <w:rPr>
                <w:noProof/>
                <w:lang w:eastAsia="zh-CN"/>
              </w:rPr>
            </w:pPr>
            <w:r w:rsidRPr="00EF5447">
              <w:rPr>
                <w:noProof/>
                <w:lang w:eastAsia="zh-CN"/>
              </w:rPr>
              <w:t>DC_66A_n261(D-H)</w:t>
            </w:r>
          </w:p>
          <w:p w14:paraId="330A0128" w14:textId="77777777" w:rsidR="000C5E52" w:rsidRPr="00EF5447" w:rsidRDefault="000C5E52" w:rsidP="00165168">
            <w:pPr>
              <w:pStyle w:val="TAC"/>
              <w:rPr>
                <w:noProof/>
                <w:lang w:eastAsia="zh-CN"/>
              </w:rPr>
            </w:pPr>
            <w:r w:rsidRPr="00EF5447">
              <w:rPr>
                <w:noProof/>
                <w:lang w:eastAsia="zh-CN"/>
              </w:rPr>
              <w:t>DC_66A_n261(D-I)</w:t>
            </w:r>
          </w:p>
          <w:p w14:paraId="21DB2A48" w14:textId="77777777" w:rsidR="000C5E52" w:rsidRPr="00EF5447" w:rsidRDefault="000C5E52" w:rsidP="00165168">
            <w:pPr>
              <w:pStyle w:val="TAC"/>
              <w:rPr>
                <w:noProof/>
                <w:lang w:eastAsia="zh-CN"/>
              </w:rPr>
            </w:pPr>
            <w:r w:rsidRPr="00EF5447">
              <w:rPr>
                <w:noProof/>
                <w:lang w:eastAsia="zh-CN"/>
              </w:rPr>
              <w:t>DC_66A_n261(D-O)</w:t>
            </w:r>
          </w:p>
          <w:p w14:paraId="6FF1E252" w14:textId="77777777" w:rsidR="000C5E52" w:rsidRPr="00EF5447" w:rsidRDefault="000C5E52" w:rsidP="00165168">
            <w:pPr>
              <w:pStyle w:val="TAC"/>
              <w:rPr>
                <w:noProof/>
                <w:lang w:eastAsia="zh-CN"/>
              </w:rPr>
            </w:pPr>
            <w:r w:rsidRPr="00EF5447">
              <w:rPr>
                <w:noProof/>
                <w:lang w:eastAsia="zh-CN"/>
              </w:rPr>
              <w:t>DC_66A_n261(D-P)</w:t>
            </w:r>
          </w:p>
          <w:p w14:paraId="2D845FA6" w14:textId="77777777" w:rsidR="000C5E52" w:rsidRPr="00EF5447" w:rsidRDefault="000C5E52" w:rsidP="00165168">
            <w:pPr>
              <w:pStyle w:val="TAC"/>
              <w:rPr>
                <w:noProof/>
                <w:lang w:eastAsia="zh-CN"/>
              </w:rPr>
            </w:pPr>
            <w:r w:rsidRPr="00EF5447">
              <w:rPr>
                <w:noProof/>
                <w:lang w:eastAsia="zh-CN"/>
              </w:rPr>
              <w:t>DC_66A_n261(D-Q)</w:t>
            </w:r>
          </w:p>
          <w:p w14:paraId="4A562085" w14:textId="77777777" w:rsidR="000C5E52" w:rsidRPr="00EF5447" w:rsidRDefault="000C5E52" w:rsidP="00165168">
            <w:pPr>
              <w:pStyle w:val="TAC"/>
              <w:rPr>
                <w:noProof/>
                <w:lang w:eastAsia="zh-CN"/>
              </w:rPr>
            </w:pPr>
            <w:r w:rsidRPr="00EF5447">
              <w:rPr>
                <w:noProof/>
                <w:lang w:eastAsia="zh-CN"/>
              </w:rPr>
              <w:t>DC_66A_n261(E-O)</w:t>
            </w:r>
          </w:p>
          <w:p w14:paraId="652A7784" w14:textId="77777777" w:rsidR="000C5E52" w:rsidRPr="00EF5447" w:rsidRDefault="000C5E52" w:rsidP="00165168">
            <w:pPr>
              <w:pStyle w:val="TAC"/>
              <w:rPr>
                <w:noProof/>
                <w:lang w:eastAsia="zh-CN"/>
              </w:rPr>
            </w:pPr>
            <w:r w:rsidRPr="00EF5447">
              <w:rPr>
                <w:noProof/>
                <w:lang w:eastAsia="zh-CN"/>
              </w:rPr>
              <w:t>DC_66A_n261(E-P)</w:t>
            </w:r>
          </w:p>
          <w:p w14:paraId="2937DDB1" w14:textId="77777777" w:rsidR="000C5E52" w:rsidRPr="00EF5447" w:rsidRDefault="000C5E52" w:rsidP="00165168">
            <w:pPr>
              <w:pStyle w:val="TAC"/>
              <w:rPr>
                <w:noProof/>
                <w:lang w:eastAsia="zh-CN"/>
              </w:rPr>
            </w:pPr>
            <w:r w:rsidRPr="00EF5447">
              <w:rPr>
                <w:noProof/>
                <w:lang w:eastAsia="zh-CN"/>
              </w:rPr>
              <w:t>DC_66A_n261(E-Q)</w:t>
            </w:r>
          </w:p>
          <w:p w14:paraId="5F40A7DD" w14:textId="77777777" w:rsidR="000C5E52" w:rsidRPr="00EF5447" w:rsidRDefault="000C5E52" w:rsidP="00165168">
            <w:pPr>
              <w:pStyle w:val="TAC"/>
              <w:rPr>
                <w:noProof/>
                <w:lang w:eastAsia="zh-CN"/>
              </w:rPr>
            </w:pPr>
            <w:r w:rsidRPr="00EF5447">
              <w:rPr>
                <w:noProof/>
                <w:lang w:eastAsia="zh-CN"/>
              </w:rPr>
              <w:t>DC_66A_n261(2H)</w:t>
            </w:r>
          </w:p>
          <w:p w14:paraId="4E74BDF3" w14:textId="77777777" w:rsidR="000C5E52" w:rsidRPr="00EF5447" w:rsidRDefault="000C5E52" w:rsidP="00165168">
            <w:pPr>
              <w:pStyle w:val="TAC"/>
              <w:rPr>
                <w:noProof/>
                <w:lang w:eastAsia="zh-CN"/>
              </w:rPr>
            </w:pPr>
            <w:r w:rsidRPr="00EF5447">
              <w:rPr>
                <w:noProof/>
                <w:lang w:eastAsia="zh-CN"/>
              </w:rPr>
              <w:t>DC_66A_n261(2I)</w:t>
            </w:r>
          </w:p>
          <w:p w14:paraId="6FA7E5FF" w14:textId="77777777" w:rsidR="000C5E52" w:rsidRPr="00EF5447" w:rsidRDefault="000C5E52" w:rsidP="00165168">
            <w:pPr>
              <w:pStyle w:val="TAC"/>
              <w:rPr>
                <w:noProof/>
                <w:lang w:eastAsia="zh-CN"/>
              </w:rPr>
            </w:pPr>
            <w:r w:rsidRPr="00EF5447">
              <w:rPr>
                <w:noProof/>
                <w:lang w:eastAsia="zh-CN"/>
              </w:rPr>
              <w:t>DC_66A_n261(A-H)</w:t>
            </w:r>
          </w:p>
          <w:p w14:paraId="172F55DC" w14:textId="77777777" w:rsidR="000C5E52" w:rsidRPr="00EF5447" w:rsidRDefault="000C5E52" w:rsidP="00165168">
            <w:pPr>
              <w:pStyle w:val="TAC"/>
              <w:rPr>
                <w:noProof/>
                <w:lang w:eastAsia="zh-TW"/>
              </w:rPr>
            </w:pPr>
            <w:r w:rsidRPr="00EF5447">
              <w:rPr>
                <w:noProof/>
                <w:lang w:eastAsia="zh-CN"/>
              </w:rPr>
              <w:t>DC_66A_n261(A-I)</w:t>
            </w:r>
          </w:p>
          <w:p w14:paraId="0DFD93E5" w14:textId="77777777" w:rsidR="000C5E52" w:rsidRPr="00EF5447" w:rsidRDefault="000C5E52" w:rsidP="00165168">
            <w:pPr>
              <w:pStyle w:val="TAC"/>
              <w:rPr>
                <w:noProof/>
                <w:lang w:eastAsia="zh-CN"/>
              </w:rPr>
            </w:pPr>
            <w:r w:rsidRPr="00EF5447">
              <w:rPr>
                <w:rFonts w:cs="Arial"/>
                <w:color w:val="000000"/>
                <w:szCs w:val="18"/>
              </w:rPr>
              <w:t>DC_66A_n261(A-J)</w:t>
            </w:r>
          </w:p>
          <w:p w14:paraId="541F69CB" w14:textId="77777777" w:rsidR="000C5E52" w:rsidRPr="00EF5447" w:rsidRDefault="000C5E52" w:rsidP="00165168">
            <w:pPr>
              <w:pStyle w:val="TAC"/>
              <w:rPr>
                <w:lang w:eastAsia="zh-TW"/>
              </w:rPr>
            </w:pPr>
            <w:r w:rsidRPr="00EF5447">
              <w:t>DC_66A_n261(A-K)</w:t>
            </w:r>
          </w:p>
          <w:p w14:paraId="542A7406" w14:textId="77777777" w:rsidR="000C5E52" w:rsidRPr="00EF5447" w:rsidRDefault="000C5E52" w:rsidP="00165168">
            <w:pPr>
              <w:pStyle w:val="TAC"/>
              <w:rPr>
                <w:noProof/>
                <w:lang w:eastAsia="zh-TW"/>
              </w:rPr>
            </w:pPr>
            <w:r w:rsidRPr="00EF5447">
              <w:t>DC_66A_n261(A-L)</w:t>
            </w:r>
          </w:p>
          <w:p w14:paraId="7BB1FDDE" w14:textId="77777777" w:rsidR="000C5E52" w:rsidRPr="00EF5447" w:rsidRDefault="000C5E52" w:rsidP="00165168">
            <w:pPr>
              <w:pStyle w:val="TAC"/>
              <w:rPr>
                <w:noProof/>
                <w:lang w:eastAsia="zh-CN"/>
              </w:rPr>
            </w:pPr>
            <w:r w:rsidRPr="00EF5447">
              <w:rPr>
                <w:noProof/>
                <w:lang w:eastAsia="zh-CN"/>
              </w:rPr>
              <w:t>DC_66A_n261(A-D)</w:t>
            </w:r>
          </w:p>
          <w:p w14:paraId="766518DE" w14:textId="77777777" w:rsidR="000C5E52" w:rsidRPr="00EF5447" w:rsidRDefault="000C5E52" w:rsidP="00165168">
            <w:pPr>
              <w:pStyle w:val="TAC"/>
              <w:rPr>
                <w:noProof/>
                <w:lang w:eastAsia="zh-CN"/>
              </w:rPr>
            </w:pPr>
            <w:r w:rsidRPr="00EF5447">
              <w:rPr>
                <w:noProof/>
                <w:lang w:eastAsia="zh-CN"/>
              </w:rPr>
              <w:t>DC_66A_n261(A-D-H)</w:t>
            </w:r>
          </w:p>
          <w:p w14:paraId="1F77FA28" w14:textId="77777777" w:rsidR="000C5E52" w:rsidRPr="00EF5447" w:rsidRDefault="000C5E52" w:rsidP="00165168">
            <w:pPr>
              <w:pStyle w:val="TAC"/>
              <w:rPr>
                <w:noProof/>
                <w:lang w:eastAsia="zh-CN"/>
              </w:rPr>
            </w:pPr>
            <w:r w:rsidRPr="00EF5447">
              <w:rPr>
                <w:noProof/>
                <w:lang w:eastAsia="zh-CN"/>
              </w:rPr>
              <w:t>DC_66A_n261(A-G)</w:t>
            </w:r>
          </w:p>
          <w:p w14:paraId="58C48D99" w14:textId="77777777" w:rsidR="000C5E52" w:rsidRPr="00EF5447" w:rsidRDefault="000C5E52" w:rsidP="00165168">
            <w:pPr>
              <w:pStyle w:val="TAC"/>
              <w:rPr>
                <w:noProof/>
                <w:lang w:eastAsia="zh-CN"/>
              </w:rPr>
            </w:pPr>
            <w:r w:rsidRPr="00EF5447">
              <w:rPr>
                <w:noProof/>
                <w:lang w:eastAsia="zh-CN"/>
              </w:rPr>
              <w:t>DC_66A_n261(A-G-H)</w:t>
            </w:r>
          </w:p>
          <w:p w14:paraId="077901D9" w14:textId="77777777" w:rsidR="000C5E52" w:rsidRPr="00EF5447" w:rsidRDefault="000C5E52" w:rsidP="00165168">
            <w:pPr>
              <w:pStyle w:val="TAC"/>
              <w:rPr>
                <w:noProof/>
                <w:lang w:eastAsia="zh-TW"/>
              </w:rPr>
            </w:pPr>
            <w:r w:rsidRPr="00EF5447">
              <w:rPr>
                <w:noProof/>
                <w:lang w:eastAsia="zh-CN"/>
              </w:rPr>
              <w:t>DC_66A_n261(G-I)</w:t>
            </w:r>
          </w:p>
          <w:p w14:paraId="48489E73" w14:textId="77777777" w:rsidR="000C5E52" w:rsidRPr="00EF5447" w:rsidRDefault="000C5E52" w:rsidP="00165168">
            <w:pPr>
              <w:pStyle w:val="TAC"/>
              <w:rPr>
                <w:noProof/>
                <w:lang w:eastAsia="zh-TW"/>
              </w:rPr>
            </w:pPr>
            <w:r w:rsidRPr="00EF5447">
              <w:rPr>
                <w:rFonts w:cs="Arial"/>
                <w:color w:val="000000"/>
                <w:szCs w:val="18"/>
              </w:rPr>
              <w:t>DC_66A_n261(G-J)</w:t>
            </w:r>
          </w:p>
          <w:p w14:paraId="24F37998" w14:textId="77777777" w:rsidR="000C5E52" w:rsidRPr="00EF5447" w:rsidRDefault="000C5E52" w:rsidP="00165168">
            <w:pPr>
              <w:pStyle w:val="TAC"/>
              <w:rPr>
                <w:noProof/>
                <w:lang w:eastAsia="zh-CN"/>
              </w:rPr>
            </w:pPr>
            <w:r w:rsidRPr="00EF5447">
              <w:rPr>
                <w:noProof/>
                <w:lang w:eastAsia="zh-CN"/>
              </w:rPr>
              <w:t>DC_66A_n261(A-G-I)</w:t>
            </w:r>
          </w:p>
          <w:p w14:paraId="2B8C9190" w14:textId="77777777" w:rsidR="000C5E52" w:rsidRPr="00EF5447" w:rsidRDefault="000C5E52" w:rsidP="00165168">
            <w:pPr>
              <w:pStyle w:val="TAC"/>
              <w:rPr>
                <w:noProof/>
                <w:lang w:eastAsia="zh-CN"/>
              </w:rPr>
            </w:pPr>
            <w:r w:rsidRPr="00EF5447">
              <w:rPr>
                <w:noProof/>
                <w:lang w:eastAsia="zh-CN"/>
              </w:rPr>
              <w:t>DC_66A_n261(A-H-I)</w:t>
            </w:r>
          </w:p>
          <w:p w14:paraId="4AB916E1" w14:textId="77777777" w:rsidR="000C5E52" w:rsidRPr="00EF5447" w:rsidRDefault="000C5E52" w:rsidP="00165168">
            <w:pPr>
              <w:pStyle w:val="TAC"/>
              <w:rPr>
                <w:noProof/>
                <w:lang w:eastAsia="zh-CN"/>
              </w:rPr>
            </w:pPr>
            <w:r w:rsidRPr="00EF5447">
              <w:rPr>
                <w:noProof/>
                <w:lang w:eastAsia="zh-CN"/>
              </w:rPr>
              <w:t>DC_66A_n261(G-H)</w:t>
            </w:r>
          </w:p>
          <w:p w14:paraId="39AFA036" w14:textId="77777777" w:rsidR="000C5E52" w:rsidRPr="00EF5447" w:rsidRDefault="000C5E52" w:rsidP="00165168">
            <w:pPr>
              <w:pStyle w:val="TAC"/>
              <w:rPr>
                <w:noProof/>
                <w:lang w:eastAsia="zh-CN"/>
              </w:rPr>
            </w:pPr>
            <w:r w:rsidRPr="00EF5447">
              <w:rPr>
                <w:noProof/>
                <w:lang w:eastAsia="zh-CN"/>
              </w:rPr>
              <w:t>DC_66A_n261(H-I)</w:t>
            </w:r>
          </w:p>
          <w:p w14:paraId="21A215BB"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62285FCD" w14:textId="77777777" w:rsidR="000C5E52" w:rsidRPr="00EF5447" w:rsidRDefault="000C5E52" w:rsidP="00165168">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41F03681" w14:textId="77777777" w:rsidR="000C5E52" w:rsidRPr="00EF5447" w:rsidRDefault="000C5E52" w:rsidP="00165168">
            <w:pPr>
              <w:pStyle w:val="TAC"/>
              <w:rPr>
                <w:noProof/>
                <w:lang w:eastAsia="zh-TW"/>
              </w:rPr>
            </w:pPr>
            <w:r w:rsidRPr="00EF5447">
              <w:rPr>
                <w:rFonts w:cs="Arial"/>
                <w:color w:val="000000"/>
                <w:szCs w:val="18"/>
              </w:rPr>
              <w:t>DC_66A_n261(A-2G)</w:t>
            </w:r>
          </w:p>
          <w:p w14:paraId="3767D672"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259A9641"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3682EFFD"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583D9579"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D9C379F"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7D0EA17B"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3555D9E7"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39955440"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30CDF338" w14:textId="77777777" w:rsidR="000C5E52" w:rsidRPr="00EF5447" w:rsidRDefault="000C5E52" w:rsidP="00165168">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7F86842" w14:textId="77777777" w:rsidR="000C5E52" w:rsidRPr="00EF5447" w:rsidRDefault="000C5E52" w:rsidP="00165168">
            <w:pPr>
              <w:pStyle w:val="TAC"/>
              <w:rPr>
                <w:noProof/>
                <w:lang w:eastAsia="zh-CN"/>
              </w:rPr>
            </w:pPr>
            <w:r w:rsidRPr="00EF5447">
              <w:rPr>
                <w:rFonts w:cs="Arial"/>
                <w:color w:val="000000"/>
                <w:szCs w:val="18"/>
              </w:rPr>
              <w:t>DC_66A_n261(2A-G)</w:t>
            </w:r>
          </w:p>
          <w:p w14:paraId="3FC49FAB" w14:textId="77777777" w:rsidR="000C5E52" w:rsidRPr="00EF5447" w:rsidRDefault="000C5E52" w:rsidP="00165168">
            <w:pPr>
              <w:pStyle w:val="TAC"/>
              <w:rPr>
                <w:noProof/>
                <w:lang w:eastAsia="zh-CN"/>
              </w:rPr>
            </w:pPr>
            <w:r w:rsidRPr="00EF5447">
              <w:rPr>
                <w:rFonts w:cs="Arial"/>
                <w:color w:val="000000"/>
                <w:szCs w:val="18"/>
              </w:rPr>
              <w:t>DC_66A_n261(2A-H)</w:t>
            </w:r>
          </w:p>
          <w:p w14:paraId="752E27FA" w14:textId="77777777" w:rsidR="000C5E52" w:rsidRPr="00EF5447" w:rsidRDefault="000C5E52" w:rsidP="00165168">
            <w:pPr>
              <w:pStyle w:val="TAC"/>
              <w:rPr>
                <w:rFonts w:cs="Arial"/>
                <w:color w:val="000000"/>
                <w:szCs w:val="18"/>
              </w:rPr>
            </w:pPr>
            <w:r w:rsidRPr="00EF5447">
              <w:rPr>
                <w:rFonts w:cs="Arial"/>
                <w:color w:val="000000"/>
                <w:szCs w:val="18"/>
              </w:rPr>
              <w:t>DC_66A_n261(2A-I)</w:t>
            </w:r>
          </w:p>
          <w:p w14:paraId="06C09F41" w14:textId="77777777" w:rsidR="000C5E52" w:rsidRPr="00EF5447" w:rsidRDefault="000C5E52" w:rsidP="00165168">
            <w:pPr>
              <w:pStyle w:val="TAC"/>
              <w:rPr>
                <w:lang w:eastAsia="fi-FI"/>
              </w:rPr>
            </w:pPr>
            <w:r w:rsidRPr="00EF5447">
              <w:rPr>
                <w:rFonts w:cs="Arial"/>
                <w:color w:val="000000"/>
                <w:szCs w:val="18"/>
              </w:rPr>
              <w:t>DC_66A_n261(3A-G)</w:t>
            </w:r>
          </w:p>
        </w:tc>
        <w:tc>
          <w:tcPr>
            <w:tcW w:w="2846" w:type="dxa"/>
          </w:tcPr>
          <w:p w14:paraId="26AA36CA" w14:textId="77777777" w:rsidR="000C5E52" w:rsidRPr="00EF5447" w:rsidRDefault="000C5E52" w:rsidP="00165168">
            <w:pPr>
              <w:pStyle w:val="TAC"/>
              <w:rPr>
                <w:lang w:eastAsia="fi-FI"/>
              </w:rPr>
            </w:pPr>
            <w:r w:rsidRPr="00EF5447">
              <w:rPr>
                <w:lang w:eastAsia="fi-FI"/>
              </w:rPr>
              <w:t>DC_66A_n261A</w:t>
            </w:r>
          </w:p>
          <w:p w14:paraId="6B04A35F" w14:textId="77777777" w:rsidR="000C5E52" w:rsidRPr="00EF5447" w:rsidRDefault="000C5E52" w:rsidP="00165168">
            <w:pPr>
              <w:pStyle w:val="TAC"/>
              <w:rPr>
                <w:lang w:eastAsia="fi-FI"/>
              </w:rPr>
            </w:pPr>
            <w:r w:rsidRPr="00EF5447">
              <w:rPr>
                <w:lang w:eastAsia="fi-FI"/>
              </w:rPr>
              <w:t>DC_66A_n261G</w:t>
            </w:r>
          </w:p>
          <w:p w14:paraId="2BFC51FF" w14:textId="77777777" w:rsidR="000C5E52" w:rsidRPr="00EF5447" w:rsidRDefault="000C5E52" w:rsidP="00165168">
            <w:pPr>
              <w:pStyle w:val="TAC"/>
              <w:rPr>
                <w:lang w:eastAsia="fi-FI"/>
              </w:rPr>
            </w:pPr>
            <w:r w:rsidRPr="00EF5447">
              <w:rPr>
                <w:lang w:eastAsia="fi-FI"/>
              </w:rPr>
              <w:t>DC_66A_n261H</w:t>
            </w:r>
          </w:p>
          <w:p w14:paraId="09E27F6D" w14:textId="77777777" w:rsidR="000C5E52" w:rsidRPr="00EF5447" w:rsidRDefault="000C5E52" w:rsidP="00165168">
            <w:pPr>
              <w:pStyle w:val="TAC"/>
              <w:rPr>
                <w:lang w:eastAsia="fi-FI"/>
              </w:rPr>
            </w:pPr>
            <w:r w:rsidRPr="00EF5447">
              <w:rPr>
                <w:lang w:eastAsia="fi-FI"/>
              </w:rPr>
              <w:t>DC_66A_n261I</w:t>
            </w:r>
          </w:p>
        </w:tc>
      </w:tr>
      <w:tr w:rsidR="000C5E52" w:rsidRPr="00EF5447" w14:paraId="62F3FFA6" w14:textId="77777777" w:rsidTr="00165168">
        <w:trPr>
          <w:trHeight w:val="187"/>
          <w:jc w:val="center"/>
        </w:trPr>
        <w:tc>
          <w:tcPr>
            <w:tcW w:w="2972" w:type="dxa"/>
            <w:shd w:val="clear" w:color="auto" w:fill="auto"/>
          </w:tcPr>
          <w:p w14:paraId="0278E4D3" w14:textId="77777777" w:rsidR="000C5E52" w:rsidRPr="00EF5447" w:rsidRDefault="000C5E52" w:rsidP="00165168">
            <w:pPr>
              <w:pStyle w:val="TAC"/>
              <w:rPr>
                <w:rFonts w:cs="Arial"/>
                <w:color w:val="000000"/>
                <w:szCs w:val="18"/>
              </w:rPr>
            </w:pPr>
            <w:r w:rsidRPr="00EF5447">
              <w:rPr>
                <w:rFonts w:cs="Arial"/>
                <w:color w:val="000000"/>
                <w:szCs w:val="18"/>
              </w:rPr>
              <w:t>DC_66A-66A_n261A</w:t>
            </w:r>
          </w:p>
          <w:p w14:paraId="72EF2441" w14:textId="77777777" w:rsidR="000C5E52" w:rsidRPr="00EF5447" w:rsidRDefault="000C5E52" w:rsidP="00165168">
            <w:pPr>
              <w:pStyle w:val="TAC"/>
              <w:rPr>
                <w:rFonts w:cs="Arial"/>
                <w:color w:val="000000"/>
                <w:szCs w:val="18"/>
              </w:rPr>
            </w:pPr>
            <w:r w:rsidRPr="00EF5447">
              <w:rPr>
                <w:rFonts w:cs="Arial"/>
                <w:color w:val="000000"/>
                <w:szCs w:val="18"/>
              </w:rPr>
              <w:t>DC_66A-66A_n261G</w:t>
            </w:r>
          </w:p>
          <w:p w14:paraId="5B4EB4E5" w14:textId="77777777" w:rsidR="000C5E52" w:rsidRPr="00EF5447" w:rsidRDefault="000C5E52" w:rsidP="00165168">
            <w:pPr>
              <w:pStyle w:val="TAC"/>
              <w:rPr>
                <w:rFonts w:cs="Arial"/>
                <w:color w:val="000000"/>
                <w:szCs w:val="18"/>
              </w:rPr>
            </w:pPr>
            <w:r w:rsidRPr="00EF5447">
              <w:rPr>
                <w:rFonts w:cs="Arial"/>
                <w:color w:val="000000"/>
                <w:szCs w:val="18"/>
              </w:rPr>
              <w:t>DC_66A-66A_n261H</w:t>
            </w:r>
          </w:p>
          <w:p w14:paraId="757E9984" w14:textId="77777777" w:rsidR="000C5E52" w:rsidRPr="00EF5447" w:rsidRDefault="000C5E52" w:rsidP="00165168">
            <w:pPr>
              <w:pStyle w:val="TAC"/>
              <w:rPr>
                <w:rFonts w:cs="Arial"/>
                <w:color w:val="000000"/>
                <w:szCs w:val="18"/>
              </w:rPr>
            </w:pPr>
            <w:r w:rsidRPr="00EF5447">
              <w:rPr>
                <w:rFonts w:cs="Arial"/>
                <w:color w:val="000000"/>
                <w:szCs w:val="18"/>
              </w:rPr>
              <w:t>DC_66A-66A_n261I</w:t>
            </w:r>
          </w:p>
          <w:p w14:paraId="14D4657A" w14:textId="77777777" w:rsidR="000C5E52" w:rsidRPr="00EF5447" w:rsidRDefault="000C5E52" w:rsidP="00165168">
            <w:pPr>
              <w:pStyle w:val="TAC"/>
              <w:rPr>
                <w:rFonts w:cs="Arial"/>
                <w:color w:val="000000"/>
                <w:szCs w:val="18"/>
              </w:rPr>
            </w:pPr>
            <w:r w:rsidRPr="00EF5447">
              <w:rPr>
                <w:rFonts w:cs="Arial"/>
                <w:color w:val="000000"/>
                <w:szCs w:val="18"/>
              </w:rPr>
              <w:t>DC_66A-66A_n261J</w:t>
            </w:r>
          </w:p>
          <w:p w14:paraId="3345AB00" w14:textId="77777777" w:rsidR="000C5E52" w:rsidRPr="00EF5447" w:rsidRDefault="000C5E52" w:rsidP="00165168">
            <w:pPr>
              <w:pStyle w:val="TAC"/>
              <w:rPr>
                <w:rFonts w:cs="Arial"/>
                <w:color w:val="000000"/>
                <w:szCs w:val="18"/>
              </w:rPr>
            </w:pPr>
            <w:r w:rsidRPr="00EF5447">
              <w:rPr>
                <w:rFonts w:cs="Arial"/>
                <w:color w:val="000000"/>
                <w:szCs w:val="18"/>
              </w:rPr>
              <w:t>DC_66A-66A_n261K</w:t>
            </w:r>
          </w:p>
          <w:p w14:paraId="12BDE2E3" w14:textId="77777777" w:rsidR="000C5E52" w:rsidRPr="00EF5447" w:rsidRDefault="000C5E52" w:rsidP="00165168">
            <w:pPr>
              <w:pStyle w:val="TAC"/>
              <w:rPr>
                <w:rFonts w:cs="Arial"/>
                <w:color w:val="000000"/>
                <w:szCs w:val="18"/>
              </w:rPr>
            </w:pPr>
            <w:r w:rsidRPr="00EF5447">
              <w:rPr>
                <w:rFonts w:cs="Arial"/>
                <w:color w:val="000000"/>
                <w:szCs w:val="18"/>
              </w:rPr>
              <w:t>DC_66A-66A_n261L</w:t>
            </w:r>
          </w:p>
          <w:p w14:paraId="19B5E7AC" w14:textId="77777777" w:rsidR="000C5E52" w:rsidRPr="00EF5447" w:rsidRDefault="000C5E52" w:rsidP="00165168">
            <w:pPr>
              <w:pStyle w:val="TAC"/>
              <w:rPr>
                <w:noProof/>
                <w:lang w:eastAsia="zh-CN"/>
              </w:rPr>
            </w:pPr>
            <w:r w:rsidRPr="00EF5447">
              <w:rPr>
                <w:rFonts w:cs="Arial"/>
                <w:color w:val="000000"/>
                <w:szCs w:val="18"/>
              </w:rPr>
              <w:t>DC_66A-66A_n261M</w:t>
            </w:r>
          </w:p>
          <w:p w14:paraId="728576B7" w14:textId="77777777" w:rsidR="000C5E52" w:rsidRPr="00EF5447" w:rsidRDefault="000C5E52" w:rsidP="00165168">
            <w:pPr>
              <w:pStyle w:val="TAC"/>
              <w:rPr>
                <w:rFonts w:cs="Arial"/>
                <w:color w:val="000000"/>
                <w:szCs w:val="18"/>
              </w:rPr>
            </w:pPr>
            <w:r w:rsidRPr="00EF5447">
              <w:rPr>
                <w:rFonts w:cs="Arial"/>
                <w:color w:val="000000"/>
                <w:szCs w:val="18"/>
              </w:rPr>
              <w:t>DC_66A-66A_n261(2A)</w:t>
            </w:r>
          </w:p>
          <w:p w14:paraId="05284465" w14:textId="77777777" w:rsidR="000C5E52" w:rsidRPr="00EF5447" w:rsidRDefault="000C5E52" w:rsidP="00165168">
            <w:pPr>
              <w:pStyle w:val="TAC"/>
              <w:rPr>
                <w:rFonts w:cs="Arial"/>
                <w:color w:val="000000"/>
                <w:szCs w:val="18"/>
              </w:rPr>
            </w:pPr>
            <w:r w:rsidRPr="00EF5447">
              <w:rPr>
                <w:rFonts w:cs="Arial"/>
                <w:color w:val="000000"/>
                <w:szCs w:val="18"/>
              </w:rPr>
              <w:t>DC_66A-66A_n261(2G)</w:t>
            </w:r>
          </w:p>
          <w:p w14:paraId="74D4782E" w14:textId="77777777" w:rsidR="000C5E52" w:rsidRPr="00EF5447" w:rsidRDefault="000C5E52" w:rsidP="00165168">
            <w:pPr>
              <w:pStyle w:val="TAC"/>
              <w:rPr>
                <w:rFonts w:cs="Arial"/>
                <w:color w:val="000000"/>
                <w:szCs w:val="18"/>
              </w:rPr>
            </w:pPr>
            <w:r w:rsidRPr="00EF5447">
              <w:rPr>
                <w:rFonts w:cs="Arial"/>
                <w:color w:val="000000"/>
                <w:szCs w:val="18"/>
              </w:rPr>
              <w:t>DC_66A-66A_n261(3A)</w:t>
            </w:r>
          </w:p>
          <w:p w14:paraId="16138456" w14:textId="77777777" w:rsidR="000C5E52" w:rsidRPr="00EF5447" w:rsidRDefault="000C5E52" w:rsidP="00165168">
            <w:pPr>
              <w:pStyle w:val="TAC"/>
              <w:rPr>
                <w:rFonts w:cs="Arial"/>
                <w:color w:val="000000"/>
                <w:szCs w:val="18"/>
              </w:rPr>
            </w:pPr>
            <w:r w:rsidRPr="00EF5447">
              <w:rPr>
                <w:rFonts w:cs="Arial"/>
                <w:color w:val="000000"/>
                <w:szCs w:val="18"/>
              </w:rPr>
              <w:t>DC_66A-66A_n261(4A)</w:t>
            </w:r>
          </w:p>
          <w:p w14:paraId="05C88208" w14:textId="77777777" w:rsidR="000C5E52" w:rsidRPr="00EF5447" w:rsidRDefault="000C5E52" w:rsidP="00165168">
            <w:pPr>
              <w:pStyle w:val="TAC"/>
              <w:rPr>
                <w:rFonts w:cs="Arial"/>
                <w:color w:val="000000"/>
                <w:szCs w:val="18"/>
              </w:rPr>
            </w:pPr>
            <w:r w:rsidRPr="00EF5447">
              <w:rPr>
                <w:rFonts w:cs="Arial"/>
                <w:color w:val="000000"/>
                <w:szCs w:val="18"/>
              </w:rPr>
              <w:t>DC_66A-66A_n261(A-G)</w:t>
            </w:r>
          </w:p>
          <w:p w14:paraId="78311584" w14:textId="77777777" w:rsidR="000C5E52" w:rsidRPr="00EF5447" w:rsidRDefault="000C5E52" w:rsidP="00165168">
            <w:pPr>
              <w:pStyle w:val="TAC"/>
              <w:rPr>
                <w:rFonts w:cs="Arial"/>
                <w:color w:val="000000"/>
                <w:szCs w:val="18"/>
              </w:rPr>
            </w:pPr>
            <w:r w:rsidRPr="00EF5447">
              <w:rPr>
                <w:rFonts w:cs="Arial"/>
                <w:color w:val="000000"/>
                <w:szCs w:val="18"/>
              </w:rPr>
              <w:t>DC_66A-66A_n261(A-G-H)</w:t>
            </w:r>
          </w:p>
          <w:p w14:paraId="0E135407" w14:textId="77777777" w:rsidR="000C5E52" w:rsidRPr="00EF5447" w:rsidRDefault="000C5E52" w:rsidP="00165168">
            <w:pPr>
              <w:pStyle w:val="TAC"/>
              <w:rPr>
                <w:noProof/>
                <w:lang w:eastAsia="zh-CN"/>
              </w:rPr>
            </w:pPr>
            <w:r w:rsidRPr="00EF5447">
              <w:rPr>
                <w:rFonts w:cs="Arial"/>
                <w:color w:val="000000"/>
                <w:szCs w:val="18"/>
              </w:rPr>
              <w:t>DC_66A-66A_n261(A-G-I)</w:t>
            </w:r>
          </w:p>
          <w:p w14:paraId="168B59C0" w14:textId="77777777" w:rsidR="000C5E52" w:rsidRPr="00EF5447" w:rsidRDefault="000C5E52" w:rsidP="00165168">
            <w:pPr>
              <w:pStyle w:val="TAC"/>
              <w:rPr>
                <w:rFonts w:cs="Arial"/>
                <w:color w:val="000000"/>
                <w:szCs w:val="18"/>
              </w:rPr>
            </w:pPr>
            <w:r w:rsidRPr="00EF5447">
              <w:rPr>
                <w:rFonts w:cs="Arial"/>
                <w:color w:val="000000"/>
                <w:szCs w:val="18"/>
              </w:rPr>
              <w:t>DC_66A-66A_n261(A-2G)</w:t>
            </w:r>
          </w:p>
          <w:p w14:paraId="7AFEDFFB" w14:textId="77777777" w:rsidR="000C5E52" w:rsidRPr="00EF5447" w:rsidRDefault="000C5E52" w:rsidP="00165168">
            <w:pPr>
              <w:pStyle w:val="TAC"/>
              <w:rPr>
                <w:rFonts w:cs="Arial"/>
                <w:color w:val="000000"/>
                <w:szCs w:val="18"/>
              </w:rPr>
            </w:pPr>
            <w:r w:rsidRPr="00EF5447">
              <w:rPr>
                <w:rFonts w:cs="Arial"/>
                <w:color w:val="000000"/>
                <w:szCs w:val="18"/>
              </w:rPr>
              <w:t>DC_66A-66A_n261(A-H)</w:t>
            </w:r>
          </w:p>
          <w:p w14:paraId="1EE39A18" w14:textId="77777777" w:rsidR="000C5E52" w:rsidRPr="00EF5447" w:rsidRDefault="000C5E52" w:rsidP="00165168">
            <w:pPr>
              <w:pStyle w:val="TAC"/>
              <w:rPr>
                <w:rFonts w:cs="Arial"/>
                <w:color w:val="000000"/>
                <w:szCs w:val="18"/>
              </w:rPr>
            </w:pPr>
            <w:r w:rsidRPr="00EF5447">
              <w:rPr>
                <w:rFonts w:cs="Arial"/>
                <w:color w:val="000000"/>
                <w:szCs w:val="18"/>
              </w:rPr>
              <w:t>DC_66A-66A_n261(A-I)</w:t>
            </w:r>
          </w:p>
          <w:p w14:paraId="1C9B5294" w14:textId="77777777" w:rsidR="000C5E52" w:rsidRPr="00EF5447" w:rsidRDefault="000C5E52" w:rsidP="00165168">
            <w:pPr>
              <w:pStyle w:val="TAC"/>
            </w:pPr>
            <w:r w:rsidRPr="00EF5447">
              <w:t>DC_66A-66A_n261(A-J)</w:t>
            </w:r>
          </w:p>
          <w:p w14:paraId="0DBBB2AA" w14:textId="77777777" w:rsidR="000C5E52" w:rsidRPr="00EF5447" w:rsidRDefault="000C5E52" w:rsidP="00165168">
            <w:pPr>
              <w:pStyle w:val="TAC"/>
              <w:rPr>
                <w:lang w:eastAsia="zh-TW"/>
              </w:rPr>
            </w:pPr>
            <w:r w:rsidRPr="00EF5447">
              <w:t>DC_66A-66A_n261(A-K)</w:t>
            </w:r>
          </w:p>
          <w:p w14:paraId="74C1CE64" w14:textId="77777777" w:rsidR="000C5E52" w:rsidRPr="00EF5447" w:rsidRDefault="000C5E52" w:rsidP="00165168">
            <w:pPr>
              <w:pStyle w:val="TAC"/>
              <w:rPr>
                <w:lang w:eastAsia="zh-TW"/>
              </w:rPr>
            </w:pPr>
            <w:r w:rsidRPr="00EF5447">
              <w:t>DC_66A-66A_n261(A-L)</w:t>
            </w:r>
          </w:p>
          <w:p w14:paraId="4A17B9BB" w14:textId="77777777" w:rsidR="000C5E52" w:rsidRPr="00EF5447" w:rsidRDefault="000C5E52" w:rsidP="00165168">
            <w:pPr>
              <w:pStyle w:val="TAC"/>
              <w:rPr>
                <w:rFonts w:eastAsiaTheme="minorEastAsia"/>
                <w:lang w:eastAsia="zh-TW"/>
              </w:rPr>
            </w:pPr>
            <w:r w:rsidRPr="00EF5447">
              <w:rPr>
                <w:lang w:eastAsia="zh-TW"/>
              </w:rPr>
              <w:t>DC_66A-66A_n261(G-H)</w:t>
            </w:r>
          </w:p>
          <w:p w14:paraId="0B3D07E3" w14:textId="77777777" w:rsidR="000C5E52" w:rsidRPr="00EF5447" w:rsidRDefault="000C5E52" w:rsidP="00165168">
            <w:pPr>
              <w:pStyle w:val="TAC"/>
              <w:rPr>
                <w:rFonts w:cs="Arial"/>
                <w:color w:val="000000"/>
                <w:szCs w:val="18"/>
              </w:rPr>
            </w:pPr>
            <w:r w:rsidRPr="00EF5447">
              <w:rPr>
                <w:rFonts w:cs="Arial"/>
                <w:color w:val="000000"/>
                <w:szCs w:val="18"/>
              </w:rPr>
              <w:t>DC_66A-66A_n261(G-I)</w:t>
            </w:r>
          </w:p>
          <w:p w14:paraId="3F6457D9" w14:textId="77777777" w:rsidR="000C5E52" w:rsidRPr="00EF5447" w:rsidRDefault="000C5E52" w:rsidP="00165168">
            <w:pPr>
              <w:pStyle w:val="TAC"/>
              <w:rPr>
                <w:rFonts w:cs="Arial"/>
                <w:color w:val="000000"/>
                <w:szCs w:val="18"/>
              </w:rPr>
            </w:pPr>
            <w:r w:rsidRPr="00EF5447">
              <w:rPr>
                <w:rFonts w:cs="Arial"/>
                <w:color w:val="000000"/>
                <w:szCs w:val="18"/>
              </w:rPr>
              <w:t>DC_66A-66A_n261(G-J)</w:t>
            </w:r>
          </w:p>
          <w:p w14:paraId="078AE525" w14:textId="77777777" w:rsidR="000C5E52" w:rsidRPr="00EF5447" w:rsidRDefault="000C5E52" w:rsidP="00165168">
            <w:pPr>
              <w:pStyle w:val="TAC"/>
              <w:rPr>
                <w:rFonts w:cs="Arial"/>
                <w:color w:val="000000"/>
                <w:szCs w:val="18"/>
                <w:lang w:eastAsia="zh-TW"/>
              </w:rPr>
            </w:pPr>
            <w:r w:rsidRPr="00EF5447">
              <w:rPr>
                <w:rFonts w:cs="Arial"/>
                <w:color w:val="000000"/>
                <w:szCs w:val="18"/>
              </w:rPr>
              <w:t>DC_66A-66A_n261(H-I)</w:t>
            </w:r>
          </w:p>
          <w:p w14:paraId="76857097" w14:textId="77777777" w:rsidR="000C5E52" w:rsidRPr="00EF5447" w:rsidRDefault="000C5E52" w:rsidP="00165168">
            <w:pPr>
              <w:pStyle w:val="TAC"/>
              <w:rPr>
                <w:rFonts w:eastAsiaTheme="minorEastAsia" w:cs="Arial"/>
                <w:color w:val="000000"/>
                <w:szCs w:val="18"/>
                <w:lang w:eastAsia="zh-TW"/>
              </w:rPr>
            </w:pPr>
            <w:r w:rsidRPr="00EF5447">
              <w:rPr>
                <w:rFonts w:cs="Arial"/>
                <w:color w:val="000000"/>
                <w:szCs w:val="18"/>
                <w:lang w:eastAsia="zh-TW"/>
              </w:rPr>
              <w:t>DC_66A-66A_n261(2H)</w:t>
            </w:r>
          </w:p>
          <w:p w14:paraId="783D3AE0" w14:textId="77777777" w:rsidR="000C5E52" w:rsidRPr="00EF5447" w:rsidRDefault="000C5E52" w:rsidP="00165168">
            <w:pPr>
              <w:pStyle w:val="TAC"/>
              <w:rPr>
                <w:rFonts w:cs="Arial"/>
                <w:color w:val="000000"/>
                <w:szCs w:val="18"/>
              </w:rPr>
            </w:pPr>
            <w:r w:rsidRPr="00EF5447">
              <w:rPr>
                <w:rFonts w:cs="Arial"/>
                <w:color w:val="000000"/>
                <w:szCs w:val="18"/>
              </w:rPr>
              <w:t>DC_66A-66A_n261(2A-G)</w:t>
            </w:r>
          </w:p>
          <w:p w14:paraId="6008A47A" w14:textId="77777777" w:rsidR="000C5E52" w:rsidRPr="00EF5447" w:rsidRDefault="000C5E52" w:rsidP="00165168">
            <w:pPr>
              <w:pStyle w:val="TAC"/>
              <w:rPr>
                <w:rFonts w:cs="Arial"/>
                <w:color w:val="000000"/>
                <w:szCs w:val="18"/>
              </w:rPr>
            </w:pPr>
            <w:r w:rsidRPr="00EF5447">
              <w:rPr>
                <w:rFonts w:cs="Arial"/>
                <w:color w:val="000000"/>
                <w:szCs w:val="18"/>
              </w:rPr>
              <w:t>DC_66A-66A_n261(2A-H)</w:t>
            </w:r>
          </w:p>
          <w:p w14:paraId="469AB4F6" w14:textId="77777777" w:rsidR="000C5E52" w:rsidRPr="00EF5447" w:rsidRDefault="000C5E52" w:rsidP="00165168">
            <w:pPr>
              <w:pStyle w:val="TAC"/>
              <w:rPr>
                <w:rFonts w:cs="Arial"/>
                <w:color w:val="000000"/>
                <w:szCs w:val="18"/>
              </w:rPr>
            </w:pPr>
            <w:r w:rsidRPr="00EF5447">
              <w:rPr>
                <w:rFonts w:cs="Arial"/>
                <w:color w:val="000000"/>
                <w:szCs w:val="18"/>
              </w:rPr>
              <w:t>DC_66A-66A_n261(2A-I)</w:t>
            </w:r>
          </w:p>
          <w:p w14:paraId="381D16A3" w14:textId="77777777" w:rsidR="000C5E52" w:rsidRPr="00EF5447" w:rsidRDefault="000C5E52" w:rsidP="00165168">
            <w:pPr>
              <w:pStyle w:val="TAC"/>
              <w:rPr>
                <w:lang w:eastAsia="fi-FI"/>
              </w:rPr>
            </w:pPr>
            <w:r w:rsidRPr="00EF5447">
              <w:rPr>
                <w:rFonts w:cs="Arial"/>
                <w:color w:val="000000"/>
                <w:szCs w:val="18"/>
              </w:rPr>
              <w:t>DC_66A-66A_n261(3A-G)</w:t>
            </w:r>
          </w:p>
        </w:tc>
        <w:tc>
          <w:tcPr>
            <w:tcW w:w="2846" w:type="dxa"/>
          </w:tcPr>
          <w:p w14:paraId="4EFA39D0" w14:textId="77777777" w:rsidR="000C5E52" w:rsidRPr="00EF5447" w:rsidRDefault="000C5E52" w:rsidP="00165168">
            <w:pPr>
              <w:pStyle w:val="TAC"/>
              <w:rPr>
                <w:rFonts w:cs="Arial"/>
                <w:color w:val="000000"/>
                <w:szCs w:val="18"/>
                <w:lang w:eastAsia="zh-TW"/>
              </w:rPr>
            </w:pPr>
            <w:r w:rsidRPr="00EF5447">
              <w:rPr>
                <w:rFonts w:cs="Arial"/>
                <w:color w:val="000000"/>
                <w:szCs w:val="18"/>
              </w:rPr>
              <w:t>DC_66A_n261A</w:t>
            </w:r>
          </w:p>
          <w:p w14:paraId="7088CF27" w14:textId="77777777" w:rsidR="000C5E52" w:rsidRPr="00EF5447" w:rsidRDefault="000C5E52" w:rsidP="00165168">
            <w:pPr>
              <w:pStyle w:val="TAC"/>
              <w:rPr>
                <w:lang w:eastAsia="zh-TW"/>
              </w:rPr>
            </w:pPr>
            <w:r w:rsidRPr="00EF5447">
              <w:rPr>
                <w:lang w:eastAsia="zh-TW"/>
              </w:rPr>
              <w:t>DC_66A_n261G</w:t>
            </w:r>
          </w:p>
          <w:p w14:paraId="4B800F44" w14:textId="77777777" w:rsidR="000C5E52" w:rsidRPr="00EF5447" w:rsidRDefault="000C5E52" w:rsidP="00165168">
            <w:pPr>
              <w:pStyle w:val="TAC"/>
              <w:rPr>
                <w:lang w:eastAsia="zh-TW"/>
              </w:rPr>
            </w:pPr>
            <w:r w:rsidRPr="00EF5447">
              <w:rPr>
                <w:lang w:eastAsia="zh-TW"/>
              </w:rPr>
              <w:t>DC_66A_n261H</w:t>
            </w:r>
          </w:p>
          <w:p w14:paraId="0AD6868A" w14:textId="77777777" w:rsidR="000C5E52" w:rsidRPr="00EF5447" w:rsidRDefault="000C5E52" w:rsidP="00165168">
            <w:pPr>
              <w:pStyle w:val="TAC"/>
              <w:rPr>
                <w:lang w:eastAsia="fi-FI"/>
              </w:rPr>
            </w:pPr>
            <w:r w:rsidRPr="00EF5447">
              <w:rPr>
                <w:lang w:eastAsia="zh-TW"/>
              </w:rPr>
              <w:t>DC_66A_n261I</w:t>
            </w:r>
          </w:p>
        </w:tc>
      </w:tr>
      <w:tr w:rsidR="000C5E52" w:rsidRPr="00EF5447" w14:paraId="6038AE75" w14:textId="77777777" w:rsidTr="00165168">
        <w:trPr>
          <w:trHeight w:val="187"/>
          <w:jc w:val="center"/>
        </w:trPr>
        <w:tc>
          <w:tcPr>
            <w:tcW w:w="2972" w:type="dxa"/>
            <w:shd w:val="clear" w:color="auto" w:fill="auto"/>
          </w:tcPr>
          <w:p w14:paraId="45A360E4" w14:textId="77777777" w:rsidR="000C5E52" w:rsidRPr="00EF5447" w:rsidRDefault="000C5E52" w:rsidP="00165168">
            <w:pPr>
              <w:pStyle w:val="TAC"/>
              <w:rPr>
                <w:noProof/>
                <w:lang w:eastAsia="zh-CN"/>
              </w:rPr>
            </w:pPr>
            <w:r w:rsidRPr="00EF5447">
              <w:rPr>
                <w:lang w:eastAsia="fi-FI"/>
              </w:rPr>
              <w:t>DC_71A_n257A</w:t>
            </w:r>
          </w:p>
        </w:tc>
        <w:tc>
          <w:tcPr>
            <w:tcW w:w="2846" w:type="dxa"/>
          </w:tcPr>
          <w:p w14:paraId="27C8DFA6" w14:textId="77777777" w:rsidR="000C5E52" w:rsidRPr="00EF5447" w:rsidRDefault="000C5E52" w:rsidP="00165168">
            <w:pPr>
              <w:pStyle w:val="TAC"/>
              <w:rPr>
                <w:lang w:eastAsia="fi-FI"/>
              </w:rPr>
            </w:pPr>
            <w:r w:rsidRPr="00EF5447">
              <w:rPr>
                <w:lang w:eastAsia="fi-FI"/>
              </w:rPr>
              <w:t>DC_71A_n257A</w:t>
            </w:r>
          </w:p>
        </w:tc>
      </w:tr>
      <w:tr w:rsidR="000C5E52" w:rsidRPr="00EF5447" w14:paraId="261F6DA8" w14:textId="77777777" w:rsidTr="00165168">
        <w:trPr>
          <w:trHeight w:val="187"/>
          <w:jc w:val="center"/>
        </w:trPr>
        <w:tc>
          <w:tcPr>
            <w:tcW w:w="2972" w:type="dxa"/>
            <w:shd w:val="clear" w:color="auto" w:fill="auto"/>
          </w:tcPr>
          <w:p w14:paraId="79899F75" w14:textId="77777777" w:rsidR="000C5E52" w:rsidRPr="00EF5447" w:rsidRDefault="000C5E52" w:rsidP="00165168">
            <w:pPr>
              <w:pStyle w:val="TAC"/>
              <w:rPr>
                <w:noProof/>
                <w:lang w:eastAsia="zh-CN"/>
              </w:rPr>
            </w:pPr>
            <w:r w:rsidRPr="00EF5447">
              <w:rPr>
                <w:lang w:eastAsia="fi-FI"/>
              </w:rPr>
              <w:t>DC_</w:t>
            </w:r>
            <w:r w:rsidRPr="00EF5447">
              <w:rPr>
                <w:lang w:eastAsia="zh-CN"/>
              </w:rPr>
              <w:t>71A_n258A</w:t>
            </w:r>
          </w:p>
        </w:tc>
        <w:tc>
          <w:tcPr>
            <w:tcW w:w="2846" w:type="dxa"/>
          </w:tcPr>
          <w:p w14:paraId="2FB74D5B" w14:textId="77777777" w:rsidR="000C5E52" w:rsidRPr="00EF5447" w:rsidRDefault="000C5E52" w:rsidP="00165168">
            <w:pPr>
              <w:pStyle w:val="TAC"/>
              <w:rPr>
                <w:lang w:eastAsia="fi-FI"/>
              </w:rPr>
            </w:pPr>
            <w:r w:rsidRPr="00EF5447">
              <w:rPr>
                <w:lang w:eastAsia="fi-FI"/>
              </w:rPr>
              <w:t>DC_</w:t>
            </w:r>
            <w:r w:rsidRPr="00EF5447">
              <w:rPr>
                <w:lang w:eastAsia="zh-CN"/>
              </w:rPr>
              <w:t>71A_n258A</w:t>
            </w:r>
          </w:p>
        </w:tc>
      </w:tr>
      <w:tr w:rsidR="000C5E52" w:rsidRPr="00EF5447" w14:paraId="32ADC2CA" w14:textId="77777777" w:rsidTr="00165168">
        <w:trPr>
          <w:trHeight w:val="187"/>
          <w:jc w:val="center"/>
        </w:trPr>
        <w:tc>
          <w:tcPr>
            <w:tcW w:w="2972" w:type="dxa"/>
            <w:shd w:val="clear" w:color="auto" w:fill="auto"/>
          </w:tcPr>
          <w:p w14:paraId="1EBE9874" w14:textId="77777777" w:rsidR="000C5E52" w:rsidRPr="00EF5447" w:rsidRDefault="000C5E52" w:rsidP="00165168">
            <w:pPr>
              <w:pStyle w:val="TAC"/>
              <w:rPr>
                <w:noProof/>
                <w:lang w:eastAsia="zh-CN"/>
              </w:rPr>
            </w:pPr>
            <w:r w:rsidRPr="00EF5447">
              <w:rPr>
                <w:lang w:eastAsia="fi-FI"/>
              </w:rPr>
              <w:t>DC_71A_n260A</w:t>
            </w:r>
          </w:p>
        </w:tc>
        <w:tc>
          <w:tcPr>
            <w:tcW w:w="2846" w:type="dxa"/>
          </w:tcPr>
          <w:p w14:paraId="10EB6C7D" w14:textId="77777777" w:rsidR="000C5E52" w:rsidRPr="00EF5447" w:rsidRDefault="000C5E52" w:rsidP="00165168">
            <w:pPr>
              <w:pStyle w:val="TAC"/>
              <w:rPr>
                <w:lang w:eastAsia="fi-FI"/>
              </w:rPr>
            </w:pPr>
            <w:r w:rsidRPr="00EF5447">
              <w:rPr>
                <w:lang w:eastAsia="fi-FI"/>
              </w:rPr>
              <w:t>DC_71A_n260A</w:t>
            </w:r>
          </w:p>
        </w:tc>
      </w:tr>
      <w:tr w:rsidR="000C5E52" w:rsidRPr="00EF5447" w14:paraId="1A43DAB8" w14:textId="77777777" w:rsidTr="00165168">
        <w:trPr>
          <w:trHeight w:val="187"/>
          <w:jc w:val="center"/>
        </w:trPr>
        <w:tc>
          <w:tcPr>
            <w:tcW w:w="2972" w:type="dxa"/>
            <w:shd w:val="clear" w:color="auto" w:fill="auto"/>
          </w:tcPr>
          <w:p w14:paraId="4F168EE2" w14:textId="77777777" w:rsidR="000C5E52" w:rsidRPr="00EF5447" w:rsidRDefault="000C5E52" w:rsidP="00165168">
            <w:pPr>
              <w:pStyle w:val="TAC"/>
              <w:rPr>
                <w:noProof/>
                <w:lang w:eastAsia="zh-CN"/>
              </w:rPr>
            </w:pPr>
            <w:r w:rsidRPr="00EF5447">
              <w:rPr>
                <w:lang w:eastAsia="fi-FI"/>
              </w:rPr>
              <w:t>DC_71A_n261A</w:t>
            </w:r>
          </w:p>
        </w:tc>
        <w:tc>
          <w:tcPr>
            <w:tcW w:w="2846" w:type="dxa"/>
          </w:tcPr>
          <w:p w14:paraId="2F74433A" w14:textId="77777777" w:rsidR="000C5E52" w:rsidRPr="00EF5447" w:rsidRDefault="000C5E52" w:rsidP="00165168">
            <w:pPr>
              <w:pStyle w:val="TAC"/>
              <w:rPr>
                <w:lang w:eastAsia="fi-FI"/>
              </w:rPr>
            </w:pPr>
            <w:r w:rsidRPr="00EF5447">
              <w:rPr>
                <w:lang w:eastAsia="fi-FI"/>
              </w:rPr>
              <w:t>DC_71A_n261A</w:t>
            </w:r>
          </w:p>
        </w:tc>
      </w:tr>
      <w:tr w:rsidR="000C5E52" w:rsidRPr="00EF5447" w14:paraId="446B99AF" w14:textId="77777777" w:rsidTr="00165168">
        <w:trPr>
          <w:trHeight w:val="187"/>
          <w:jc w:val="center"/>
        </w:trPr>
        <w:tc>
          <w:tcPr>
            <w:tcW w:w="5818" w:type="dxa"/>
            <w:gridSpan w:val="2"/>
            <w:shd w:val="clear" w:color="auto" w:fill="auto"/>
            <w:vAlign w:val="center"/>
          </w:tcPr>
          <w:p w14:paraId="382A85BC" w14:textId="77777777" w:rsidR="000C5E52" w:rsidRPr="00EF5447" w:rsidRDefault="000C5E52" w:rsidP="00165168">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52593C50" w14:textId="77777777" w:rsidR="000C5E52" w:rsidRPr="00EF5447" w:rsidRDefault="000C5E52" w:rsidP="00165168">
            <w:pPr>
              <w:pStyle w:val="TAN"/>
              <w:rPr>
                <w:lang w:eastAsia="fi-FI"/>
              </w:rPr>
            </w:pPr>
            <w:r w:rsidRPr="00EF5447">
              <w:rPr>
                <w:rStyle w:val="TALChar"/>
              </w:rPr>
              <w:t>NOTE 2:</w:t>
            </w:r>
            <w:r w:rsidRPr="00EF5447">
              <w:rPr>
                <w:rStyle w:val="TALChar"/>
              </w:rPr>
              <w:tab/>
              <w:t xml:space="preserve">Applicable for UE supporting inter-band EN-DC with mandatory simultaneous Rx/Tx capability for </w:t>
            </w:r>
            <w:proofErr w:type="gramStart"/>
            <w:r w:rsidRPr="00EF5447">
              <w:rPr>
                <w:rStyle w:val="TALChar"/>
              </w:rPr>
              <w:t>all of</w:t>
            </w:r>
            <w:proofErr w:type="gramEnd"/>
            <w:r w:rsidRPr="00EF5447">
              <w:rPr>
                <w:rStyle w:val="TALChar"/>
              </w:rPr>
              <w:t xml:space="preserve"> the above combinations</w:t>
            </w:r>
          </w:p>
        </w:tc>
      </w:tr>
    </w:tbl>
    <w:p w14:paraId="6EF3B97F" w14:textId="77777777" w:rsidR="000C5E52" w:rsidRPr="00EF5447" w:rsidRDefault="000C5E52" w:rsidP="000C5E52"/>
    <w:p w14:paraId="41FF998C" w14:textId="798073F7" w:rsidR="004A595D" w:rsidRDefault="004A595D" w:rsidP="004A595D"/>
    <w:p w14:paraId="4FEDB820" w14:textId="77777777" w:rsidR="00EE27FD" w:rsidRDefault="00EE27FD" w:rsidP="004A595D"/>
    <w:bookmarkEnd w:id="5"/>
    <w:bookmarkEnd w:id="6"/>
    <w:bookmarkEnd w:id="7"/>
    <w:bookmarkEnd w:id="8"/>
    <w:bookmarkEnd w:id="9"/>
    <w:bookmarkEnd w:id="10"/>
    <w:bookmarkEnd w:id="11"/>
    <w:bookmarkEnd w:id="12"/>
    <w:bookmarkEnd w:id="13"/>
    <w:bookmarkEnd w:id="14"/>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932E8" w14:textId="77777777" w:rsidR="006B0A16" w:rsidRDefault="006B0A16">
      <w:r>
        <w:separator/>
      </w:r>
    </w:p>
  </w:endnote>
  <w:endnote w:type="continuationSeparator" w:id="0">
    <w:p w14:paraId="53AB3F01" w14:textId="77777777" w:rsidR="006B0A16" w:rsidRDefault="006B0A16">
      <w:r>
        <w:continuationSeparator/>
      </w:r>
    </w:p>
  </w:endnote>
  <w:endnote w:type="continuationNotice" w:id="1">
    <w:p w14:paraId="0062A9EC" w14:textId="77777777" w:rsidR="006B0A16" w:rsidRDefault="006B0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B9A11" w14:textId="77777777" w:rsidR="006B0A16" w:rsidRDefault="006B0A16">
      <w:r>
        <w:separator/>
      </w:r>
    </w:p>
  </w:footnote>
  <w:footnote w:type="continuationSeparator" w:id="0">
    <w:p w14:paraId="31528756" w14:textId="77777777" w:rsidR="006B0A16" w:rsidRDefault="006B0A16">
      <w:r>
        <w:continuationSeparator/>
      </w:r>
    </w:p>
  </w:footnote>
  <w:footnote w:type="continuationNotice" w:id="1">
    <w:p w14:paraId="26505AE8" w14:textId="77777777" w:rsidR="006B0A16" w:rsidRDefault="006B0A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72DC2"/>
    <w:rsid w:val="000852C4"/>
    <w:rsid w:val="000A6394"/>
    <w:rsid w:val="000B7FED"/>
    <w:rsid w:val="000C038A"/>
    <w:rsid w:val="000C5E52"/>
    <w:rsid w:val="000C6598"/>
    <w:rsid w:val="000C76A8"/>
    <w:rsid w:val="000D4B28"/>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40411E"/>
    <w:rsid w:val="00406BA7"/>
    <w:rsid w:val="00410371"/>
    <w:rsid w:val="004129CA"/>
    <w:rsid w:val="004242F1"/>
    <w:rsid w:val="0042602B"/>
    <w:rsid w:val="004305C0"/>
    <w:rsid w:val="00435A70"/>
    <w:rsid w:val="00435C12"/>
    <w:rsid w:val="00440282"/>
    <w:rsid w:val="00443855"/>
    <w:rsid w:val="00445106"/>
    <w:rsid w:val="00450CD6"/>
    <w:rsid w:val="00463C6A"/>
    <w:rsid w:val="00466296"/>
    <w:rsid w:val="004709B9"/>
    <w:rsid w:val="0047237B"/>
    <w:rsid w:val="004769E6"/>
    <w:rsid w:val="00485A66"/>
    <w:rsid w:val="00497EF5"/>
    <w:rsid w:val="004A2C5B"/>
    <w:rsid w:val="004A595D"/>
    <w:rsid w:val="004B15F6"/>
    <w:rsid w:val="004B4171"/>
    <w:rsid w:val="004B75B7"/>
    <w:rsid w:val="004C73D0"/>
    <w:rsid w:val="004D072E"/>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82E4A"/>
    <w:rsid w:val="0058485C"/>
    <w:rsid w:val="005851B2"/>
    <w:rsid w:val="00587372"/>
    <w:rsid w:val="00590965"/>
    <w:rsid w:val="00592D74"/>
    <w:rsid w:val="00594E50"/>
    <w:rsid w:val="00594E56"/>
    <w:rsid w:val="00596204"/>
    <w:rsid w:val="00596BBC"/>
    <w:rsid w:val="005A1C07"/>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0A16"/>
    <w:rsid w:val="006B46FB"/>
    <w:rsid w:val="006D0E08"/>
    <w:rsid w:val="006E02AD"/>
    <w:rsid w:val="006E21FB"/>
    <w:rsid w:val="00703E3C"/>
    <w:rsid w:val="00706A6B"/>
    <w:rsid w:val="00727FA1"/>
    <w:rsid w:val="007305FC"/>
    <w:rsid w:val="007410A4"/>
    <w:rsid w:val="007629ED"/>
    <w:rsid w:val="007773A8"/>
    <w:rsid w:val="0078146B"/>
    <w:rsid w:val="007834A4"/>
    <w:rsid w:val="00792342"/>
    <w:rsid w:val="007977A8"/>
    <w:rsid w:val="007A0C4A"/>
    <w:rsid w:val="007A0CA8"/>
    <w:rsid w:val="007A26EE"/>
    <w:rsid w:val="007A6385"/>
    <w:rsid w:val="007B2FFA"/>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51D1A"/>
    <w:rsid w:val="008626E7"/>
    <w:rsid w:val="0086302C"/>
    <w:rsid w:val="00870EE7"/>
    <w:rsid w:val="008718B4"/>
    <w:rsid w:val="00874920"/>
    <w:rsid w:val="00875E4D"/>
    <w:rsid w:val="0087677F"/>
    <w:rsid w:val="008851D2"/>
    <w:rsid w:val="008863B9"/>
    <w:rsid w:val="008A45A6"/>
    <w:rsid w:val="008A762B"/>
    <w:rsid w:val="008A76BF"/>
    <w:rsid w:val="008B4BA7"/>
    <w:rsid w:val="008B75AC"/>
    <w:rsid w:val="008C37B2"/>
    <w:rsid w:val="008C7635"/>
    <w:rsid w:val="008F3C31"/>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CF0"/>
    <w:rsid w:val="00A52DD0"/>
    <w:rsid w:val="00A57364"/>
    <w:rsid w:val="00A66266"/>
    <w:rsid w:val="00A7671C"/>
    <w:rsid w:val="00A83953"/>
    <w:rsid w:val="00A926E6"/>
    <w:rsid w:val="00A94EAC"/>
    <w:rsid w:val="00AA28C1"/>
    <w:rsid w:val="00AA2CBC"/>
    <w:rsid w:val="00AA7CA2"/>
    <w:rsid w:val="00AB09A5"/>
    <w:rsid w:val="00AC5820"/>
    <w:rsid w:val="00AD1CD8"/>
    <w:rsid w:val="00AD385A"/>
    <w:rsid w:val="00AD75D2"/>
    <w:rsid w:val="00AE2EE0"/>
    <w:rsid w:val="00AE39B6"/>
    <w:rsid w:val="00AE4331"/>
    <w:rsid w:val="00AF0534"/>
    <w:rsid w:val="00B00537"/>
    <w:rsid w:val="00B03E9A"/>
    <w:rsid w:val="00B10211"/>
    <w:rsid w:val="00B258BB"/>
    <w:rsid w:val="00B40332"/>
    <w:rsid w:val="00B549EE"/>
    <w:rsid w:val="00B570F6"/>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C157EB"/>
    <w:rsid w:val="00C1751F"/>
    <w:rsid w:val="00C35A52"/>
    <w:rsid w:val="00C46FB6"/>
    <w:rsid w:val="00C47A3C"/>
    <w:rsid w:val="00C54FF3"/>
    <w:rsid w:val="00C66BA2"/>
    <w:rsid w:val="00C77319"/>
    <w:rsid w:val="00C8485D"/>
    <w:rsid w:val="00C851C8"/>
    <w:rsid w:val="00C95985"/>
    <w:rsid w:val="00CA1C18"/>
    <w:rsid w:val="00CA60D7"/>
    <w:rsid w:val="00CA6B29"/>
    <w:rsid w:val="00CC5026"/>
    <w:rsid w:val="00CC6259"/>
    <w:rsid w:val="00CC68D0"/>
    <w:rsid w:val="00CD1C92"/>
    <w:rsid w:val="00CE5FE7"/>
    <w:rsid w:val="00CE609F"/>
    <w:rsid w:val="00CF1EA0"/>
    <w:rsid w:val="00CF4B52"/>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6791F"/>
    <w:rsid w:val="00E723F2"/>
    <w:rsid w:val="00E74E3B"/>
    <w:rsid w:val="00EB09B7"/>
    <w:rsid w:val="00EB2ABD"/>
    <w:rsid w:val="00EC4CF1"/>
    <w:rsid w:val="00ED4109"/>
    <w:rsid w:val="00ED6452"/>
    <w:rsid w:val="00EE27FD"/>
    <w:rsid w:val="00EE7D7C"/>
    <w:rsid w:val="00EF0695"/>
    <w:rsid w:val="00F02F68"/>
    <w:rsid w:val="00F078A1"/>
    <w:rsid w:val="00F216BD"/>
    <w:rsid w:val="00F24177"/>
    <w:rsid w:val="00F25D98"/>
    <w:rsid w:val="00F26C5E"/>
    <w:rsid w:val="00F300FB"/>
    <w:rsid w:val="00F307A9"/>
    <w:rsid w:val="00F32A4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FD354B5-7DC5-4A8A-9811-C0DC3B8731BF}">
  <ds:schemaRefs>
    <ds:schemaRef ds:uri="http://schemas.openxmlformats.org/officeDocument/2006/bibliography"/>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24</Pages>
  <Words>1765</Words>
  <Characters>22556</Characters>
  <Application>Microsoft Office Word</Application>
  <DocSecurity>0</DocSecurity>
  <Lines>187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185</cp:revision>
  <cp:lastPrinted>1899-12-31T23:00:00Z</cp:lastPrinted>
  <dcterms:created xsi:type="dcterms:W3CDTF">2020-07-21T18:15:00Z</dcterms:created>
  <dcterms:modified xsi:type="dcterms:W3CDTF">2021-04-02T17:45:00Z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